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766009" w14:textId="1CB034FA" w:rsidR="004A4D26" w:rsidRDefault="004A4D26" w:rsidP="004A4D26">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r>
      <w:bookmarkStart w:id="0" w:name="_GoBack"/>
      <w:r w:rsidR="00DC5240" w:rsidRPr="00DC5240">
        <w:rPr>
          <w:b/>
          <w:i/>
          <w:noProof/>
          <w:sz w:val="28"/>
        </w:rPr>
        <w:t>S5-24</w:t>
      </w:r>
      <w:r w:rsidR="00C56F20">
        <w:rPr>
          <w:b/>
          <w:i/>
          <w:noProof/>
          <w:sz w:val="28"/>
        </w:rPr>
        <w:t>0809</w:t>
      </w:r>
    </w:p>
    <w:p w14:paraId="7B349647" w14:textId="134F391A" w:rsidR="0018035E" w:rsidRDefault="004A4D26" w:rsidP="004A4D26">
      <w:pPr>
        <w:pStyle w:val="a4"/>
        <w:rPr>
          <w:sz w:val="22"/>
          <w:szCs w:val="22"/>
        </w:rPr>
      </w:pPr>
      <w:proofErr w:type="spellStart"/>
      <w:r>
        <w:rPr>
          <w:sz w:val="24"/>
        </w:rPr>
        <w:t>Sevilla</w:t>
      </w:r>
      <w:proofErr w:type="spellEnd"/>
      <w:r>
        <w:rPr>
          <w:sz w:val="24"/>
        </w:rPr>
        <w:t>, Spain, 29 January - 02 February 2024</w:t>
      </w:r>
    </w:p>
    <w:p w14:paraId="7CB45193" w14:textId="0A61E3F3" w:rsidR="001E41F3" w:rsidRPr="0018035E"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90FB8D" w:rsidR="001E41F3" w:rsidRPr="00410371" w:rsidRDefault="00580E2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7F87">
              <w:rPr>
                <w:b/>
                <w:noProof/>
                <w:sz w:val="28"/>
              </w:rPr>
              <w:t>TS 28.105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D75B10" w:rsidR="001E41F3" w:rsidRPr="00410371" w:rsidRDefault="00580E2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F7F87">
              <w:rPr>
                <w:b/>
                <w:noProof/>
                <w:sz w:val="28"/>
              </w:rPr>
              <w:t xml:space="preserve">Draft </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43BD70" w:rsidR="001E41F3" w:rsidRPr="00410371" w:rsidRDefault="00B80E4C" w:rsidP="00E13F3D">
            <w:pPr>
              <w:pStyle w:val="CRCoverPage"/>
              <w:spacing w:after="0"/>
              <w:jc w:val="center"/>
              <w:rPr>
                <w:b/>
                <w:noProof/>
              </w:rPr>
            </w:pPr>
            <w:r>
              <w:fldChar w:fldCharType="begin"/>
            </w:r>
            <w:r>
              <w:instrText xml:space="preserve"> DOCPROPERTY  Revision  \* MERGEFORMAT </w:instrText>
            </w:r>
            <w:r>
              <w:fldChar w:fldCharType="end"/>
            </w:r>
            <w:r w:rsidR="00C57C76" w:rsidRPr="00410371">
              <w:rPr>
                <w:b/>
                <w:noProof/>
              </w:rPr>
              <w:t xml:space="preserve"> </w:t>
            </w:r>
            <w:r w:rsidR="00C56F20">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D75CC0" w:rsidR="001E41F3" w:rsidRPr="00410371" w:rsidRDefault="004C740B">
            <w:pPr>
              <w:pStyle w:val="CRCoverPage"/>
              <w:spacing w:after="0"/>
              <w:jc w:val="center"/>
              <w:rPr>
                <w:noProof/>
                <w:sz w:val="28"/>
              </w:rPr>
            </w:pPr>
            <w:r w:rsidRPr="004C740B">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CD2E49" w:rsidR="00F25D98" w:rsidRDefault="009F7F8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756636" w:rsidR="00F25D98" w:rsidRDefault="009F7F8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5F32C5" w:rsidR="001E41F3" w:rsidRDefault="00A1143B">
            <w:pPr>
              <w:pStyle w:val="CRCoverPage"/>
              <w:spacing w:after="0"/>
              <w:ind w:left="100"/>
              <w:rPr>
                <w:noProof/>
              </w:rPr>
            </w:pPr>
            <w:r w:rsidRPr="00A1143B">
              <w:t xml:space="preserve">Rel-18 </w:t>
            </w:r>
            <w:proofErr w:type="spellStart"/>
            <w:r w:rsidR="00C57C76">
              <w:rPr>
                <w:rFonts w:hint="eastAsia"/>
                <w:lang w:eastAsia="zh-CN"/>
              </w:rPr>
              <w:t>Draft</w:t>
            </w:r>
            <w:r w:rsidRPr="00A1143B">
              <w:t>CR</w:t>
            </w:r>
            <w:proofErr w:type="spellEnd"/>
            <w:r w:rsidRPr="00A1143B">
              <w:t xml:space="preserve"> TS 28.105 Add </w:t>
            </w:r>
            <w:r>
              <w:t>NRM</w:t>
            </w:r>
            <w:r w:rsidR="004A4D26">
              <w:t>s</w:t>
            </w:r>
            <w:r w:rsidRPr="00A1143B">
              <w:t xml:space="preserve"> of deploying a group of joint training models for ML entity deployment phase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8E52CE" w:rsidR="001E41F3" w:rsidRDefault="004C740B">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2E5EB6" w:rsidR="001E41F3" w:rsidRDefault="004C740B">
            <w:pPr>
              <w:pStyle w:val="CRCoverPage"/>
              <w:spacing w:after="0"/>
              <w:ind w:left="100"/>
              <w:rPr>
                <w:noProof/>
              </w:rPr>
            </w:pPr>
            <w:r>
              <w:t>AIML_MGMT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83BA2D" w:rsidR="001E41F3" w:rsidRDefault="00BF27A2">
            <w:pPr>
              <w:pStyle w:val="CRCoverPage"/>
              <w:spacing w:after="0"/>
              <w:ind w:left="100"/>
              <w:rPr>
                <w:noProof/>
              </w:rPr>
            </w:pPr>
            <w:r>
              <w:t>202</w:t>
            </w:r>
            <w:r w:rsidR="005658F2">
              <w:t>3</w:t>
            </w:r>
            <w:r>
              <w:t>-</w:t>
            </w:r>
            <w:r w:rsidR="004A4D26">
              <w:t>01</w:t>
            </w:r>
            <w:r w:rsidR="00AE5DD8">
              <w:t>-</w:t>
            </w:r>
            <w:r w:rsidR="004A4D26">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BB8ACC" w:rsidR="001E41F3" w:rsidRPr="004C740B" w:rsidRDefault="00A1135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E23410" w:rsidR="001E41F3" w:rsidRDefault="00BF27A2">
            <w:pPr>
              <w:pStyle w:val="CRCoverPage"/>
              <w:spacing w:after="0"/>
              <w:ind w:left="100"/>
              <w:rPr>
                <w:noProof/>
              </w:rPr>
            </w:pPr>
            <w:r>
              <w:t>Rel-</w:t>
            </w:r>
            <w:r w:rsidR="004C740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5FAC"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BD71DB" w14:textId="03D832E4" w:rsidR="00DC57FB" w:rsidRDefault="00DC57FB">
            <w:pPr>
              <w:pStyle w:val="CRCoverPage"/>
              <w:spacing w:after="0"/>
              <w:ind w:left="100"/>
              <w:rPr>
                <w:noProof/>
                <w:lang w:eastAsia="zh-CN"/>
              </w:rPr>
            </w:pPr>
            <w:r>
              <w:t>ML entity joint training</w:t>
            </w:r>
            <w:r>
              <w:rPr>
                <w:noProof/>
                <w:lang w:eastAsia="zh-CN"/>
              </w:rPr>
              <w:t xml:space="preserve"> </w:t>
            </w:r>
            <w:r>
              <w:rPr>
                <w:rFonts w:hint="eastAsia"/>
                <w:noProof/>
                <w:lang w:eastAsia="zh-CN"/>
              </w:rPr>
              <w:t>has</w:t>
            </w:r>
            <w:r>
              <w:rPr>
                <w:noProof/>
                <w:lang w:eastAsia="zh-CN"/>
              </w:rPr>
              <w:t xml:space="preserve"> been defined in clause </w:t>
            </w:r>
            <w:r w:rsidRPr="00435D3B">
              <w:t>6.2</w:t>
            </w:r>
            <w:r>
              <w:t>a</w:t>
            </w:r>
            <w:r w:rsidRPr="00435D3B">
              <w:t>.1.2.</w:t>
            </w:r>
            <w:r>
              <w:t>6</w:t>
            </w:r>
            <w:r>
              <w:rPr>
                <w:noProof/>
                <w:lang w:eastAsia="zh-CN"/>
              </w:rPr>
              <w:t>, in this case, a</w:t>
            </w:r>
            <w:r w:rsidRPr="005D542C">
              <w:rPr>
                <w:noProof/>
                <w:lang w:eastAsia="zh-CN"/>
              </w:rPr>
              <w:t xml:space="preserve">n inference function may use a group of models for joint inference. </w:t>
            </w:r>
          </w:p>
          <w:p w14:paraId="708AA7DE" w14:textId="63224BA9" w:rsidR="001E41F3" w:rsidRDefault="00A25FAC">
            <w:pPr>
              <w:pStyle w:val="CRCoverPage"/>
              <w:spacing w:after="0"/>
              <w:ind w:left="100"/>
              <w:rPr>
                <w:noProof/>
                <w:lang w:eastAsia="zh-CN"/>
              </w:rPr>
            </w:pPr>
            <w:r>
              <w:rPr>
                <w:rFonts w:hint="eastAsia"/>
                <w:noProof/>
                <w:lang w:eastAsia="zh-CN"/>
              </w:rPr>
              <w:t>C</w:t>
            </w:r>
            <w:r>
              <w:rPr>
                <w:noProof/>
                <w:lang w:eastAsia="zh-CN"/>
              </w:rPr>
              <w:t xml:space="preserve">urrent ML entity deployment process only support the deployment process of </w:t>
            </w:r>
            <w:r w:rsidR="004A2448">
              <w:rPr>
                <w:noProof/>
                <w:lang w:eastAsia="zh-CN"/>
              </w:rPr>
              <w:t xml:space="preserve">a </w:t>
            </w:r>
            <w:r>
              <w:rPr>
                <w:noProof/>
                <w:lang w:eastAsia="zh-CN"/>
              </w:rPr>
              <w:t xml:space="preserve">single ML entity, which is not applicable for the function(s) requiring a group of ML entities to </w:t>
            </w:r>
            <w:r w:rsidR="004C5F42">
              <w:rPr>
                <w:noProof/>
                <w:lang w:eastAsia="zh-CN"/>
              </w:rPr>
              <w:t>perform</w:t>
            </w:r>
            <w:r>
              <w:rPr>
                <w:noProof/>
                <w:lang w:eastAsia="zh-CN"/>
              </w:rPr>
              <w:t xml:space="preserve"> inference</w:t>
            </w:r>
            <w:r w:rsidR="004C5F42">
              <w:rPr>
                <w:noProof/>
                <w:lang w:eastAsia="zh-CN"/>
              </w:rPr>
              <w:t>s</w:t>
            </w:r>
            <w:r>
              <w:rPr>
                <w:noProof/>
                <w:lang w:eastAsia="zh-CN"/>
              </w:rPr>
              <w:t>.</w:t>
            </w:r>
            <w:r w:rsidR="0035155C">
              <w:rPr>
                <w:noProof/>
                <w:lang w:eastAsia="zh-CN"/>
              </w:rPr>
              <w:t xml:space="preserve"> </w:t>
            </w:r>
            <w:r w:rsidR="003C14B0">
              <w:rPr>
                <w:noProof/>
                <w:lang w:eastAsia="zh-CN"/>
              </w:rPr>
              <w:t xml:space="preserve">Thus, </w:t>
            </w:r>
            <w:r w:rsidR="003D6732">
              <w:rPr>
                <w:noProof/>
                <w:lang w:eastAsia="zh-CN"/>
              </w:rPr>
              <w:t xml:space="preserve">it’s necessary for </w:t>
            </w:r>
            <w:r w:rsidR="003C14B0">
              <w:rPr>
                <w:noProof/>
                <w:lang w:eastAsia="zh-CN"/>
              </w:rPr>
              <w:t>the</w:t>
            </w:r>
            <w:r w:rsidR="003D6732">
              <w:rPr>
                <w:noProof/>
                <w:lang w:eastAsia="zh-CN"/>
              </w:rPr>
              <w:t xml:space="preserve"> ML entity</w:t>
            </w:r>
            <w:r w:rsidR="003C14B0">
              <w:rPr>
                <w:noProof/>
                <w:lang w:eastAsia="zh-CN"/>
              </w:rPr>
              <w:t xml:space="preserve"> </w:t>
            </w:r>
            <w:r w:rsidR="003C14B0" w:rsidRPr="003C14B0">
              <w:rPr>
                <w:noProof/>
                <w:lang w:eastAsia="zh-CN"/>
              </w:rPr>
              <w:t>deployment process</w:t>
            </w:r>
            <w:r w:rsidR="003D6732">
              <w:rPr>
                <w:noProof/>
                <w:lang w:eastAsia="zh-CN"/>
              </w:rPr>
              <w:t xml:space="preserve"> </w:t>
            </w:r>
            <w:r w:rsidR="00A03D47">
              <w:rPr>
                <w:noProof/>
                <w:lang w:eastAsia="zh-CN"/>
              </w:rPr>
              <w:t xml:space="preserve">to </w:t>
            </w:r>
            <w:r w:rsidR="003D6732">
              <w:rPr>
                <w:noProof/>
                <w:lang w:eastAsia="zh-CN"/>
              </w:rPr>
              <w:t>support the deployment of</w:t>
            </w:r>
            <w:r w:rsidR="003C14B0" w:rsidRPr="003C14B0">
              <w:rPr>
                <w:noProof/>
                <w:lang w:eastAsia="zh-CN"/>
              </w:rPr>
              <w:t xml:space="preserve"> </w:t>
            </w:r>
            <w:r w:rsidR="003C14B0">
              <w:rPr>
                <w:noProof/>
                <w:lang w:eastAsia="zh-CN"/>
              </w:rPr>
              <w:t>a group of ML entities</w:t>
            </w:r>
            <w:r w:rsidR="003D6732">
              <w:rPr>
                <w:noProof/>
                <w:lang w:eastAsia="zh-CN"/>
              </w:rPr>
              <w:t xml:space="preserve"> which</w:t>
            </w:r>
            <w:r w:rsidR="00A817D1">
              <w:rPr>
                <w:noProof/>
                <w:lang w:eastAsia="zh-CN"/>
              </w:rPr>
              <w:t xml:space="preserve"> </w:t>
            </w:r>
            <w:r w:rsidR="007D5808">
              <w:rPr>
                <w:noProof/>
                <w:lang w:eastAsia="zh-CN"/>
              </w:rPr>
              <w:t>can</w:t>
            </w:r>
            <w:r w:rsidR="003D6732">
              <w:rPr>
                <w:noProof/>
                <w:lang w:eastAsia="zh-CN"/>
              </w:rPr>
              <w:t xml:space="preserve"> jointly complete </w:t>
            </w:r>
            <w:r w:rsidR="007D5808">
              <w:rPr>
                <w:noProof/>
                <w:lang w:eastAsia="zh-CN"/>
              </w:rPr>
              <w:t>the inference function(s)</w:t>
            </w:r>
            <w:r w:rsidR="003C14B0" w:rsidRPr="003C14B0">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57EFC9" w14:textId="10D6B27F" w:rsidR="00DC57FB" w:rsidRDefault="00DC57FB" w:rsidP="00DC57FB">
            <w:pPr>
              <w:pStyle w:val="CRCoverPage"/>
              <w:numPr>
                <w:ilvl w:val="0"/>
                <w:numId w:val="39"/>
              </w:numPr>
              <w:spacing w:after="0"/>
              <w:rPr>
                <w:noProof/>
                <w:lang w:eastAsia="zh-CN"/>
              </w:rPr>
            </w:pPr>
            <w:r>
              <w:rPr>
                <w:noProof/>
                <w:lang w:eastAsia="zh-CN"/>
              </w:rPr>
              <w:t xml:space="preserve">Modify the </w:t>
            </w:r>
            <w:r w:rsidRPr="00044DA5">
              <w:rPr>
                <w:noProof/>
                <w:lang w:eastAsia="zh-CN"/>
              </w:rPr>
              <w:t>NRM fragment for ML entity loading</w:t>
            </w:r>
            <w:r>
              <w:rPr>
                <w:noProof/>
                <w:lang w:eastAsia="zh-CN"/>
              </w:rPr>
              <w:t xml:space="preserve"> to reflect the above changes.</w:t>
            </w:r>
          </w:p>
          <w:p w14:paraId="31C656EC" w14:textId="4A4B1490" w:rsidR="001E41F3" w:rsidRDefault="00DC57FB" w:rsidP="001F29D0">
            <w:pPr>
              <w:pStyle w:val="CRCoverPage"/>
              <w:numPr>
                <w:ilvl w:val="0"/>
                <w:numId w:val="39"/>
              </w:numPr>
              <w:spacing w:after="0"/>
              <w:rPr>
                <w:noProof/>
                <w:lang w:eastAsia="zh-CN"/>
              </w:rPr>
            </w:pPr>
            <w:r>
              <w:rPr>
                <w:rFonts w:hint="eastAsia"/>
                <w:noProof/>
                <w:lang w:eastAsia="zh-CN"/>
              </w:rPr>
              <w:t>A</w:t>
            </w:r>
            <w:r>
              <w:rPr>
                <w:noProof/>
                <w:lang w:eastAsia="zh-CN"/>
              </w:rPr>
              <w:t xml:space="preserve">dd </w:t>
            </w:r>
            <w:r w:rsidR="001F29D0">
              <w:rPr>
                <w:noProof/>
                <w:lang w:eastAsia="zh-CN"/>
              </w:rPr>
              <w:t>related ref attribute</w:t>
            </w:r>
            <w:r>
              <w:rPr>
                <w:noProof/>
                <w:lang w:eastAsia="zh-CN"/>
              </w:rPr>
              <w:t xml:space="preserve"> to </w:t>
            </w:r>
            <w:r w:rsidRPr="00DC57FB">
              <w:rPr>
                <w:noProof/>
                <w:lang w:eastAsia="zh-CN"/>
              </w:rPr>
              <w:t>indicate the management process of the ML entity coordination group</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C11691" w:rsidR="001E41F3" w:rsidRDefault="00DC57FB">
            <w:pPr>
              <w:pStyle w:val="CRCoverPage"/>
              <w:spacing w:after="0"/>
              <w:ind w:left="100"/>
              <w:rPr>
                <w:noProof/>
              </w:rPr>
            </w:pPr>
            <w:r>
              <w:rPr>
                <w:noProof/>
                <w:lang w:eastAsia="zh-CN"/>
              </w:rPr>
              <w:t xml:space="preserve">The joint training </w:t>
            </w:r>
            <w:r w:rsidR="00C57C76">
              <w:rPr>
                <w:rFonts w:hint="eastAsia"/>
                <w:noProof/>
                <w:lang w:eastAsia="zh-CN"/>
              </w:rPr>
              <w:t>for</w:t>
            </w:r>
            <w:r w:rsidR="00C57C76">
              <w:rPr>
                <w:noProof/>
                <w:lang w:eastAsia="zh-CN"/>
              </w:rPr>
              <w:t xml:space="preserve"> </w:t>
            </w:r>
            <w:r>
              <w:rPr>
                <w:noProof/>
                <w:lang w:eastAsia="zh-CN"/>
              </w:rPr>
              <w:t>inference case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7EFCC5" w:rsidR="001E41F3" w:rsidRDefault="00DC57FB" w:rsidP="001F29D0">
            <w:pPr>
              <w:pStyle w:val="CRCoverPage"/>
              <w:spacing w:after="0"/>
              <w:rPr>
                <w:noProof/>
                <w:lang w:eastAsia="zh-CN"/>
              </w:rPr>
            </w:pPr>
            <w:r w:rsidRPr="00D5667A">
              <w:rPr>
                <w:rFonts w:eastAsia="宋体"/>
              </w:rPr>
              <w:t xml:space="preserve">7.3a.3.1.1, </w:t>
            </w:r>
            <w:r w:rsidR="00D5667A" w:rsidRPr="00F970C8">
              <w:rPr>
                <w:rFonts w:eastAsia="宋体"/>
              </w:rPr>
              <w:t>7.3a.3.2.1.1</w:t>
            </w:r>
            <w:r w:rsidR="00D5667A">
              <w:rPr>
                <w:rFonts w:eastAsia="宋体"/>
              </w:rPr>
              <w:t xml:space="preserve">, </w:t>
            </w:r>
            <w:r w:rsidR="00D5667A" w:rsidRPr="00F970C8">
              <w:rPr>
                <w:rFonts w:eastAsia="宋体"/>
              </w:rPr>
              <w:t>7.3a.3.2.1.</w:t>
            </w:r>
            <w:r w:rsidR="00D5667A">
              <w:rPr>
                <w:rFonts w:eastAsia="宋体"/>
              </w:rPr>
              <w:t xml:space="preserve">2, </w:t>
            </w:r>
            <w:r w:rsidR="00D5667A" w:rsidRPr="00F970C8">
              <w:rPr>
                <w:rFonts w:eastAsia="宋体"/>
              </w:rPr>
              <w:t>7.3a.3.2.1.</w:t>
            </w:r>
            <w:r w:rsidR="00D5667A">
              <w:rPr>
                <w:rFonts w:eastAsia="宋体"/>
              </w:rPr>
              <w:t>3, ,</w:t>
            </w:r>
            <w:r w:rsidR="00D5667A" w:rsidRPr="00F970C8">
              <w:rPr>
                <w:rFonts w:eastAsia="宋体"/>
              </w:rPr>
              <w:t xml:space="preserve"> 7.3a.3.2.</w:t>
            </w:r>
            <w:r w:rsidR="00D5667A">
              <w:rPr>
                <w:rFonts w:eastAsia="宋体"/>
              </w:rPr>
              <w:t>3</w:t>
            </w:r>
            <w:r w:rsidR="00D5667A" w:rsidRPr="00F970C8">
              <w:rPr>
                <w:rFonts w:eastAsia="宋体"/>
              </w:rPr>
              <w:t>.</w:t>
            </w:r>
            <w:r w:rsidR="00D5667A">
              <w:rPr>
                <w:rFonts w:eastAsia="宋体"/>
              </w:rPr>
              <w:t xml:space="preserve">2, </w:t>
            </w:r>
            <w:r w:rsidR="00D5667A" w:rsidRPr="00F970C8">
              <w:rPr>
                <w:rFonts w:eastAsia="宋体"/>
              </w:rPr>
              <w:t>7.3a.3.2.</w:t>
            </w:r>
            <w:r w:rsidR="00D5667A">
              <w:rPr>
                <w:rFonts w:eastAsia="宋体"/>
              </w:rPr>
              <w:t>3</w:t>
            </w:r>
            <w:r w:rsidR="00D5667A" w:rsidRPr="00F970C8">
              <w:rPr>
                <w:rFonts w:eastAsia="宋体"/>
              </w:rPr>
              <w:t>.</w:t>
            </w:r>
            <w:r w:rsidR="00D5667A">
              <w:rPr>
                <w:rFonts w:eastAsia="宋体"/>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B38D87" w:rsidR="001E41F3" w:rsidRDefault="00C2549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4959CC" w:rsidR="001E41F3" w:rsidRDefault="00C2549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06B435" w:rsidR="001E41F3" w:rsidRDefault="00C2549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bookmarkEnd w:id="0"/>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ECD9F9" w14:textId="77777777" w:rsidR="00880A58" w:rsidRDefault="00880A58" w:rsidP="00880A58">
      <w:pPr>
        <w:rPr>
          <w:noProof/>
        </w:rPr>
        <w:sectPr w:rsidR="00880A58">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5BC5" w14:paraId="51FB3473" w14:textId="77777777" w:rsidTr="00223A9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931AE5F" w14:textId="0F8D423D" w:rsidR="00905BC5" w:rsidRDefault="00F54494" w:rsidP="00223A91">
            <w:pPr>
              <w:jc w:val="center"/>
              <w:rPr>
                <w:rFonts w:ascii="Arial" w:eastAsia="等线" w:hAnsi="Arial" w:cs="Arial"/>
                <w:b/>
                <w:bCs/>
                <w:sz w:val="28"/>
                <w:szCs w:val="28"/>
              </w:rPr>
            </w:pPr>
            <w:r>
              <w:rPr>
                <w:rFonts w:ascii="Arial" w:hAnsi="Arial" w:cs="Arial"/>
                <w:b/>
                <w:bCs/>
                <w:sz w:val="28"/>
                <w:szCs w:val="28"/>
                <w:lang w:eastAsia="zh-CN"/>
              </w:rPr>
              <w:lastRenderedPageBreak/>
              <w:t>1</w:t>
            </w:r>
            <w:r>
              <w:rPr>
                <w:rFonts w:ascii="Arial" w:hAnsi="Arial" w:cs="Arial" w:hint="eastAsia"/>
                <w:b/>
                <w:bCs/>
                <w:sz w:val="28"/>
                <w:szCs w:val="28"/>
                <w:vertAlign w:val="superscript"/>
                <w:lang w:eastAsia="zh-CN"/>
              </w:rPr>
              <w:t>st</w:t>
            </w:r>
            <w:r w:rsidR="00905BC5">
              <w:rPr>
                <w:rFonts w:ascii="Arial" w:hAnsi="Arial" w:cs="Arial"/>
                <w:b/>
                <w:bCs/>
                <w:sz w:val="28"/>
                <w:szCs w:val="28"/>
                <w:lang w:eastAsia="zh-CN"/>
              </w:rPr>
              <w:t xml:space="preserve"> modified section</w:t>
            </w:r>
          </w:p>
        </w:tc>
      </w:tr>
    </w:tbl>
    <w:p w14:paraId="2D17F3A0" w14:textId="77777777" w:rsidR="00905BC5" w:rsidRPr="00F970C8" w:rsidRDefault="00905BC5" w:rsidP="00905BC5">
      <w:pPr>
        <w:keepNext/>
        <w:keepLines/>
        <w:spacing w:before="120"/>
        <w:ind w:left="1134" w:hanging="1134"/>
        <w:outlineLvl w:val="2"/>
        <w:rPr>
          <w:rFonts w:ascii="Arial" w:eastAsia="宋体" w:hAnsi="Arial"/>
          <w:sz w:val="28"/>
        </w:rPr>
      </w:pPr>
      <w:r w:rsidRPr="00F970C8">
        <w:rPr>
          <w:rFonts w:ascii="Arial" w:eastAsia="宋体" w:hAnsi="Arial"/>
          <w:sz w:val="28"/>
        </w:rPr>
        <w:t>7.3a.3</w:t>
      </w:r>
      <w:r w:rsidRPr="00F970C8">
        <w:rPr>
          <w:rFonts w:ascii="Arial" w:eastAsia="宋体" w:hAnsi="Arial"/>
          <w:sz w:val="28"/>
        </w:rPr>
        <w:tab/>
        <w:t>Information model definitions for ML deployment phase</w:t>
      </w:r>
    </w:p>
    <w:p w14:paraId="3EDE195D" w14:textId="77777777" w:rsidR="00F970C8" w:rsidRPr="00F970C8" w:rsidRDefault="00F970C8" w:rsidP="00F970C8">
      <w:pPr>
        <w:keepNext/>
        <w:keepLines/>
        <w:spacing w:before="120"/>
        <w:ind w:left="1418" w:hanging="1418"/>
        <w:outlineLvl w:val="3"/>
        <w:rPr>
          <w:rFonts w:ascii="Arial" w:eastAsia="宋体" w:hAnsi="Arial"/>
          <w:sz w:val="24"/>
        </w:rPr>
      </w:pPr>
      <w:r w:rsidRPr="00F970C8">
        <w:rPr>
          <w:rFonts w:ascii="Arial" w:eastAsia="宋体" w:hAnsi="Arial"/>
          <w:sz w:val="24"/>
        </w:rPr>
        <w:t>7.3a.3.1</w:t>
      </w:r>
      <w:r w:rsidRPr="00F970C8">
        <w:rPr>
          <w:rFonts w:ascii="Arial" w:eastAsia="宋体" w:hAnsi="Arial"/>
          <w:sz w:val="24"/>
        </w:rPr>
        <w:tab/>
        <w:t>Class diagram</w:t>
      </w:r>
    </w:p>
    <w:p w14:paraId="697FE2AB" w14:textId="77777777" w:rsidR="00F970C8" w:rsidRPr="00F970C8" w:rsidRDefault="00F970C8" w:rsidP="00F970C8">
      <w:pPr>
        <w:keepNext/>
        <w:keepLines/>
        <w:spacing w:before="120"/>
        <w:ind w:left="1701" w:hanging="1701"/>
        <w:outlineLvl w:val="4"/>
        <w:rPr>
          <w:rFonts w:ascii="Arial" w:eastAsia="宋体" w:hAnsi="Arial"/>
          <w:sz w:val="22"/>
        </w:rPr>
      </w:pPr>
      <w:r w:rsidRPr="00F970C8">
        <w:rPr>
          <w:rFonts w:ascii="Arial" w:eastAsia="宋体" w:hAnsi="Arial"/>
          <w:sz w:val="22"/>
        </w:rPr>
        <w:t>7.3a.3.1.1</w:t>
      </w:r>
      <w:r w:rsidRPr="00F970C8">
        <w:rPr>
          <w:rFonts w:ascii="Arial" w:eastAsia="宋体" w:hAnsi="Arial"/>
          <w:sz w:val="22"/>
        </w:rPr>
        <w:tab/>
        <w:t>Relationships</w:t>
      </w:r>
    </w:p>
    <w:p w14:paraId="6A27AAD0" w14:textId="77777777" w:rsidR="00F970C8" w:rsidRPr="00F970C8" w:rsidRDefault="00F970C8" w:rsidP="00F970C8">
      <w:pPr>
        <w:rPr>
          <w:rFonts w:eastAsia="宋体"/>
        </w:rPr>
      </w:pPr>
      <w:r w:rsidRPr="00F970C8">
        <w:rPr>
          <w:rFonts w:eastAsia="宋体"/>
        </w:rPr>
        <w:t xml:space="preserve">This clause depicts the set of classes (e.g. IOCs) that encapsulates the information relevant to ML deployment phase. For the UML semantics, </w:t>
      </w:r>
      <w:proofErr w:type="gramStart"/>
      <w:r w:rsidRPr="00F970C8">
        <w:rPr>
          <w:rFonts w:eastAsia="宋体"/>
        </w:rPr>
        <w:t>see  TS</w:t>
      </w:r>
      <w:proofErr w:type="gramEnd"/>
      <w:r w:rsidRPr="00F970C8">
        <w:rPr>
          <w:rFonts w:eastAsia="宋体"/>
        </w:rPr>
        <w:t xml:space="preserve"> 32.156 [13].</w:t>
      </w:r>
    </w:p>
    <w:p w14:paraId="0ED0CE99" w14:textId="27779388" w:rsidR="00F970C8" w:rsidRDefault="00F970C8" w:rsidP="00F970C8">
      <w:pPr>
        <w:rPr>
          <w:ins w:id="2" w:author="zhanghaonan (F)" w:date="2023-12-18T09:06:00Z"/>
          <w:rFonts w:eastAsia="宋体"/>
        </w:rPr>
      </w:pPr>
      <w:del w:id="3" w:author="Huawei" w:date="2024-01-09T17:42:00Z">
        <w:r w:rsidRPr="00F970C8" w:rsidDel="00CF01A9">
          <w:rPr>
            <w:rFonts w:eastAsia="宋体"/>
          </w:rPr>
          <w:fldChar w:fldCharType="begin"/>
        </w:r>
        <w:r w:rsidRPr="00F970C8" w:rsidDel="00CF01A9">
          <w:rPr>
            <w:rFonts w:eastAsia="宋体"/>
          </w:rPr>
          <w:del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delInstrText>
        </w:r>
        <w:r w:rsidRPr="00F970C8" w:rsidDel="00CF01A9">
          <w:rPr>
            <w:rFonts w:eastAsia="宋体"/>
          </w:rPr>
          <w:fldChar w:fldCharType="separate"/>
        </w:r>
        <w:r w:rsidRPr="00F970C8" w:rsidDel="00CF01A9">
          <w:rPr>
            <w:rFonts w:eastAsia="宋体"/>
          </w:rPr>
          <w:fldChar w:fldCharType="begin"/>
        </w:r>
        <w:r w:rsidRPr="00F970C8" w:rsidDel="00CF01A9">
          <w:rPr>
            <w:rFonts w:eastAsia="宋体"/>
          </w:rPr>
          <w:del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delInstrText>
        </w:r>
        <w:r w:rsidRPr="00F970C8" w:rsidDel="00CF01A9">
          <w:rPr>
            <w:rFonts w:eastAsia="宋体"/>
          </w:rPr>
          <w:fldChar w:fldCharType="separate"/>
        </w:r>
        <w:r w:rsidRPr="00F970C8" w:rsidDel="00CF01A9">
          <w:rPr>
            <w:rFonts w:eastAsia="宋体"/>
          </w:rPr>
          <w:fldChar w:fldCharType="begin"/>
        </w:r>
        <w:r w:rsidRPr="00F970C8" w:rsidDel="00CF01A9">
          <w:rPr>
            <w:rFonts w:eastAsia="宋体"/>
          </w:rPr>
          <w:del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delInstrText>
        </w:r>
        <w:r w:rsidRPr="00F970C8" w:rsidDel="00CF01A9">
          <w:rPr>
            <w:rFonts w:eastAsia="宋体"/>
          </w:rPr>
          <w:fldChar w:fldCharType="separate"/>
        </w:r>
        <w:r w:rsidRPr="00F970C8" w:rsidDel="00CF01A9">
          <w:rPr>
            <w:rFonts w:eastAsia="宋体"/>
          </w:rPr>
          <w:fldChar w:fldCharType="begin"/>
        </w:r>
        <w:r w:rsidRPr="00F970C8" w:rsidDel="00CF01A9">
          <w:rPr>
            <w:rFonts w:eastAsia="宋体"/>
          </w:rPr>
          <w:del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delInstrText>
        </w:r>
        <w:r w:rsidRPr="00F970C8" w:rsidDel="00CF01A9">
          <w:rPr>
            <w:rFonts w:eastAsia="宋体"/>
          </w:rPr>
          <w:fldChar w:fldCharType="separate"/>
        </w:r>
        <w:r w:rsidRPr="00F970C8" w:rsidDel="00CF01A9">
          <w:rPr>
            <w:rFonts w:eastAsia="宋体"/>
          </w:rPr>
          <w:fldChar w:fldCharType="begin"/>
        </w:r>
        <w:r w:rsidRPr="00F970C8" w:rsidDel="00CF01A9">
          <w:rPr>
            <w:rFonts w:eastAsia="宋体"/>
          </w:rPr>
          <w:del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delInstrText>
        </w:r>
        <w:r w:rsidRPr="00F970C8" w:rsidDel="00CF01A9">
          <w:rPr>
            <w:rFonts w:eastAsia="宋体"/>
          </w:rPr>
          <w:fldChar w:fldCharType="separate"/>
        </w:r>
        <w:r w:rsidRPr="00F970C8" w:rsidDel="00CF01A9">
          <w:rPr>
            <w:rFonts w:eastAsia="宋体"/>
          </w:rPr>
          <w:fldChar w:fldCharType="begin"/>
        </w:r>
        <w:r w:rsidRPr="00F970C8" w:rsidDel="00CF01A9">
          <w:rPr>
            <w:rFonts w:eastAsia="宋体"/>
          </w:rPr>
          <w:del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delInstrText>
        </w:r>
        <w:r w:rsidRPr="00F970C8" w:rsidDel="00CF01A9">
          <w:rPr>
            <w:rFonts w:eastAsia="宋体"/>
          </w:rPr>
          <w:fldChar w:fldCharType="separate"/>
        </w:r>
        <w:r w:rsidRPr="00F970C8" w:rsidDel="00CF01A9">
          <w:rPr>
            <w:rFonts w:eastAsia="宋体"/>
          </w:rPr>
          <w:fldChar w:fldCharType="begin"/>
        </w:r>
        <w:r w:rsidRPr="00F970C8" w:rsidDel="00CF01A9">
          <w:rPr>
            <w:rFonts w:eastAsia="宋体"/>
          </w:rPr>
          <w:del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delInstrText>
        </w:r>
        <w:r w:rsidRPr="00F970C8" w:rsidDel="00CF01A9">
          <w:rPr>
            <w:rFonts w:eastAsia="宋体"/>
          </w:rPr>
          <w:fldChar w:fldCharType="separate"/>
        </w:r>
        <w:r w:rsidRPr="00F970C8" w:rsidDel="00CF01A9">
          <w:rPr>
            <w:rFonts w:eastAsia="宋体"/>
          </w:rPr>
          <w:fldChar w:fldCharType="begin"/>
        </w:r>
        <w:r w:rsidRPr="00F970C8" w:rsidDel="00CF01A9">
          <w:rPr>
            <w:rFonts w:eastAsia="宋体"/>
          </w:rPr>
          <w:del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delInstrText>
        </w:r>
        <w:r w:rsidRPr="00F970C8" w:rsidDel="00CF01A9">
          <w:rPr>
            <w:rFonts w:eastAsia="宋体"/>
          </w:rPr>
          <w:fldChar w:fldCharType="separate"/>
        </w:r>
        <w:r w:rsidRPr="00F970C8" w:rsidDel="00CF01A9">
          <w:rPr>
            <w:rFonts w:eastAsia="宋体"/>
          </w:rPr>
          <w:fldChar w:fldCharType="begin"/>
        </w:r>
        <w:r w:rsidRPr="00F970C8" w:rsidDel="00CF01A9">
          <w:rPr>
            <w:rFonts w:eastAsia="宋体"/>
          </w:rPr>
          <w:del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delInstrText>
        </w:r>
        <w:r w:rsidRPr="00F970C8" w:rsidDel="00CF01A9">
          <w:rPr>
            <w:rFonts w:eastAsia="宋体"/>
          </w:rPr>
          <w:fldChar w:fldCharType="separate"/>
        </w:r>
        <w:r w:rsidR="00881964" w:rsidDel="00CF01A9">
          <w:rPr>
            <w:rFonts w:eastAsia="宋体"/>
          </w:rPr>
          <w:fldChar w:fldCharType="begin"/>
        </w:r>
        <w:r w:rsidR="00881964" w:rsidDel="00CF01A9">
          <w:rPr>
            <w:rFonts w:eastAsia="宋体"/>
          </w:rPr>
          <w:del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delInstrText>
        </w:r>
        <w:r w:rsidR="00881964" w:rsidDel="00CF01A9">
          <w:rPr>
            <w:rFonts w:eastAsia="宋体"/>
          </w:rPr>
          <w:fldChar w:fldCharType="separate"/>
        </w:r>
        <w:r w:rsidR="007B12BF" w:rsidDel="00CF01A9">
          <w:rPr>
            <w:rFonts w:eastAsia="宋体"/>
          </w:rPr>
          <w:fldChar w:fldCharType="begin"/>
        </w:r>
        <w:r w:rsidR="007B12BF" w:rsidDel="00CF01A9">
          <w:rPr>
            <w:rFonts w:eastAsia="宋体"/>
          </w:rPr>
          <w:del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delInstrText>
        </w:r>
        <w:r w:rsidR="007B12BF" w:rsidDel="00CF01A9">
          <w:rPr>
            <w:rFonts w:eastAsia="宋体"/>
          </w:rPr>
          <w:fldChar w:fldCharType="separate"/>
        </w:r>
        <w:r w:rsidR="00DE5CCB" w:rsidDel="00CF01A9">
          <w:rPr>
            <w:rFonts w:eastAsia="宋体"/>
          </w:rPr>
          <w:fldChar w:fldCharType="begin"/>
        </w:r>
        <w:r w:rsidR="00DE5CCB" w:rsidDel="00CF01A9">
          <w:rPr>
            <w:rFonts w:eastAsia="宋体"/>
          </w:rPr>
          <w:del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delInstrText>
        </w:r>
        <w:r w:rsidR="00DE5CCB" w:rsidDel="00CF01A9">
          <w:rPr>
            <w:rFonts w:eastAsia="宋体"/>
          </w:rPr>
          <w:fldChar w:fldCharType="separate"/>
        </w:r>
        <w:r w:rsidR="00072F59" w:rsidDel="00CF01A9">
          <w:rPr>
            <w:rFonts w:eastAsia="宋体"/>
          </w:rPr>
          <w:fldChar w:fldCharType="begin"/>
        </w:r>
        <w:r w:rsidR="00072F59" w:rsidDel="00CF01A9">
          <w:rPr>
            <w:rFonts w:eastAsia="宋体"/>
          </w:rPr>
          <w:del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delInstrText>
        </w:r>
        <w:r w:rsidR="00072F59" w:rsidDel="00CF01A9">
          <w:rPr>
            <w:rFonts w:eastAsia="宋体"/>
          </w:rPr>
          <w:fldChar w:fldCharType="separate"/>
        </w:r>
        <w:r w:rsidR="00EC37F8" w:rsidDel="00CF01A9">
          <w:rPr>
            <w:rFonts w:eastAsia="宋体"/>
          </w:rPr>
          <w:fldChar w:fldCharType="begin"/>
        </w:r>
        <w:r w:rsidR="00EC37F8" w:rsidDel="00CF01A9">
          <w:rPr>
            <w:rFonts w:eastAsia="宋体"/>
          </w:rPr>
          <w:del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delInstrText>
        </w:r>
        <w:r w:rsidR="00EC37F8" w:rsidDel="00CF01A9">
          <w:rPr>
            <w:rFonts w:eastAsia="宋体"/>
          </w:rPr>
          <w:fldChar w:fldCharType="separate"/>
        </w:r>
        <w:r w:rsidR="00223A91" w:rsidDel="00CF01A9">
          <w:rPr>
            <w:rFonts w:eastAsia="宋体"/>
          </w:rPr>
          <w:fldChar w:fldCharType="begin"/>
        </w:r>
        <w:r w:rsidR="00223A91" w:rsidDel="00CF01A9">
          <w:rPr>
            <w:rFonts w:eastAsia="宋体"/>
          </w:rPr>
          <w:del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delInstrText>
        </w:r>
        <w:r w:rsidR="00223A91" w:rsidDel="00CF01A9">
          <w:rPr>
            <w:rFonts w:eastAsia="宋体"/>
          </w:rPr>
          <w:fldChar w:fldCharType="separate"/>
        </w:r>
        <w:r w:rsidR="000C666A" w:rsidDel="00CF01A9">
          <w:rPr>
            <w:rFonts w:eastAsia="宋体"/>
          </w:rPr>
          <w:fldChar w:fldCharType="begin"/>
        </w:r>
        <w:r w:rsidR="000C666A" w:rsidDel="00CF01A9">
          <w:rPr>
            <w:rFonts w:eastAsia="宋体"/>
          </w:rPr>
          <w:del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delInstrText>
        </w:r>
        <w:r w:rsidR="000C666A" w:rsidDel="00CF01A9">
          <w:rPr>
            <w:rFonts w:eastAsia="宋体"/>
          </w:rPr>
          <w:fldChar w:fldCharType="separate"/>
        </w:r>
        <w:r w:rsidR="007A5958" w:rsidDel="00CF01A9">
          <w:rPr>
            <w:rFonts w:eastAsia="宋体"/>
          </w:rPr>
          <w:fldChar w:fldCharType="begin"/>
        </w:r>
        <w:r w:rsidR="007A5958" w:rsidDel="00CF01A9">
          <w:rPr>
            <w:rFonts w:eastAsia="宋体"/>
          </w:rPr>
          <w:del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delInstrText>
        </w:r>
        <w:r w:rsidR="007A5958" w:rsidDel="00CF01A9">
          <w:rPr>
            <w:rFonts w:eastAsia="宋体"/>
          </w:rPr>
          <w:fldChar w:fldCharType="separate"/>
        </w:r>
        <w:r w:rsidR="009E42D1" w:rsidDel="00CF01A9">
          <w:rPr>
            <w:rFonts w:eastAsia="宋体"/>
          </w:rPr>
          <w:fldChar w:fldCharType="begin"/>
        </w:r>
        <w:r w:rsidR="009E42D1" w:rsidDel="00CF01A9">
          <w:rPr>
            <w:rFonts w:eastAsia="宋体"/>
          </w:rPr>
          <w:del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delInstrText>
        </w:r>
        <w:r w:rsidR="009E42D1" w:rsidDel="00CF01A9">
          <w:rPr>
            <w:rFonts w:eastAsia="宋体"/>
          </w:rPr>
          <w:fldChar w:fldCharType="separate"/>
        </w:r>
        <w:r w:rsidR="00A44A38" w:rsidDel="00CF01A9">
          <w:rPr>
            <w:rFonts w:eastAsia="宋体"/>
          </w:rPr>
          <w:fldChar w:fldCharType="begin"/>
        </w:r>
        <w:r w:rsidR="00A44A38" w:rsidDel="00CF01A9">
          <w:rPr>
            <w:rFonts w:eastAsia="宋体"/>
          </w:rPr>
          <w:del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delInstrText>
        </w:r>
        <w:r w:rsidR="00A44A38" w:rsidDel="00CF01A9">
          <w:rPr>
            <w:rFonts w:eastAsia="宋体"/>
          </w:rPr>
          <w:fldChar w:fldCharType="separate"/>
        </w:r>
        <w:r w:rsidR="00102616" w:rsidDel="00CF01A9">
          <w:rPr>
            <w:rFonts w:eastAsia="宋体"/>
          </w:rPr>
          <w:fldChar w:fldCharType="begin"/>
        </w:r>
        <w:r w:rsidR="00102616" w:rsidDel="00CF01A9">
          <w:rPr>
            <w:rFonts w:eastAsia="宋体"/>
          </w:rPr>
          <w:del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delInstrText>
        </w:r>
        <w:r w:rsidR="00102616" w:rsidDel="00CF01A9">
          <w:rPr>
            <w:rFonts w:eastAsia="宋体"/>
          </w:rPr>
          <w:fldChar w:fldCharType="separate"/>
        </w:r>
        <w:r w:rsidR="00DC57FB" w:rsidDel="00CF01A9">
          <w:rPr>
            <w:rFonts w:eastAsia="宋体"/>
          </w:rPr>
          <w:fldChar w:fldCharType="begin"/>
        </w:r>
        <w:r w:rsidR="00DC57FB" w:rsidDel="00CF01A9">
          <w:rPr>
            <w:rFonts w:eastAsia="宋体"/>
          </w:rPr>
          <w:del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delInstrText>
        </w:r>
        <w:r w:rsidR="00DC57FB" w:rsidDel="00CF01A9">
          <w:rPr>
            <w:rFonts w:eastAsia="宋体"/>
          </w:rPr>
          <w:fldChar w:fldCharType="separate"/>
        </w:r>
        <w:r w:rsidR="00AD6DF6">
          <w:rPr>
            <w:rFonts w:eastAsia="宋体"/>
          </w:rPr>
          <w:fldChar w:fldCharType="begin"/>
        </w:r>
        <w:r w:rsidR="00AD6DF6">
          <w:rPr>
            <w:rFonts w:eastAsia="宋体"/>
          </w:rPr>
          <w:del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delInstrText>
        </w:r>
        <w:r w:rsidR="00AD6DF6">
          <w:rPr>
            <w:rFonts w:eastAsia="宋体"/>
          </w:rPr>
          <w:fldChar w:fldCharType="separate"/>
        </w:r>
        <w:r w:rsidR="00211BCD">
          <w:rPr>
            <w:rFonts w:eastAsia="宋体"/>
          </w:rPr>
          <w:fldChar w:fldCharType="begin"/>
        </w:r>
        <w:r w:rsidR="00211BCD">
          <w:rPr>
            <w:rFonts w:eastAsia="宋体"/>
          </w:rPr>
          <w:del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delInstrText>
        </w:r>
        <w:r w:rsidR="00211BCD">
          <w:rPr>
            <w:rFonts w:eastAsia="宋体"/>
          </w:rPr>
          <w:fldChar w:fldCharType="separate"/>
        </w:r>
        <w:r w:rsidR="00FA1AAA">
          <w:rPr>
            <w:rFonts w:eastAsia="宋体"/>
          </w:rPr>
          <w:fldChar w:fldCharType="begin"/>
        </w:r>
        <w:r w:rsidR="00FA1AAA">
          <w:rPr>
            <w:rFonts w:eastAsia="宋体"/>
          </w:rPr>
          <w:del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delInstrText>
        </w:r>
        <w:r w:rsidR="00FA1AAA">
          <w:rPr>
            <w:rFonts w:eastAsia="宋体"/>
          </w:rPr>
          <w:fldChar w:fldCharType="separate"/>
        </w:r>
        <w:r w:rsidR="00B80E4C">
          <w:rPr>
            <w:rFonts w:eastAsia="宋体"/>
          </w:rPr>
          <w:fldChar w:fldCharType="begin"/>
        </w:r>
        <w:r w:rsidR="00B80E4C">
          <w:rPr>
            <w:rFonts w:eastAsia="宋体"/>
          </w:rPr>
          <w:del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delInstrText>
        </w:r>
        <w:r w:rsidR="00B80E4C">
          <w:rPr>
            <w:rFonts w:eastAsia="宋体"/>
          </w:rPr>
          <w:fldChar w:fldCharType="separate"/>
        </w:r>
        <w:r w:rsidR="00011CD0">
          <w:rPr>
            <w:rFonts w:eastAsia="宋体"/>
          </w:rPr>
          <w:fldChar w:fldCharType="begin"/>
        </w:r>
        <w:r w:rsidR="00011CD0">
          <w:rPr>
            <w:rFonts w:eastAsia="宋体"/>
          </w:rPr>
          <w:del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delInstrText>
        </w:r>
        <w:r w:rsidR="00011CD0">
          <w:rPr>
            <w:rFonts w:eastAsia="宋体"/>
          </w:rPr>
          <w:fldChar w:fldCharType="separate"/>
        </w:r>
        <w:r w:rsidR="00CA49FD">
          <w:rPr>
            <w:rFonts w:eastAsia="宋体"/>
          </w:rPr>
          <w:fldChar w:fldCharType="begin"/>
        </w:r>
        <w:r w:rsidR="00CA49FD">
          <w:rPr>
            <w:rFonts w:eastAsia="宋体"/>
          </w:rPr>
          <w:del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delInstrText>
        </w:r>
        <w:r w:rsidR="00CA49FD">
          <w:rPr>
            <w:rFonts w:eastAsia="宋体"/>
          </w:rPr>
          <w:fldChar w:fldCharType="separate"/>
        </w:r>
        <w:r w:rsidR="00F96606">
          <w:rPr>
            <w:rFonts w:eastAsia="宋体"/>
          </w:rPr>
          <w:fldChar w:fldCharType="begin"/>
        </w:r>
        <w:r w:rsidR="00F96606">
          <w:rPr>
            <w:rFonts w:eastAsia="宋体"/>
          </w:rPr>
          <w:del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delInstrText>
        </w:r>
        <w:r w:rsidR="00F96606">
          <w:rPr>
            <w:rFonts w:eastAsia="宋体"/>
          </w:rPr>
          <w:fldChar w:fldCharType="separate"/>
        </w:r>
        <w:r w:rsidR="00580E23">
          <w:rPr>
            <w:rFonts w:eastAsia="宋体"/>
          </w:rPr>
          <w:fldChar w:fldCharType="begin"/>
        </w:r>
        <w:r w:rsidR="00580E23">
          <w:rPr>
            <w:rFonts w:eastAsia="宋体"/>
          </w:rPr>
          <w:del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delInstrText>
        </w:r>
        <w:r w:rsidR="00580E23">
          <w:rPr>
            <w:rFonts w:eastAsia="宋体"/>
          </w:rPr>
          <w:fldChar w:fldCharType="separate"/>
        </w:r>
        <w:r w:rsidR="004E523B">
          <w:rPr>
            <w:rFonts w:eastAsia="宋体"/>
          </w:rPr>
          <w:fldChar w:fldCharType="begin"/>
        </w:r>
        <w:r w:rsidR="004E523B">
          <w:rPr>
            <w:rFonts w:eastAsia="宋体"/>
          </w:rPr>
          <w:del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delInstrText>
        </w:r>
        <w:r w:rsidR="004E523B">
          <w:rPr>
            <w:rFonts w:eastAsia="宋体"/>
          </w:rPr>
          <w:fldChar w:fldCharType="separate"/>
        </w:r>
        <w:r w:rsidR="00BE0A67">
          <w:rPr>
            <w:rFonts w:eastAsia="宋体"/>
          </w:rPr>
          <w:fldChar w:fldCharType="begin"/>
        </w:r>
        <w:r w:rsidR="00BE0A67">
          <w:rPr>
            <w:rFonts w:eastAsia="宋体"/>
          </w:rPr>
          <w:del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delInstrText>
        </w:r>
        <w:r w:rsidR="00BE0A67">
          <w:rPr>
            <w:rFonts w:eastAsia="宋体"/>
          </w:rPr>
          <w:fldChar w:fldCharType="separate"/>
        </w:r>
        <w:r w:rsidR="00DC24C8">
          <w:rPr>
            <w:rFonts w:eastAsia="宋体"/>
          </w:rPr>
          <w:fldChar w:fldCharType="begin"/>
        </w:r>
        <w:r w:rsidR="00DC24C8">
          <w:rPr>
            <w:rFonts w:eastAsia="宋体"/>
          </w:rPr>
          <w:delInstrText xml:space="preserve"> </w:delInstrText>
        </w:r>
        <w:r w:rsidR="00DC24C8">
          <w:rPr>
            <w:rFonts w:eastAsia="宋体"/>
          </w:rPr>
          <w:delInstrText>INCLUDEPICTURE  "https://cdn-0.plantuml.com/plantuml/png/bP7DJi904CVl-nIJNXHYYPfuCOIWH18JY4OEdfVjG5TsTt1s6wd6TxT53fLqYJrEEx__n-pO1ycXi0Q4tsYtbImjJ8pqVX6GaKAvnIcvi0YbGN3</w:delInstrText>
        </w:r>
        <w:r w:rsidR="00DC24C8">
          <w:rPr>
            <w:rFonts w:eastAsia="宋体"/>
          </w:rPr>
          <w:delInstrText>4LfhZpNkfDckcmcKJCiJmckk0ZIMVoum-j5l3IXhV_6F9aSgPB4BW0aMkCmIBTediVmUbMHaKPmr6xkRelLpZGdyYNDzS2g7g672dv-RHhP3HAPmMJWLD3eR3wbkTkvwUbc-emZxrQ7J0vhC75tGe_xyv8vbLTLxmlK0VEdFFPBGgksDC2hq_nOds4oHN2VJJ599-4kjmMyawQR5IwIvoADHD8zAkAI949ErUQ9ZoAIKHCTWZ5JggH69DeiOraXw</w:delInstrText>
        </w:r>
        <w:r w:rsidR="00DC24C8">
          <w:rPr>
            <w:rFonts w:eastAsia="宋体"/>
          </w:rPr>
          <w:delInstrText>XCQFMtGw7-NkAytQNYyY3zc0m640SQglTgno_TiJVGeWnkgomHlm0" \* MERGEFORMATINET</w:delInstrText>
        </w:r>
        <w:r w:rsidR="00DC24C8">
          <w:rPr>
            <w:rFonts w:eastAsia="宋体"/>
          </w:rPr>
          <w:delInstrText xml:space="preserve"> </w:delInstrText>
        </w:r>
        <w:r w:rsidR="00DC24C8">
          <w:rPr>
            <w:rFonts w:eastAsia="宋体"/>
          </w:rPr>
          <w:fldChar w:fldCharType="separate"/>
        </w:r>
        <w:r w:rsidR="003C440B">
          <w:rPr>
            <w:rFonts w:eastAsia="宋体"/>
          </w:rPr>
          <w:pict w14:anchorId="2D08F7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PlantUML diagram" style="width:476.85pt;height:163.4pt">
              <v:imagedata r:id="rId14" r:href="rId15"/>
            </v:shape>
          </w:pict>
        </w:r>
        <w:r w:rsidR="00DC24C8">
          <w:rPr>
            <w:rFonts w:eastAsia="宋体"/>
          </w:rPr>
          <w:fldChar w:fldCharType="end"/>
        </w:r>
        <w:r w:rsidR="00BE0A67">
          <w:rPr>
            <w:rFonts w:eastAsia="宋体"/>
          </w:rPr>
          <w:fldChar w:fldCharType="end"/>
        </w:r>
        <w:r w:rsidR="004E523B">
          <w:rPr>
            <w:rFonts w:eastAsia="宋体"/>
          </w:rPr>
          <w:fldChar w:fldCharType="end"/>
        </w:r>
        <w:r w:rsidR="00580E23">
          <w:rPr>
            <w:rFonts w:eastAsia="宋体"/>
          </w:rPr>
          <w:fldChar w:fldCharType="end"/>
        </w:r>
        <w:r w:rsidR="00F96606">
          <w:rPr>
            <w:rFonts w:eastAsia="宋体"/>
          </w:rPr>
          <w:fldChar w:fldCharType="end"/>
        </w:r>
        <w:r w:rsidR="00CA49FD">
          <w:rPr>
            <w:rFonts w:eastAsia="宋体"/>
          </w:rPr>
          <w:fldChar w:fldCharType="end"/>
        </w:r>
        <w:r w:rsidR="00011CD0">
          <w:rPr>
            <w:rFonts w:eastAsia="宋体"/>
          </w:rPr>
          <w:fldChar w:fldCharType="end"/>
        </w:r>
        <w:r w:rsidR="00B80E4C">
          <w:rPr>
            <w:rFonts w:eastAsia="宋体"/>
          </w:rPr>
          <w:fldChar w:fldCharType="end"/>
        </w:r>
        <w:r w:rsidR="00FA1AAA">
          <w:rPr>
            <w:rFonts w:eastAsia="宋体"/>
          </w:rPr>
          <w:fldChar w:fldCharType="end"/>
        </w:r>
        <w:r w:rsidR="00211BCD">
          <w:rPr>
            <w:rFonts w:eastAsia="宋体"/>
          </w:rPr>
          <w:fldChar w:fldCharType="end"/>
        </w:r>
        <w:r w:rsidR="00AD6DF6">
          <w:rPr>
            <w:rFonts w:eastAsia="宋体"/>
          </w:rPr>
          <w:fldChar w:fldCharType="end"/>
        </w:r>
        <w:r w:rsidR="00DC57FB" w:rsidDel="00CF01A9">
          <w:rPr>
            <w:rFonts w:eastAsia="宋体"/>
          </w:rPr>
          <w:fldChar w:fldCharType="end"/>
        </w:r>
        <w:r w:rsidR="00102616" w:rsidDel="00CF01A9">
          <w:rPr>
            <w:rFonts w:eastAsia="宋体"/>
          </w:rPr>
          <w:fldChar w:fldCharType="end"/>
        </w:r>
        <w:r w:rsidR="00A44A38" w:rsidDel="00CF01A9">
          <w:rPr>
            <w:rFonts w:eastAsia="宋体"/>
          </w:rPr>
          <w:fldChar w:fldCharType="end"/>
        </w:r>
        <w:r w:rsidR="009E42D1" w:rsidDel="00CF01A9">
          <w:rPr>
            <w:rFonts w:eastAsia="宋体"/>
          </w:rPr>
          <w:fldChar w:fldCharType="end"/>
        </w:r>
        <w:r w:rsidR="007A5958" w:rsidDel="00CF01A9">
          <w:rPr>
            <w:rFonts w:eastAsia="宋体"/>
          </w:rPr>
          <w:fldChar w:fldCharType="end"/>
        </w:r>
        <w:r w:rsidR="000C666A" w:rsidDel="00CF01A9">
          <w:rPr>
            <w:rFonts w:eastAsia="宋体"/>
          </w:rPr>
          <w:fldChar w:fldCharType="end"/>
        </w:r>
        <w:r w:rsidR="00223A91" w:rsidDel="00CF01A9">
          <w:rPr>
            <w:rFonts w:eastAsia="宋体"/>
          </w:rPr>
          <w:fldChar w:fldCharType="end"/>
        </w:r>
        <w:r w:rsidR="00EC37F8" w:rsidDel="00CF01A9">
          <w:rPr>
            <w:rFonts w:eastAsia="宋体"/>
          </w:rPr>
          <w:fldChar w:fldCharType="end"/>
        </w:r>
        <w:r w:rsidR="00072F59" w:rsidDel="00CF01A9">
          <w:rPr>
            <w:rFonts w:eastAsia="宋体"/>
          </w:rPr>
          <w:fldChar w:fldCharType="end"/>
        </w:r>
        <w:r w:rsidR="00DE5CCB" w:rsidDel="00CF01A9">
          <w:rPr>
            <w:rFonts w:eastAsia="宋体"/>
          </w:rPr>
          <w:fldChar w:fldCharType="end"/>
        </w:r>
        <w:r w:rsidR="007B12BF" w:rsidDel="00CF01A9">
          <w:rPr>
            <w:rFonts w:eastAsia="宋体"/>
          </w:rPr>
          <w:fldChar w:fldCharType="end"/>
        </w:r>
        <w:r w:rsidR="00881964" w:rsidDel="00CF01A9">
          <w:rPr>
            <w:rFonts w:eastAsia="宋体"/>
          </w:rPr>
          <w:fldChar w:fldCharType="end"/>
        </w:r>
        <w:r w:rsidRPr="00F970C8" w:rsidDel="00CF01A9">
          <w:rPr>
            <w:rFonts w:eastAsia="宋体"/>
          </w:rPr>
          <w:fldChar w:fldCharType="end"/>
        </w:r>
        <w:r w:rsidRPr="00F970C8" w:rsidDel="00CF01A9">
          <w:rPr>
            <w:rFonts w:eastAsia="宋体"/>
          </w:rPr>
          <w:fldChar w:fldCharType="end"/>
        </w:r>
        <w:r w:rsidRPr="00F970C8" w:rsidDel="00CF01A9">
          <w:rPr>
            <w:rFonts w:eastAsia="宋体"/>
          </w:rPr>
          <w:fldChar w:fldCharType="end"/>
        </w:r>
        <w:r w:rsidRPr="00F970C8" w:rsidDel="00CF01A9">
          <w:rPr>
            <w:rFonts w:eastAsia="宋体"/>
          </w:rPr>
          <w:fldChar w:fldCharType="end"/>
        </w:r>
        <w:r w:rsidRPr="00F970C8" w:rsidDel="00CF01A9">
          <w:rPr>
            <w:rFonts w:eastAsia="宋体"/>
          </w:rPr>
          <w:fldChar w:fldCharType="end"/>
        </w:r>
        <w:r w:rsidRPr="00F970C8" w:rsidDel="00CF01A9">
          <w:rPr>
            <w:rFonts w:eastAsia="宋体"/>
          </w:rPr>
          <w:fldChar w:fldCharType="end"/>
        </w:r>
        <w:r w:rsidRPr="00F970C8" w:rsidDel="00CF01A9">
          <w:rPr>
            <w:rFonts w:eastAsia="宋体"/>
          </w:rPr>
          <w:fldChar w:fldCharType="end"/>
        </w:r>
        <w:r w:rsidRPr="00F970C8" w:rsidDel="00CF01A9">
          <w:rPr>
            <w:rFonts w:eastAsia="宋体"/>
          </w:rPr>
          <w:fldChar w:fldCharType="end"/>
        </w:r>
        <w:r w:rsidRPr="00F970C8" w:rsidDel="00CF01A9">
          <w:rPr>
            <w:rFonts w:eastAsia="宋体"/>
          </w:rPr>
          <w:fldChar w:fldCharType="end"/>
        </w:r>
      </w:del>
    </w:p>
    <w:p w14:paraId="1B68C816" w14:textId="6C5EC65B" w:rsidR="00592C9B" w:rsidRDefault="00CF01A9" w:rsidP="00F970C8">
      <w:pPr>
        <w:rPr>
          <w:ins w:id="4" w:author="Huawei-d1" w:date="2024-01-30T16:19:00Z"/>
          <w:rFonts w:eastAsia="宋体"/>
        </w:rPr>
      </w:pPr>
      <w:ins w:id="5" w:author="Huawei" w:date="2024-01-09T17:42:00Z">
        <w:del w:id="6" w:author="Huawei-d1" w:date="2024-01-30T16:19:00Z">
          <w:r w:rsidDel="00962438">
            <w:rPr>
              <w:rFonts w:eastAsia="宋体"/>
              <w:noProof/>
              <w:lang w:val="en-US" w:eastAsia="zh-CN"/>
            </w:rPr>
            <w:drawing>
              <wp:inline distT="0" distB="0" distL="0" distR="0" wp14:anchorId="3B9BFEE9" wp14:editId="0AEC886C">
                <wp:extent cx="6120765" cy="35623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RM_MLEntityCoordinationGroup.png"/>
                        <pic:cNvPicPr/>
                      </pic:nvPicPr>
                      <pic:blipFill>
                        <a:blip r:embed="rId16">
                          <a:extLst>
                            <a:ext uri="{28A0092B-C50C-407E-A947-70E740481C1C}">
                              <a14:useLocalDpi xmlns:a14="http://schemas.microsoft.com/office/drawing/2010/main" val="0"/>
                            </a:ext>
                          </a:extLst>
                        </a:blip>
                        <a:stretch>
                          <a:fillRect/>
                        </a:stretch>
                      </pic:blipFill>
                      <pic:spPr>
                        <a:xfrm>
                          <a:off x="0" y="0"/>
                          <a:ext cx="6120765" cy="3562350"/>
                        </a:xfrm>
                        <a:prstGeom prst="rect">
                          <a:avLst/>
                        </a:prstGeom>
                      </pic:spPr>
                    </pic:pic>
                  </a:graphicData>
                </a:graphic>
              </wp:inline>
            </w:drawing>
          </w:r>
        </w:del>
      </w:ins>
    </w:p>
    <w:p w14:paraId="2F3A5859" w14:textId="338A1DD3" w:rsidR="00962438" w:rsidRPr="00F970C8" w:rsidRDefault="00962438" w:rsidP="00F970C8">
      <w:pPr>
        <w:rPr>
          <w:rFonts w:eastAsia="宋体"/>
        </w:rPr>
      </w:pPr>
      <w:ins w:id="7" w:author="Huawei-d1" w:date="2024-01-30T16:19:00Z">
        <w:r>
          <w:rPr>
            <w:noProof/>
            <w:lang w:val="en-US" w:eastAsia="zh-CN"/>
          </w:rPr>
          <w:lastRenderedPageBreak/>
          <w:drawing>
            <wp:inline distT="0" distB="0" distL="0" distR="0" wp14:anchorId="54A6F3A1" wp14:editId="21A47FEC">
              <wp:extent cx="5301405" cy="232318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331684" cy="2336449"/>
                      </a:xfrm>
                      <a:prstGeom prst="rect">
                        <a:avLst/>
                      </a:prstGeom>
                    </pic:spPr>
                  </pic:pic>
                </a:graphicData>
              </a:graphic>
            </wp:inline>
          </w:drawing>
        </w:r>
      </w:ins>
    </w:p>
    <w:p w14:paraId="7B927FAC" w14:textId="77777777" w:rsidR="00F970C8" w:rsidRPr="00F970C8" w:rsidRDefault="00F970C8" w:rsidP="00F970C8">
      <w:pPr>
        <w:keepLines/>
        <w:spacing w:after="240"/>
        <w:jc w:val="center"/>
        <w:rPr>
          <w:rFonts w:ascii="Arial" w:eastAsia="宋体" w:hAnsi="Arial"/>
          <w:b/>
        </w:rPr>
      </w:pPr>
      <w:r w:rsidRPr="00F970C8">
        <w:rPr>
          <w:rFonts w:ascii="Arial" w:eastAsia="宋体" w:hAnsi="Arial"/>
          <w:b/>
        </w:rPr>
        <w:t>Figure 7.3a.3.1.1-1: NRM fragment for ML entity loading</w:t>
      </w:r>
    </w:p>
    <w:p w14:paraId="3E38DD40" w14:textId="77777777" w:rsidR="00F970C8" w:rsidRPr="00F970C8" w:rsidRDefault="00F970C8" w:rsidP="00F970C8">
      <w:pPr>
        <w:keepNext/>
        <w:keepLines/>
        <w:spacing w:before="120"/>
        <w:ind w:left="1701" w:hanging="1701"/>
        <w:outlineLvl w:val="4"/>
        <w:rPr>
          <w:rFonts w:ascii="Arial" w:eastAsia="宋体" w:hAnsi="Arial"/>
          <w:sz w:val="22"/>
        </w:rPr>
      </w:pPr>
      <w:r w:rsidRPr="00F970C8">
        <w:rPr>
          <w:rFonts w:ascii="Arial" w:eastAsia="宋体" w:hAnsi="Arial"/>
          <w:sz w:val="22"/>
        </w:rPr>
        <w:t>7.3a.3.1.2</w:t>
      </w:r>
      <w:r w:rsidRPr="00F970C8">
        <w:rPr>
          <w:rFonts w:ascii="Arial" w:eastAsia="宋体" w:hAnsi="Arial"/>
          <w:sz w:val="22"/>
        </w:rPr>
        <w:tab/>
        <w:t>Inheritance</w:t>
      </w:r>
    </w:p>
    <w:p w14:paraId="268CAC27" w14:textId="77777777" w:rsidR="00F970C8" w:rsidRPr="00F970C8" w:rsidRDefault="00F970C8" w:rsidP="00F970C8">
      <w:pPr>
        <w:jc w:val="center"/>
        <w:rPr>
          <w:rFonts w:eastAsia="宋体"/>
        </w:rPr>
      </w:pPr>
      <w:r w:rsidRPr="00F970C8">
        <w:rPr>
          <w:rFonts w:eastAsia="宋体"/>
        </w:rPr>
        <w:fldChar w:fldCharType="begin"/>
      </w:r>
      <w:r w:rsidRPr="00F970C8">
        <w:rPr>
          <w:rFonts w:eastAsia="宋体"/>
        </w:rP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Pr="00F970C8">
        <w:rPr>
          <w:rFonts w:eastAsia="宋体"/>
        </w:rPr>
        <w:fldChar w:fldCharType="separate"/>
      </w:r>
      <w:r w:rsidRPr="00F970C8">
        <w:rPr>
          <w:rFonts w:eastAsia="宋体"/>
        </w:rPr>
        <w:fldChar w:fldCharType="begin"/>
      </w:r>
      <w:r w:rsidRPr="00F970C8">
        <w:rPr>
          <w:rFonts w:eastAsia="宋体"/>
        </w:rP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Pr="00F970C8">
        <w:rPr>
          <w:rFonts w:eastAsia="宋体"/>
        </w:rPr>
        <w:fldChar w:fldCharType="separate"/>
      </w:r>
      <w:r w:rsidRPr="00F970C8">
        <w:rPr>
          <w:rFonts w:eastAsia="宋体"/>
        </w:rPr>
        <w:fldChar w:fldCharType="begin"/>
      </w:r>
      <w:r w:rsidRPr="00F970C8">
        <w:rPr>
          <w:rFonts w:eastAsia="宋体"/>
        </w:rP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Pr="00F970C8">
        <w:rPr>
          <w:rFonts w:eastAsia="宋体"/>
        </w:rPr>
        <w:fldChar w:fldCharType="separate"/>
      </w:r>
      <w:r w:rsidRPr="00F970C8">
        <w:rPr>
          <w:rFonts w:eastAsia="宋体"/>
        </w:rPr>
        <w:fldChar w:fldCharType="begin"/>
      </w:r>
      <w:r w:rsidRPr="00F970C8">
        <w:rPr>
          <w:rFonts w:eastAsia="宋体"/>
        </w:rP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Pr="00F970C8">
        <w:rPr>
          <w:rFonts w:eastAsia="宋体"/>
        </w:rPr>
        <w:fldChar w:fldCharType="separate"/>
      </w:r>
      <w:r w:rsidRPr="00F970C8">
        <w:rPr>
          <w:rFonts w:eastAsia="宋体"/>
        </w:rPr>
        <w:fldChar w:fldCharType="begin"/>
      </w:r>
      <w:r w:rsidRPr="00F970C8">
        <w:rPr>
          <w:rFonts w:eastAsia="宋体"/>
        </w:rP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Pr="00F970C8">
        <w:rPr>
          <w:rFonts w:eastAsia="宋体"/>
        </w:rPr>
        <w:fldChar w:fldCharType="separate"/>
      </w:r>
      <w:r w:rsidRPr="00F970C8">
        <w:rPr>
          <w:rFonts w:eastAsia="宋体"/>
        </w:rPr>
        <w:fldChar w:fldCharType="begin"/>
      </w:r>
      <w:r w:rsidRPr="00F970C8">
        <w:rPr>
          <w:rFonts w:eastAsia="宋体"/>
        </w:rP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Pr="00F970C8">
        <w:rPr>
          <w:rFonts w:eastAsia="宋体"/>
        </w:rPr>
        <w:fldChar w:fldCharType="separate"/>
      </w:r>
      <w:r w:rsidRPr="00F970C8">
        <w:rPr>
          <w:rFonts w:eastAsia="宋体"/>
        </w:rPr>
        <w:fldChar w:fldCharType="begin"/>
      </w:r>
      <w:r w:rsidRPr="00F970C8">
        <w:rPr>
          <w:rFonts w:eastAsia="宋体"/>
        </w:rP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Pr="00F970C8">
        <w:rPr>
          <w:rFonts w:eastAsia="宋体"/>
        </w:rPr>
        <w:fldChar w:fldCharType="separate"/>
      </w:r>
      <w:r w:rsidRPr="00F970C8">
        <w:rPr>
          <w:rFonts w:eastAsia="宋体"/>
        </w:rPr>
        <w:fldChar w:fldCharType="begin"/>
      </w:r>
      <w:r w:rsidRPr="00F970C8">
        <w:rPr>
          <w:rFonts w:eastAsia="宋体"/>
        </w:rP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Pr="00F970C8">
        <w:rPr>
          <w:rFonts w:eastAsia="宋体"/>
        </w:rPr>
        <w:fldChar w:fldCharType="separate"/>
      </w:r>
      <w:r w:rsidRPr="00F970C8">
        <w:rPr>
          <w:rFonts w:eastAsia="宋体"/>
        </w:rPr>
        <w:fldChar w:fldCharType="begin"/>
      </w:r>
      <w:r w:rsidRPr="00F970C8">
        <w:rPr>
          <w:rFonts w:eastAsia="宋体"/>
        </w:rP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Pr="00F970C8">
        <w:rPr>
          <w:rFonts w:eastAsia="宋体"/>
        </w:rPr>
        <w:fldChar w:fldCharType="separate"/>
      </w:r>
      <w:r w:rsidR="00881964">
        <w:rPr>
          <w:rFonts w:eastAsia="宋体"/>
        </w:rPr>
        <w:fldChar w:fldCharType="begin"/>
      </w:r>
      <w:r w:rsidR="00881964">
        <w:rPr>
          <w:rFonts w:eastAsia="宋体"/>
        </w:rP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00881964">
        <w:rPr>
          <w:rFonts w:eastAsia="宋体"/>
        </w:rPr>
        <w:fldChar w:fldCharType="separate"/>
      </w:r>
      <w:r w:rsidR="007B12BF">
        <w:rPr>
          <w:rFonts w:eastAsia="宋体"/>
        </w:rPr>
        <w:fldChar w:fldCharType="begin"/>
      </w:r>
      <w:r w:rsidR="007B12BF">
        <w:rPr>
          <w:rFonts w:eastAsia="宋体"/>
        </w:rP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007B12BF">
        <w:rPr>
          <w:rFonts w:eastAsia="宋体"/>
        </w:rPr>
        <w:fldChar w:fldCharType="separate"/>
      </w:r>
      <w:r w:rsidR="00DE5CCB">
        <w:rPr>
          <w:rFonts w:eastAsia="宋体"/>
        </w:rPr>
        <w:fldChar w:fldCharType="begin"/>
      </w:r>
      <w:r w:rsidR="00DE5CCB">
        <w:rPr>
          <w:rFonts w:eastAsia="宋体"/>
        </w:rP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00DE5CCB">
        <w:rPr>
          <w:rFonts w:eastAsia="宋体"/>
        </w:rPr>
        <w:fldChar w:fldCharType="separate"/>
      </w:r>
      <w:r w:rsidR="00072F59">
        <w:rPr>
          <w:rFonts w:eastAsia="宋体"/>
        </w:rPr>
        <w:fldChar w:fldCharType="begin"/>
      </w:r>
      <w:r w:rsidR="00072F59">
        <w:rPr>
          <w:rFonts w:eastAsia="宋体"/>
        </w:rP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00072F59">
        <w:rPr>
          <w:rFonts w:eastAsia="宋体"/>
        </w:rPr>
        <w:fldChar w:fldCharType="separate"/>
      </w:r>
      <w:r w:rsidR="00EC37F8">
        <w:rPr>
          <w:rFonts w:eastAsia="宋体"/>
        </w:rPr>
        <w:fldChar w:fldCharType="begin"/>
      </w:r>
      <w:r w:rsidR="00EC37F8">
        <w:rPr>
          <w:rFonts w:eastAsia="宋体"/>
        </w:rP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00EC37F8">
        <w:rPr>
          <w:rFonts w:eastAsia="宋体"/>
        </w:rPr>
        <w:fldChar w:fldCharType="separate"/>
      </w:r>
      <w:r w:rsidR="00223A91">
        <w:rPr>
          <w:rFonts w:eastAsia="宋体"/>
        </w:rPr>
        <w:fldChar w:fldCharType="begin"/>
      </w:r>
      <w:r w:rsidR="00223A91">
        <w:rPr>
          <w:rFonts w:eastAsia="宋体"/>
        </w:rP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00223A91">
        <w:rPr>
          <w:rFonts w:eastAsia="宋体"/>
        </w:rPr>
        <w:fldChar w:fldCharType="separate"/>
      </w:r>
      <w:r w:rsidR="000C666A">
        <w:rPr>
          <w:rFonts w:eastAsia="宋体"/>
        </w:rPr>
        <w:fldChar w:fldCharType="begin"/>
      </w:r>
      <w:r w:rsidR="000C666A">
        <w:rPr>
          <w:rFonts w:eastAsia="宋体"/>
        </w:rP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000C666A">
        <w:rPr>
          <w:rFonts w:eastAsia="宋体"/>
        </w:rPr>
        <w:fldChar w:fldCharType="separate"/>
      </w:r>
      <w:r w:rsidR="007A5958">
        <w:rPr>
          <w:rFonts w:eastAsia="宋体"/>
        </w:rPr>
        <w:fldChar w:fldCharType="begin"/>
      </w:r>
      <w:r w:rsidR="007A5958">
        <w:rPr>
          <w:rFonts w:eastAsia="宋体"/>
        </w:rP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007A5958">
        <w:rPr>
          <w:rFonts w:eastAsia="宋体"/>
        </w:rPr>
        <w:fldChar w:fldCharType="separate"/>
      </w:r>
      <w:r w:rsidR="009E42D1">
        <w:rPr>
          <w:rFonts w:eastAsia="宋体"/>
        </w:rPr>
        <w:fldChar w:fldCharType="begin"/>
      </w:r>
      <w:r w:rsidR="009E42D1">
        <w:rPr>
          <w:rFonts w:eastAsia="宋体"/>
        </w:rP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009E42D1">
        <w:rPr>
          <w:rFonts w:eastAsia="宋体"/>
        </w:rPr>
        <w:fldChar w:fldCharType="separate"/>
      </w:r>
      <w:r w:rsidR="00A44A38">
        <w:rPr>
          <w:rFonts w:eastAsia="宋体"/>
        </w:rPr>
        <w:fldChar w:fldCharType="begin"/>
      </w:r>
      <w:r w:rsidR="00A44A38">
        <w:rPr>
          <w:rFonts w:eastAsia="宋体"/>
        </w:rP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00A44A38">
        <w:rPr>
          <w:rFonts w:eastAsia="宋体"/>
        </w:rPr>
        <w:fldChar w:fldCharType="separate"/>
      </w:r>
      <w:r w:rsidR="00102616">
        <w:rPr>
          <w:rFonts w:eastAsia="宋体"/>
        </w:rPr>
        <w:fldChar w:fldCharType="begin"/>
      </w:r>
      <w:r w:rsidR="00102616">
        <w:rPr>
          <w:rFonts w:eastAsia="宋体"/>
        </w:rP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00102616">
        <w:rPr>
          <w:rFonts w:eastAsia="宋体"/>
        </w:rPr>
        <w:fldChar w:fldCharType="separate"/>
      </w:r>
      <w:r w:rsidR="00DC57FB">
        <w:rPr>
          <w:rFonts w:eastAsia="宋体"/>
        </w:rPr>
        <w:fldChar w:fldCharType="begin"/>
      </w:r>
      <w:r w:rsidR="00DC57FB">
        <w:rPr>
          <w:rFonts w:eastAsia="宋体"/>
        </w:rP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00DC57FB">
        <w:rPr>
          <w:rFonts w:eastAsia="宋体"/>
        </w:rPr>
        <w:fldChar w:fldCharType="separate"/>
      </w:r>
      <w:r w:rsidR="00AD6DF6">
        <w:rPr>
          <w:rFonts w:eastAsia="宋体"/>
        </w:rPr>
        <w:fldChar w:fldCharType="begin"/>
      </w:r>
      <w:r w:rsidR="00AD6DF6">
        <w:rPr>
          <w:rFonts w:eastAsia="宋体"/>
        </w:rP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00AD6DF6">
        <w:rPr>
          <w:rFonts w:eastAsia="宋体"/>
        </w:rPr>
        <w:fldChar w:fldCharType="separate"/>
      </w:r>
      <w:r w:rsidR="00211BCD">
        <w:rPr>
          <w:rFonts w:eastAsia="宋体"/>
        </w:rPr>
        <w:fldChar w:fldCharType="begin"/>
      </w:r>
      <w:r w:rsidR="00211BCD">
        <w:rPr>
          <w:rFonts w:eastAsia="宋体"/>
        </w:rP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00211BCD">
        <w:rPr>
          <w:rFonts w:eastAsia="宋体"/>
        </w:rPr>
        <w:fldChar w:fldCharType="separate"/>
      </w:r>
      <w:r w:rsidR="00FA1AAA">
        <w:rPr>
          <w:rFonts w:eastAsia="宋体"/>
        </w:rPr>
        <w:fldChar w:fldCharType="begin"/>
      </w:r>
      <w:r w:rsidR="00FA1AAA">
        <w:rPr>
          <w:rFonts w:eastAsia="宋体"/>
        </w:rP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00FA1AAA">
        <w:rPr>
          <w:rFonts w:eastAsia="宋体"/>
        </w:rPr>
        <w:fldChar w:fldCharType="separate"/>
      </w:r>
      <w:r w:rsidR="00B80E4C">
        <w:rPr>
          <w:rFonts w:eastAsia="宋体"/>
        </w:rPr>
        <w:fldChar w:fldCharType="begin"/>
      </w:r>
      <w:r w:rsidR="00B80E4C">
        <w:rPr>
          <w:rFonts w:eastAsia="宋体"/>
        </w:rP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00B80E4C">
        <w:rPr>
          <w:rFonts w:eastAsia="宋体"/>
        </w:rPr>
        <w:fldChar w:fldCharType="separate"/>
      </w:r>
      <w:r w:rsidR="00011CD0">
        <w:rPr>
          <w:rFonts w:eastAsia="宋体"/>
        </w:rPr>
        <w:fldChar w:fldCharType="begin"/>
      </w:r>
      <w:r w:rsidR="00011CD0">
        <w:rPr>
          <w:rFonts w:eastAsia="宋体"/>
        </w:rP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00011CD0">
        <w:rPr>
          <w:rFonts w:eastAsia="宋体"/>
        </w:rPr>
        <w:fldChar w:fldCharType="separate"/>
      </w:r>
      <w:r w:rsidR="00CA49FD">
        <w:rPr>
          <w:rFonts w:eastAsia="宋体"/>
        </w:rPr>
        <w:fldChar w:fldCharType="begin"/>
      </w:r>
      <w:r w:rsidR="00CA49FD">
        <w:rPr>
          <w:rFonts w:eastAsia="宋体"/>
        </w:rP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00CA49FD">
        <w:rPr>
          <w:rFonts w:eastAsia="宋体"/>
        </w:rPr>
        <w:fldChar w:fldCharType="separate"/>
      </w:r>
      <w:r w:rsidR="00F96606">
        <w:rPr>
          <w:rFonts w:eastAsia="宋体"/>
        </w:rPr>
        <w:fldChar w:fldCharType="begin"/>
      </w:r>
      <w:r w:rsidR="00F96606">
        <w:rPr>
          <w:rFonts w:eastAsia="宋体"/>
        </w:rP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00F96606">
        <w:rPr>
          <w:rFonts w:eastAsia="宋体"/>
        </w:rPr>
        <w:fldChar w:fldCharType="separate"/>
      </w:r>
      <w:r w:rsidR="00580E23">
        <w:rPr>
          <w:rFonts w:eastAsia="宋体"/>
        </w:rPr>
        <w:fldChar w:fldCharType="begin"/>
      </w:r>
      <w:r w:rsidR="00580E23">
        <w:rPr>
          <w:rFonts w:eastAsia="宋体"/>
        </w:rP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00580E23">
        <w:rPr>
          <w:rFonts w:eastAsia="宋体"/>
        </w:rPr>
        <w:fldChar w:fldCharType="separate"/>
      </w:r>
      <w:r w:rsidR="004E523B">
        <w:rPr>
          <w:rFonts w:eastAsia="宋体"/>
        </w:rPr>
        <w:fldChar w:fldCharType="begin"/>
      </w:r>
      <w:r w:rsidR="004E523B">
        <w:rPr>
          <w:rFonts w:eastAsia="宋体"/>
        </w:rP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004E523B">
        <w:rPr>
          <w:rFonts w:eastAsia="宋体"/>
        </w:rPr>
        <w:fldChar w:fldCharType="separate"/>
      </w:r>
      <w:r w:rsidR="00BE0A67">
        <w:rPr>
          <w:rFonts w:eastAsia="宋体"/>
        </w:rPr>
        <w:fldChar w:fldCharType="begin"/>
      </w:r>
      <w:r w:rsidR="00BE0A67">
        <w:rPr>
          <w:rFonts w:eastAsia="宋体"/>
        </w:rP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00BE0A67">
        <w:rPr>
          <w:rFonts w:eastAsia="宋体"/>
        </w:rPr>
        <w:fldChar w:fldCharType="separate"/>
      </w:r>
      <w:r w:rsidR="00DC24C8">
        <w:rPr>
          <w:rFonts w:eastAsia="宋体"/>
        </w:rPr>
        <w:fldChar w:fldCharType="begin"/>
      </w:r>
      <w:r w:rsidR="00DC24C8">
        <w:rPr>
          <w:rFonts w:eastAsia="宋体"/>
        </w:rPr>
        <w:instrText xml:space="preserve"> </w:instrText>
      </w:r>
      <w:r w:rsidR="00DC24C8">
        <w:rPr>
          <w:rFonts w:eastAsia="宋体"/>
        </w:rPr>
        <w:instrText>INCLUDEPICTURE  "https://cdn-0.plantuml.com/plant</w:instrText>
      </w:r>
      <w:r w:rsidR="00DC24C8">
        <w:rPr>
          <w:rFonts w:eastAsia="宋体"/>
        </w:rPr>
        <w:instrText>uml/png/bP51ImCn44Rl-HMvUIg8uAsKOb4GMXHNy3nDfhknoSmwCukk-EErQuL5t8B7yBr7NiXI3SIwaftJVQ8M18fVPL2j30NP-XPlcAooFgCdbWBvDta5OLyBTnHNd5dyKvCCHv0s4FarKUrta7My52OEZN11RzAXQr94Nx1iKVJx49A4ZEvivC3R1bMXnYgzex-uF7Sk73By8xT-Fh-btQ7I4jFTzXc33OsBnG-rML-J9UlN3F6hwG5VEbGx</w:instrText>
      </w:r>
      <w:r w:rsidR="00DC24C8">
        <w:rPr>
          <w:rFonts w:eastAsia="宋体"/>
        </w:rPr>
        <w:instrText>9VxftNDEeV-_9XnGzMJdy8wFsMmgTH8uDatlnykTMoB5uTFT9m00" \* MERGEFORMATINET</w:instrText>
      </w:r>
      <w:r w:rsidR="00DC24C8">
        <w:rPr>
          <w:rFonts w:eastAsia="宋体"/>
        </w:rPr>
        <w:instrText xml:space="preserve"> </w:instrText>
      </w:r>
      <w:r w:rsidR="00DC24C8">
        <w:rPr>
          <w:rFonts w:eastAsia="宋体"/>
        </w:rPr>
        <w:fldChar w:fldCharType="separate"/>
      </w:r>
      <w:r w:rsidR="003C440B">
        <w:rPr>
          <w:rFonts w:eastAsia="宋体"/>
        </w:rPr>
        <w:pict w14:anchorId="4BFF209C">
          <v:shape id="_x0000_i1026" type="#_x0000_t75" alt="PlantUML diagram" style="width:368.85pt;height:90.3pt">
            <v:imagedata r:id="rId18" r:href="rId19"/>
          </v:shape>
        </w:pict>
      </w:r>
      <w:r w:rsidR="00DC24C8">
        <w:rPr>
          <w:rFonts w:eastAsia="宋体"/>
        </w:rPr>
        <w:fldChar w:fldCharType="end"/>
      </w:r>
      <w:r w:rsidR="00BE0A67">
        <w:rPr>
          <w:rFonts w:eastAsia="宋体"/>
        </w:rPr>
        <w:fldChar w:fldCharType="end"/>
      </w:r>
      <w:r w:rsidR="004E523B">
        <w:rPr>
          <w:rFonts w:eastAsia="宋体"/>
        </w:rPr>
        <w:fldChar w:fldCharType="end"/>
      </w:r>
      <w:r w:rsidR="00580E23">
        <w:rPr>
          <w:rFonts w:eastAsia="宋体"/>
        </w:rPr>
        <w:fldChar w:fldCharType="end"/>
      </w:r>
      <w:r w:rsidR="00F96606">
        <w:rPr>
          <w:rFonts w:eastAsia="宋体"/>
        </w:rPr>
        <w:fldChar w:fldCharType="end"/>
      </w:r>
      <w:r w:rsidR="00CA49FD">
        <w:rPr>
          <w:rFonts w:eastAsia="宋体"/>
        </w:rPr>
        <w:fldChar w:fldCharType="end"/>
      </w:r>
      <w:r w:rsidR="00011CD0">
        <w:rPr>
          <w:rFonts w:eastAsia="宋体"/>
        </w:rPr>
        <w:fldChar w:fldCharType="end"/>
      </w:r>
      <w:r w:rsidR="00B80E4C">
        <w:rPr>
          <w:rFonts w:eastAsia="宋体"/>
        </w:rPr>
        <w:fldChar w:fldCharType="end"/>
      </w:r>
      <w:r w:rsidR="00FA1AAA">
        <w:rPr>
          <w:rFonts w:eastAsia="宋体"/>
        </w:rPr>
        <w:fldChar w:fldCharType="end"/>
      </w:r>
      <w:r w:rsidR="00211BCD">
        <w:rPr>
          <w:rFonts w:eastAsia="宋体"/>
        </w:rPr>
        <w:fldChar w:fldCharType="end"/>
      </w:r>
      <w:r w:rsidR="00AD6DF6">
        <w:rPr>
          <w:rFonts w:eastAsia="宋体"/>
        </w:rPr>
        <w:fldChar w:fldCharType="end"/>
      </w:r>
      <w:r w:rsidR="00DC57FB">
        <w:rPr>
          <w:rFonts w:eastAsia="宋体"/>
        </w:rPr>
        <w:fldChar w:fldCharType="end"/>
      </w:r>
      <w:r w:rsidR="00102616">
        <w:rPr>
          <w:rFonts w:eastAsia="宋体"/>
        </w:rPr>
        <w:fldChar w:fldCharType="end"/>
      </w:r>
      <w:r w:rsidR="00A44A38">
        <w:rPr>
          <w:rFonts w:eastAsia="宋体"/>
        </w:rPr>
        <w:fldChar w:fldCharType="end"/>
      </w:r>
      <w:r w:rsidR="009E42D1">
        <w:rPr>
          <w:rFonts w:eastAsia="宋体"/>
        </w:rPr>
        <w:fldChar w:fldCharType="end"/>
      </w:r>
      <w:r w:rsidR="007A5958">
        <w:rPr>
          <w:rFonts w:eastAsia="宋体"/>
        </w:rPr>
        <w:fldChar w:fldCharType="end"/>
      </w:r>
      <w:r w:rsidR="000C666A">
        <w:rPr>
          <w:rFonts w:eastAsia="宋体"/>
        </w:rPr>
        <w:fldChar w:fldCharType="end"/>
      </w:r>
      <w:r w:rsidR="00223A91">
        <w:rPr>
          <w:rFonts w:eastAsia="宋体"/>
        </w:rPr>
        <w:fldChar w:fldCharType="end"/>
      </w:r>
      <w:r w:rsidR="00EC37F8">
        <w:rPr>
          <w:rFonts w:eastAsia="宋体"/>
        </w:rPr>
        <w:fldChar w:fldCharType="end"/>
      </w:r>
      <w:r w:rsidR="00072F59">
        <w:rPr>
          <w:rFonts w:eastAsia="宋体"/>
        </w:rPr>
        <w:fldChar w:fldCharType="end"/>
      </w:r>
      <w:r w:rsidR="00DE5CCB">
        <w:rPr>
          <w:rFonts w:eastAsia="宋体"/>
        </w:rPr>
        <w:fldChar w:fldCharType="end"/>
      </w:r>
      <w:r w:rsidR="007B12BF">
        <w:rPr>
          <w:rFonts w:eastAsia="宋体"/>
        </w:rPr>
        <w:fldChar w:fldCharType="end"/>
      </w:r>
      <w:r w:rsidR="00881964">
        <w:rPr>
          <w:rFonts w:eastAsia="宋体"/>
        </w:rPr>
        <w:fldChar w:fldCharType="end"/>
      </w:r>
      <w:r w:rsidRPr="00F970C8">
        <w:rPr>
          <w:rFonts w:eastAsia="宋体"/>
        </w:rPr>
        <w:fldChar w:fldCharType="end"/>
      </w:r>
      <w:r w:rsidRPr="00F970C8">
        <w:rPr>
          <w:rFonts w:eastAsia="宋体"/>
        </w:rPr>
        <w:fldChar w:fldCharType="end"/>
      </w:r>
      <w:r w:rsidRPr="00F970C8">
        <w:rPr>
          <w:rFonts w:eastAsia="宋体"/>
        </w:rPr>
        <w:fldChar w:fldCharType="end"/>
      </w:r>
      <w:r w:rsidRPr="00F970C8">
        <w:rPr>
          <w:rFonts w:eastAsia="宋体"/>
        </w:rPr>
        <w:fldChar w:fldCharType="end"/>
      </w:r>
      <w:r w:rsidRPr="00F970C8">
        <w:rPr>
          <w:rFonts w:eastAsia="宋体"/>
        </w:rPr>
        <w:fldChar w:fldCharType="end"/>
      </w:r>
      <w:r w:rsidRPr="00F970C8">
        <w:rPr>
          <w:rFonts w:eastAsia="宋体"/>
        </w:rPr>
        <w:fldChar w:fldCharType="end"/>
      </w:r>
      <w:r w:rsidRPr="00F970C8">
        <w:rPr>
          <w:rFonts w:eastAsia="宋体"/>
        </w:rPr>
        <w:fldChar w:fldCharType="end"/>
      </w:r>
      <w:r w:rsidRPr="00F970C8">
        <w:rPr>
          <w:rFonts w:eastAsia="宋体"/>
        </w:rPr>
        <w:fldChar w:fldCharType="end"/>
      </w:r>
      <w:r w:rsidRPr="00F970C8">
        <w:rPr>
          <w:rFonts w:eastAsia="宋体"/>
        </w:rPr>
        <w:fldChar w:fldCharType="end"/>
      </w:r>
    </w:p>
    <w:p w14:paraId="7DB52E14" w14:textId="3083C532" w:rsidR="00F970C8" w:rsidRPr="00F970C8" w:rsidRDefault="00F970C8" w:rsidP="00F970C8">
      <w:pPr>
        <w:keepLines/>
        <w:spacing w:after="240"/>
        <w:jc w:val="center"/>
        <w:rPr>
          <w:rFonts w:ascii="Arial" w:eastAsia="宋体" w:hAnsi="Arial"/>
          <w:b/>
        </w:rPr>
      </w:pPr>
      <w:r w:rsidRPr="00F970C8">
        <w:rPr>
          <w:rFonts w:ascii="Arial" w:eastAsia="宋体" w:hAnsi="Arial"/>
          <w:b/>
        </w:rPr>
        <w:t xml:space="preserve">Figure 7.3a.3.1.2-1: </w:t>
      </w:r>
      <w:del w:id="8" w:author="Huawei" w:date="2024-01-09T17:42:00Z">
        <w:r w:rsidRPr="00F970C8" w:rsidDel="00CF01A9">
          <w:rPr>
            <w:rFonts w:ascii="Arial" w:eastAsia="宋体" w:hAnsi="Arial"/>
            <w:b/>
          </w:rPr>
          <w:delText xml:space="preserve">: </w:delText>
        </w:r>
      </w:del>
      <w:r w:rsidRPr="00F970C8">
        <w:rPr>
          <w:rFonts w:ascii="Arial" w:eastAsia="宋体" w:hAnsi="Arial"/>
          <w:b/>
        </w:rPr>
        <w:t xml:space="preserve">Inheritance Hierarchy for ML entity loading related NRMs </w:t>
      </w:r>
    </w:p>
    <w:p w14:paraId="2AB5B445" w14:textId="77777777" w:rsidR="00F970C8" w:rsidRPr="00F970C8" w:rsidRDefault="00F970C8" w:rsidP="00F970C8">
      <w:pPr>
        <w:keepNext/>
        <w:keepLines/>
        <w:spacing w:before="120"/>
        <w:ind w:left="1418" w:hanging="1418"/>
        <w:outlineLvl w:val="3"/>
        <w:rPr>
          <w:rFonts w:ascii="Arial" w:eastAsia="宋体" w:hAnsi="Arial"/>
          <w:sz w:val="24"/>
        </w:rPr>
      </w:pPr>
      <w:r w:rsidRPr="00F970C8">
        <w:rPr>
          <w:rFonts w:ascii="Arial" w:eastAsia="宋体" w:hAnsi="Arial"/>
          <w:sz w:val="24"/>
        </w:rPr>
        <w:t>7.3a.3.2</w:t>
      </w:r>
      <w:r w:rsidRPr="00F970C8">
        <w:rPr>
          <w:rFonts w:ascii="Arial" w:eastAsia="宋体" w:hAnsi="Arial"/>
          <w:sz w:val="24"/>
        </w:rPr>
        <w:tab/>
        <w:t>Class definitions</w:t>
      </w:r>
    </w:p>
    <w:p w14:paraId="17D1906A" w14:textId="77777777" w:rsidR="00F970C8" w:rsidRPr="00F970C8" w:rsidRDefault="00F970C8" w:rsidP="00F970C8">
      <w:pPr>
        <w:keepNext/>
        <w:keepLines/>
        <w:spacing w:before="120"/>
        <w:ind w:left="1701" w:hanging="1701"/>
        <w:outlineLvl w:val="4"/>
        <w:rPr>
          <w:rFonts w:ascii="Arial" w:eastAsia="宋体" w:hAnsi="Arial"/>
          <w:sz w:val="22"/>
        </w:rPr>
      </w:pPr>
      <w:r w:rsidRPr="00F970C8">
        <w:rPr>
          <w:rFonts w:ascii="Arial" w:eastAsia="宋体" w:hAnsi="Arial"/>
          <w:sz w:val="22"/>
        </w:rPr>
        <w:t>7.3a.3.2.1</w:t>
      </w:r>
      <w:r w:rsidRPr="00F970C8">
        <w:rPr>
          <w:rFonts w:ascii="Arial" w:eastAsia="宋体" w:hAnsi="Arial"/>
          <w:sz w:val="22"/>
        </w:rPr>
        <w:tab/>
      </w:r>
      <w:r w:rsidRPr="00F970C8">
        <w:rPr>
          <w:rFonts w:ascii="Courier New" w:eastAsia="宋体" w:hAnsi="Courier New" w:cs="Courier New"/>
          <w:sz w:val="22"/>
        </w:rPr>
        <w:t>MLEntityLoadingRequest</w:t>
      </w:r>
    </w:p>
    <w:p w14:paraId="5D9DE1B6" w14:textId="77777777" w:rsidR="00F970C8" w:rsidRPr="00F970C8" w:rsidRDefault="00F970C8" w:rsidP="00F970C8">
      <w:pPr>
        <w:keepNext/>
        <w:keepLines/>
        <w:spacing w:before="120"/>
        <w:ind w:left="1985" w:hanging="1985"/>
        <w:outlineLvl w:val="5"/>
        <w:rPr>
          <w:rFonts w:ascii="Arial" w:eastAsia="宋体" w:hAnsi="Arial"/>
        </w:rPr>
      </w:pPr>
      <w:r w:rsidRPr="00F970C8">
        <w:rPr>
          <w:rFonts w:ascii="Arial" w:eastAsia="宋体" w:hAnsi="Arial"/>
        </w:rPr>
        <w:t>7.3a.3.2.1.1</w:t>
      </w:r>
      <w:r w:rsidRPr="00F970C8">
        <w:rPr>
          <w:rFonts w:ascii="Arial" w:eastAsia="宋体" w:hAnsi="Arial"/>
        </w:rPr>
        <w:tab/>
        <w:t>Definition</w:t>
      </w:r>
    </w:p>
    <w:p w14:paraId="0CE8ED98" w14:textId="5672EDA5" w:rsidR="00F970C8" w:rsidRPr="00F970C8" w:rsidRDefault="00F970C8" w:rsidP="00F970C8">
      <w:pPr>
        <w:rPr>
          <w:rFonts w:eastAsia="宋体"/>
        </w:rPr>
      </w:pPr>
      <w:r w:rsidRPr="00F970C8">
        <w:rPr>
          <w:rFonts w:eastAsia="宋体"/>
        </w:rPr>
        <w:t>This IOC represents the ML entity loading request that is created by the MnS consumer. Using this IOC, the MnS consumer requests the MnS producer to load an ML entity</w:t>
      </w:r>
      <w:ins w:id="9" w:author="Huawei" w:date="2024-01-09T17:34:00Z">
        <w:r w:rsidR="00333D65">
          <w:rPr>
            <w:rFonts w:eastAsia="宋体"/>
          </w:rPr>
          <w:t xml:space="preserve"> </w:t>
        </w:r>
        <w:r w:rsidR="00333D65">
          <w:rPr>
            <w:rFonts w:eastAsia="宋体" w:hint="eastAsia"/>
            <w:lang w:eastAsia="zh-CN"/>
          </w:rPr>
          <w:t>or</w:t>
        </w:r>
        <w:r w:rsidR="00333D65">
          <w:rPr>
            <w:rFonts w:eastAsia="宋体"/>
          </w:rPr>
          <w:t xml:space="preserve"> </w:t>
        </w:r>
        <w:r w:rsidR="00333D65">
          <w:rPr>
            <w:rFonts w:eastAsia="宋体" w:hint="eastAsia"/>
            <w:lang w:eastAsia="zh-CN"/>
          </w:rPr>
          <w:t>an</w:t>
        </w:r>
        <w:r w:rsidR="00333D65">
          <w:rPr>
            <w:rFonts w:eastAsia="宋体"/>
          </w:rPr>
          <w:t xml:space="preserve"> ML </w:t>
        </w:r>
        <w:r w:rsidR="00333D65">
          <w:rPr>
            <w:rFonts w:eastAsia="宋体" w:hint="eastAsia"/>
            <w:lang w:eastAsia="zh-CN"/>
          </w:rPr>
          <w:t>entity</w:t>
        </w:r>
        <w:r w:rsidR="00333D65">
          <w:rPr>
            <w:rFonts w:eastAsia="宋体"/>
          </w:rPr>
          <w:t xml:space="preserve"> c</w:t>
        </w:r>
        <w:r w:rsidR="00333D65">
          <w:rPr>
            <w:rFonts w:eastAsia="宋体" w:hint="eastAsia"/>
            <w:lang w:eastAsia="zh-CN"/>
          </w:rPr>
          <w:t>oordination</w:t>
        </w:r>
        <w:r w:rsidR="00333D65">
          <w:rPr>
            <w:rFonts w:eastAsia="宋体"/>
          </w:rPr>
          <w:t xml:space="preserve"> g</w:t>
        </w:r>
        <w:r w:rsidR="00333D65">
          <w:rPr>
            <w:rFonts w:eastAsia="宋体" w:hint="eastAsia"/>
            <w:lang w:eastAsia="zh-CN"/>
          </w:rPr>
          <w:t>roup</w:t>
        </w:r>
      </w:ins>
      <w:r w:rsidRPr="00F970C8">
        <w:rPr>
          <w:rFonts w:eastAsia="宋体"/>
        </w:rPr>
        <w:t xml:space="preserve"> to the target inference function.</w:t>
      </w:r>
    </w:p>
    <w:p w14:paraId="5EEF97F7" w14:textId="77777777" w:rsidR="00F970C8" w:rsidRPr="00F970C8" w:rsidRDefault="00F970C8" w:rsidP="00F970C8">
      <w:pPr>
        <w:spacing w:line="264" w:lineRule="auto"/>
        <w:rPr>
          <w:rFonts w:eastAsia="宋体" w:cs="Arial"/>
        </w:rPr>
      </w:pPr>
      <w:r w:rsidRPr="00F970C8">
        <w:rPr>
          <w:rFonts w:eastAsia="宋体" w:cs="Arial"/>
        </w:rPr>
        <w:t xml:space="preserve">This </w:t>
      </w:r>
      <w:r w:rsidRPr="00F970C8">
        <w:rPr>
          <w:rFonts w:ascii="Courier New" w:eastAsia="宋体" w:hAnsi="Courier New" w:cs="Courier New"/>
        </w:rPr>
        <w:t xml:space="preserve">IOC </w:t>
      </w:r>
      <w:r w:rsidRPr="00F970C8">
        <w:rPr>
          <w:rFonts w:eastAsia="宋体" w:cs="Arial"/>
        </w:rPr>
        <w:t xml:space="preserve">has a </w:t>
      </w:r>
      <w:r w:rsidRPr="00F970C8">
        <w:rPr>
          <w:rFonts w:ascii="Courier New" w:eastAsia="宋体" w:hAnsi="Courier New" w:cs="Courier New"/>
          <w:lang w:eastAsia="zh-CN"/>
        </w:rPr>
        <w:t>requestStatus</w:t>
      </w:r>
      <w:r w:rsidRPr="00F970C8">
        <w:rPr>
          <w:rFonts w:eastAsia="宋体" w:cs="Arial"/>
        </w:rPr>
        <w:t xml:space="preserve"> field to represent the status of the request: </w:t>
      </w:r>
    </w:p>
    <w:p w14:paraId="28A5BDF7" w14:textId="77777777" w:rsidR="00F970C8" w:rsidRPr="00F970C8" w:rsidRDefault="00F970C8" w:rsidP="00F970C8">
      <w:pPr>
        <w:ind w:left="568" w:hanging="284"/>
        <w:rPr>
          <w:rFonts w:eastAsia="宋体"/>
        </w:rPr>
      </w:pPr>
      <w:r w:rsidRPr="00F970C8">
        <w:rPr>
          <w:rFonts w:eastAsia="宋体"/>
          <w:bCs/>
        </w:rPr>
        <w:t>-</w:t>
      </w:r>
      <w:r w:rsidRPr="00F970C8">
        <w:rPr>
          <w:rFonts w:eastAsia="宋体"/>
          <w:bCs/>
        </w:rPr>
        <w:tab/>
      </w:r>
      <w:r w:rsidRPr="00F970C8">
        <w:rPr>
          <w:rFonts w:eastAsia="宋体"/>
        </w:rPr>
        <w:t xml:space="preserve">The attribute value is one of  "NOT_STARTED", "LOADING_IN_PROGRESS", "SUSPENDED", "FINISHED_SUCCESS ", </w:t>
      </w:r>
      <w:r w:rsidRPr="00F970C8" w:rsidDel="005B7E51">
        <w:rPr>
          <w:rFonts w:eastAsia="宋体"/>
          <w:sz w:val="16"/>
        </w:rPr>
        <w:t xml:space="preserve"> </w:t>
      </w:r>
      <w:r w:rsidRPr="00F970C8">
        <w:rPr>
          <w:rFonts w:eastAsia="宋体"/>
        </w:rPr>
        <w:t>FINISHED_FAILED" and "CANCELLED".</w:t>
      </w:r>
    </w:p>
    <w:p w14:paraId="79758165" w14:textId="17D79D40" w:rsidR="00F970C8" w:rsidRDefault="00F970C8" w:rsidP="00F970C8">
      <w:pPr>
        <w:ind w:left="568" w:hanging="284"/>
        <w:rPr>
          <w:ins w:id="10" w:author="zhanghaonan (F)" w:date="2023-12-23T13:26:00Z"/>
          <w:rFonts w:eastAsia="宋体" w:cs="Arial"/>
        </w:rPr>
      </w:pPr>
      <w:r w:rsidRPr="00F970C8">
        <w:rPr>
          <w:rFonts w:eastAsia="宋体"/>
        </w:rPr>
        <w:t>-</w:t>
      </w:r>
      <w:r w:rsidRPr="00F970C8">
        <w:rPr>
          <w:rFonts w:eastAsia="宋体"/>
        </w:rPr>
        <w:tab/>
      </w:r>
      <w:r w:rsidRPr="00F970C8">
        <w:rPr>
          <w:rFonts w:eastAsia="宋体" w:cs="Arial"/>
        </w:rPr>
        <w:t xml:space="preserve">When value turns to "LOADING_IN_PROGRESS", the MnS producer instantiates one or more </w:t>
      </w:r>
      <w:bookmarkStart w:id="11" w:name="MCCQCTEMPBM_00000054"/>
      <w:r w:rsidRPr="00F970C8">
        <w:rPr>
          <w:rFonts w:ascii="Courier New" w:eastAsia="宋体" w:hAnsi="Courier New" w:cs="Courier New"/>
        </w:rPr>
        <w:t xml:space="preserve">MLEntityLoadingProcess </w:t>
      </w:r>
      <w:bookmarkEnd w:id="11"/>
      <w:r w:rsidRPr="00F970C8">
        <w:rPr>
          <w:rFonts w:eastAsia="宋体" w:cs="Arial"/>
        </w:rPr>
        <w:t>MOI(s) representing the loading process(es) being performed per the request and notifies the MnS consumer(s) who subscribed to the notification.</w:t>
      </w:r>
    </w:p>
    <w:p w14:paraId="30093BCE" w14:textId="0E537D56" w:rsidR="00333D65" w:rsidRDefault="00333D65" w:rsidP="00333D65">
      <w:pPr>
        <w:rPr>
          <w:ins w:id="12" w:author="Huawei" w:date="2024-01-09T17:35:00Z"/>
          <w:rFonts w:eastAsia="宋体" w:cs="Arial"/>
        </w:rPr>
      </w:pPr>
      <w:ins w:id="13" w:author="Huawei" w:date="2024-01-09T17:35:00Z">
        <w:r>
          <w:rPr>
            <w:rFonts w:eastAsia="宋体" w:cs="Arial" w:hint="eastAsia"/>
            <w:lang w:eastAsia="zh-CN"/>
          </w:rPr>
          <w:t>T</w:t>
        </w:r>
        <w:r>
          <w:rPr>
            <w:rFonts w:eastAsia="宋体" w:cs="Arial"/>
            <w:lang w:eastAsia="zh-CN"/>
          </w:rPr>
          <w:t xml:space="preserve">his </w:t>
        </w:r>
        <w:r w:rsidRPr="00F970C8">
          <w:rPr>
            <w:rFonts w:ascii="Courier New" w:eastAsia="宋体" w:hAnsi="Courier New" w:cs="Courier New"/>
          </w:rPr>
          <w:t xml:space="preserve">IOC </w:t>
        </w:r>
        <w:r w:rsidRPr="00F970C8">
          <w:rPr>
            <w:rFonts w:eastAsia="宋体" w:cs="Arial"/>
          </w:rPr>
          <w:t>has a</w:t>
        </w:r>
        <w:r>
          <w:rPr>
            <w:rFonts w:eastAsia="宋体" w:cs="Arial"/>
          </w:rPr>
          <w:t>n optional</w:t>
        </w:r>
        <w:r w:rsidRPr="00F970C8">
          <w:rPr>
            <w:rFonts w:eastAsia="宋体" w:cs="Arial"/>
          </w:rPr>
          <w:t xml:space="preserve"> </w:t>
        </w:r>
      </w:ins>
      <w:ins w:id="14" w:author="Huawei" w:date="2024-01-18T09:34:00Z">
        <w:r w:rsidR="003B5378" w:rsidRPr="00E1332A">
          <w:rPr>
            <w:rFonts w:ascii="Courier New" w:eastAsia="宋体" w:hAnsi="Courier New" w:cs="Courier New"/>
            <w:sz w:val="18"/>
            <w:lang w:eastAsia="zh-CN"/>
          </w:rPr>
          <w:t>group</w:t>
        </w:r>
        <w:r w:rsidR="003B5378">
          <w:rPr>
            <w:rFonts w:ascii="Courier New" w:eastAsia="宋体" w:hAnsi="Courier New" w:cs="Courier New" w:hint="eastAsia"/>
            <w:sz w:val="18"/>
            <w:lang w:eastAsia="zh-CN"/>
          </w:rPr>
          <w:t>C</w:t>
        </w:r>
        <w:r w:rsidR="003B5378" w:rsidRPr="00E1332A">
          <w:rPr>
            <w:rFonts w:ascii="Courier New" w:eastAsia="宋体" w:hAnsi="Courier New" w:cs="Courier New"/>
            <w:sz w:val="18"/>
            <w:lang w:eastAsia="zh-CN"/>
          </w:rPr>
          <w:t>oordinat</w:t>
        </w:r>
        <w:r w:rsidR="003B5378">
          <w:rPr>
            <w:rFonts w:ascii="Courier New" w:eastAsia="宋体" w:hAnsi="Courier New" w:cs="Courier New" w:hint="eastAsia"/>
            <w:sz w:val="18"/>
            <w:lang w:eastAsia="zh-CN"/>
          </w:rPr>
          <w:t>ingProcess</w:t>
        </w:r>
        <w:r w:rsidR="003B5378" w:rsidRPr="00E1332A">
          <w:rPr>
            <w:rFonts w:ascii="Courier New" w:eastAsia="宋体" w:hAnsi="Courier New" w:cs="Courier New"/>
            <w:sz w:val="18"/>
            <w:lang w:eastAsia="zh-CN"/>
          </w:rPr>
          <w:t>Indicator</w:t>
        </w:r>
      </w:ins>
      <w:r w:rsidR="003B5378" w:rsidRPr="00F970C8">
        <w:rPr>
          <w:rFonts w:eastAsia="宋体" w:cs="Arial"/>
        </w:rPr>
        <w:t xml:space="preserve"> </w:t>
      </w:r>
      <w:ins w:id="15" w:author="Huawei" w:date="2024-01-09T17:35:00Z">
        <w:r w:rsidRPr="00F970C8">
          <w:rPr>
            <w:rFonts w:eastAsia="宋体" w:cs="Arial"/>
          </w:rPr>
          <w:t xml:space="preserve">field to </w:t>
        </w:r>
        <w:r>
          <w:rPr>
            <w:rFonts w:eastAsia="宋体" w:cs="Arial"/>
          </w:rPr>
          <w:t>indicate the management process of the ML entity coordination group:</w:t>
        </w:r>
      </w:ins>
    </w:p>
    <w:p w14:paraId="6D481CCF" w14:textId="77777777" w:rsidR="00333D65" w:rsidRDefault="00333D65" w:rsidP="00333D65">
      <w:pPr>
        <w:ind w:left="568" w:hanging="284"/>
        <w:rPr>
          <w:ins w:id="16" w:author="Huawei" w:date="2024-01-09T17:35:00Z"/>
          <w:rFonts w:eastAsia="宋体"/>
        </w:rPr>
      </w:pPr>
      <w:ins w:id="17" w:author="Huawei" w:date="2024-01-09T17:35:00Z">
        <w:r w:rsidRPr="00F970C8">
          <w:rPr>
            <w:rFonts w:eastAsia="宋体"/>
            <w:bCs/>
          </w:rPr>
          <w:t>-</w:t>
        </w:r>
        <w:r w:rsidRPr="00F970C8">
          <w:rPr>
            <w:rFonts w:eastAsia="宋体"/>
            <w:bCs/>
          </w:rPr>
          <w:tab/>
        </w:r>
        <w:r w:rsidRPr="00F970C8">
          <w:rPr>
            <w:rFonts w:eastAsia="宋体"/>
          </w:rPr>
          <w:t>The attribute value is "</w:t>
        </w:r>
        <w:r>
          <w:rPr>
            <w:rFonts w:eastAsia="宋体"/>
          </w:rPr>
          <w:t>TURE</w:t>
        </w:r>
        <w:r w:rsidRPr="00F970C8">
          <w:rPr>
            <w:rFonts w:eastAsia="宋体"/>
          </w:rPr>
          <w:t>"</w:t>
        </w:r>
        <w:r>
          <w:rPr>
            <w:rFonts w:eastAsia="宋体"/>
          </w:rPr>
          <w:t xml:space="preserve"> or </w:t>
        </w:r>
        <w:r w:rsidRPr="00F970C8">
          <w:rPr>
            <w:rFonts w:eastAsia="宋体"/>
          </w:rPr>
          <w:t>"</w:t>
        </w:r>
        <w:r>
          <w:rPr>
            <w:rFonts w:eastAsia="宋体"/>
          </w:rPr>
          <w:t>FALSE</w:t>
        </w:r>
        <w:r w:rsidRPr="00F970C8">
          <w:rPr>
            <w:rFonts w:eastAsia="宋体"/>
          </w:rPr>
          <w:t>".</w:t>
        </w:r>
      </w:ins>
    </w:p>
    <w:p w14:paraId="45B85FF0" w14:textId="41694A28" w:rsidR="004217B0" w:rsidDel="004E523B" w:rsidRDefault="00333D65" w:rsidP="00333D65">
      <w:pPr>
        <w:ind w:left="568" w:hanging="284"/>
        <w:rPr>
          <w:del w:id="18" w:author="zhanghaonan (F)" w:date="2023-12-23T13:39:00Z"/>
          <w:rFonts w:eastAsia="宋体"/>
        </w:rPr>
      </w:pPr>
      <w:ins w:id="19" w:author="Huawei" w:date="2024-01-09T17:35:00Z">
        <w:r w:rsidRPr="00F970C8">
          <w:rPr>
            <w:rFonts w:eastAsia="宋体"/>
          </w:rPr>
          <w:t>-</w:t>
        </w:r>
        <w:r w:rsidRPr="00F970C8">
          <w:rPr>
            <w:rFonts w:eastAsia="宋体"/>
          </w:rPr>
          <w:tab/>
        </w:r>
        <w:r w:rsidRPr="00F970C8">
          <w:rPr>
            <w:rFonts w:eastAsia="宋体" w:cs="Arial"/>
          </w:rPr>
          <w:t>When</w:t>
        </w:r>
        <w:r>
          <w:rPr>
            <w:rFonts w:eastAsia="宋体" w:cs="Arial"/>
          </w:rPr>
          <w:t xml:space="preserve"> the</w:t>
        </w:r>
        <w:r w:rsidRPr="00F970C8">
          <w:rPr>
            <w:rFonts w:eastAsia="宋体" w:cs="Arial"/>
          </w:rPr>
          <w:t xml:space="preserve"> value </w:t>
        </w:r>
        <w:r>
          <w:rPr>
            <w:rFonts w:eastAsia="宋体" w:cs="Arial"/>
          </w:rPr>
          <w:t xml:space="preserve">is </w:t>
        </w:r>
        <w:r w:rsidRPr="00F970C8">
          <w:rPr>
            <w:rFonts w:eastAsia="宋体"/>
          </w:rPr>
          <w:t>"</w:t>
        </w:r>
        <w:r>
          <w:rPr>
            <w:rFonts w:eastAsia="宋体"/>
          </w:rPr>
          <w:t>TURE</w:t>
        </w:r>
        <w:r w:rsidRPr="00F970C8">
          <w:rPr>
            <w:rFonts w:eastAsia="宋体"/>
          </w:rPr>
          <w:t>"</w:t>
        </w:r>
        <w:r>
          <w:rPr>
            <w:rFonts w:eastAsia="宋体"/>
          </w:rPr>
          <w:t xml:space="preserve">, </w:t>
        </w:r>
        <w:r w:rsidRPr="002B5BA9">
          <w:rPr>
            <w:rFonts w:eastAsia="宋体"/>
          </w:rPr>
          <w:t>the deployment process</w:t>
        </w:r>
        <w:r>
          <w:rPr>
            <w:rFonts w:eastAsia="宋体"/>
          </w:rPr>
          <w:t>es</w:t>
        </w:r>
        <w:r w:rsidRPr="002B5BA9">
          <w:rPr>
            <w:rFonts w:eastAsia="宋体"/>
          </w:rPr>
          <w:t xml:space="preserve"> of the ML entit</w:t>
        </w:r>
        <w:r>
          <w:rPr>
            <w:rFonts w:eastAsia="宋体"/>
          </w:rPr>
          <w:t>ies within an ML entity coordination group</w:t>
        </w:r>
        <w:r w:rsidRPr="002B5BA9">
          <w:rPr>
            <w:rFonts w:eastAsia="宋体"/>
          </w:rPr>
          <w:t xml:space="preserve"> </w:t>
        </w:r>
        <w:r>
          <w:rPr>
            <w:rFonts w:eastAsia="宋体"/>
          </w:rPr>
          <w:t>are</w:t>
        </w:r>
        <w:r w:rsidRPr="002B5BA9">
          <w:rPr>
            <w:rFonts w:eastAsia="宋体"/>
          </w:rPr>
          <w:t xml:space="preserve"> managed </w:t>
        </w:r>
      </w:ins>
      <w:ins w:id="20" w:author="Huawei" w:date="2024-01-19T17:18:00Z">
        <w:r w:rsidR="00990CB0">
          <w:rPr>
            <w:rFonts w:eastAsia="宋体" w:hint="eastAsia"/>
            <w:lang w:eastAsia="zh-CN"/>
          </w:rPr>
          <w:t>based</w:t>
        </w:r>
        <w:r w:rsidR="00990CB0">
          <w:rPr>
            <w:rFonts w:eastAsia="宋体"/>
          </w:rPr>
          <w:t xml:space="preserve"> </w:t>
        </w:r>
        <w:r w:rsidR="00990CB0">
          <w:rPr>
            <w:rFonts w:eastAsia="宋体" w:hint="eastAsia"/>
            <w:lang w:eastAsia="zh-CN"/>
          </w:rPr>
          <w:t>on</w:t>
        </w:r>
      </w:ins>
      <w:ins w:id="21" w:author="Huawei" w:date="2024-01-18T09:58:00Z">
        <w:r w:rsidR="00990CB0" w:rsidRPr="00D509D9">
          <w:rPr>
            <w:rFonts w:ascii="Arial" w:eastAsia="宋体" w:hAnsi="Arial"/>
            <w:sz w:val="18"/>
            <w:lang w:eastAsia="zh-CN"/>
          </w:rPr>
          <w:t xml:space="preserve"> entities group</w:t>
        </w:r>
      </w:ins>
      <w:ins w:id="22" w:author="Huawei" w:date="2024-01-09T17:35:00Z">
        <w:r>
          <w:rPr>
            <w:rFonts w:eastAsia="宋体"/>
          </w:rPr>
          <w:t xml:space="preserve">. </w:t>
        </w:r>
        <w:r w:rsidRPr="00F970C8">
          <w:rPr>
            <w:rFonts w:eastAsia="宋体" w:cs="Arial"/>
          </w:rPr>
          <w:t>When</w:t>
        </w:r>
        <w:r>
          <w:rPr>
            <w:rFonts w:eastAsia="宋体" w:cs="Arial"/>
          </w:rPr>
          <w:t xml:space="preserve"> the</w:t>
        </w:r>
        <w:r w:rsidRPr="00F970C8">
          <w:rPr>
            <w:rFonts w:eastAsia="宋体" w:cs="Arial"/>
          </w:rPr>
          <w:t xml:space="preserve"> value </w:t>
        </w:r>
        <w:r>
          <w:rPr>
            <w:rFonts w:eastAsia="宋体" w:cs="Arial"/>
          </w:rPr>
          <w:t xml:space="preserve">is </w:t>
        </w:r>
        <w:r w:rsidRPr="00F970C8">
          <w:rPr>
            <w:rFonts w:eastAsia="宋体"/>
          </w:rPr>
          <w:t>"</w:t>
        </w:r>
        <w:r>
          <w:rPr>
            <w:rFonts w:eastAsia="宋体"/>
          </w:rPr>
          <w:t>FALSE</w:t>
        </w:r>
        <w:r w:rsidRPr="00F970C8">
          <w:rPr>
            <w:rFonts w:eastAsia="宋体"/>
          </w:rPr>
          <w:t>"</w:t>
        </w:r>
        <w:r>
          <w:rPr>
            <w:rFonts w:eastAsia="宋体"/>
          </w:rPr>
          <w:t xml:space="preserve">, </w:t>
        </w:r>
        <w:r w:rsidRPr="002B5BA9">
          <w:rPr>
            <w:rFonts w:eastAsia="宋体"/>
          </w:rPr>
          <w:t>the deployment process</w:t>
        </w:r>
        <w:r>
          <w:rPr>
            <w:rFonts w:eastAsia="宋体"/>
          </w:rPr>
          <w:t>es</w:t>
        </w:r>
        <w:r w:rsidRPr="002B5BA9">
          <w:rPr>
            <w:rFonts w:eastAsia="宋体"/>
          </w:rPr>
          <w:t xml:space="preserve"> of the ML entit</w:t>
        </w:r>
        <w:r>
          <w:rPr>
            <w:rFonts w:eastAsia="宋体"/>
          </w:rPr>
          <w:t>ies within an ML entity coordination group</w:t>
        </w:r>
        <w:r w:rsidRPr="002B5BA9">
          <w:rPr>
            <w:rFonts w:eastAsia="宋体"/>
          </w:rPr>
          <w:t xml:space="preserve"> </w:t>
        </w:r>
        <w:r>
          <w:rPr>
            <w:rFonts w:eastAsia="宋体"/>
          </w:rPr>
          <w:t>are</w:t>
        </w:r>
        <w:r w:rsidRPr="002B5BA9">
          <w:rPr>
            <w:rFonts w:eastAsia="宋体"/>
          </w:rPr>
          <w:t xml:space="preserve"> managed </w:t>
        </w:r>
        <w:r>
          <w:rPr>
            <w:rFonts w:eastAsia="宋体"/>
          </w:rPr>
          <w:t>independently.</w:t>
        </w:r>
      </w:ins>
    </w:p>
    <w:p w14:paraId="2BF209A3" w14:textId="77777777" w:rsidR="00F970C8" w:rsidRPr="00F970C8" w:rsidRDefault="00F970C8" w:rsidP="00F970C8">
      <w:pPr>
        <w:keepNext/>
        <w:keepLines/>
        <w:spacing w:before="120"/>
        <w:ind w:left="1985" w:hanging="1985"/>
        <w:outlineLvl w:val="5"/>
        <w:rPr>
          <w:rFonts w:ascii="Arial" w:eastAsia="宋体" w:hAnsi="Arial"/>
        </w:rPr>
      </w:pPr>
      <w:r w:rsidRPr="00F970C8">
        <w:rPr>
          <w:rFonts w:ascii="Arial" w:eastAsia="宋体" w:hAnsi="Arial"/>
        </w:rPr>
        <w:lastRenderedPageBreak/>
        <w:t>7.3a.3.2.1.2</w:t>
      </w:r>
      <w:r w:rsidRPr="00F970C8">
        <w:rPr>
          <w:rFonts w:ascii="Arial" w:eastAsia="宋体" w:hAnsi="Arial"/>
        </w:rPr>
        <w:tab/>
        <w:t>Attributes</w:t>
      </w:r>
    </w:p>
    <w:p w14:paraId="7F68751F" w14:textId="77777777" w:rsidR="00F970C8" w:rsidRPr="00F970C8" w:rsidRDefault="00F970C8" w:rsidP="00F970C8">
      <w:pPr>
        <w:keepNext/>
        <w:keepLines/>
        <w:spacing w:before="60"/>
        <w:jc w:val="center"/>
        <w:rPr>
          <w:rFonts w:ascii="Arial" w:eastAsia="宋体" w:hAnsi="Arial"/>
          <w:b/>
        </w:rPr>
      </w:pPr>
      <w:r w:rsidRPr="00F970C8">
        <w:rPr>
          <w:rFonts w:ascii="Arial" w:eastAsia="宋体" w:hAnsi="Arial"/>
          <w:b/>
        </w:rPr>
        <w:t>Table 7.3a.3.2.1.2-1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09"/>
        <w:gridCol w:w="1098"/>
        <w:gridCol w:w="1110"/>
        <w:gridCol w:w="1020"/>
        <w:gridCol w:w="1412"/>
        <w:gridCol w:w="1180"/>
      </w:tblGrid>
      <w:tr w:rsidR="00F970C8" w:rsidRPr="00F970C8" w14:paraId="5B704684" w14:textId="77777777" w:rsidTr="00C173F7">
        <w:trPr>
          <w:cantSplit/>
          <w:jc w:val="center"/>
        </w:trPr>
        <w:tc>
          <w:tcPr>
            <w:tcW w:w="3809" w:type="dxa"/>
            <w:shd w:val="clear" w:color="auto" w:fill="E5E5E5"/>
            <w:tcMar>
              <w:top w:w="0" w:type="dxa"/>
              <w:left w:w="28" w:type="dxa"/>
              <w:bottom w:w="0" w:type="dxa"/>
              <w:right w:w="108" w:type="dxa"/>
            </w:tcMar>
            <w:hideMark/>
          </w:tcPr>
          <w:p w14:paraId="65622E54" w14:textId="77777777" w:rsidR="00F970C8" w:rsidRPr="00F970C8" w:rsidRDefault="00F970C8" w:rsidP="00F970C8">
            <w:pPr>
              <w:keepNext/>
              <w:keepLines/>
              <w:spacing w:after="0"/>
              <w:jc w:val="center"/>
              <w:rPr>
                <w:rFonts w:ascii="Arial" w:eastAsia="宋体" w:hAnsi="Arial"/>
                <w:b/>
                <w:sz w:val="18"/>
              </w:rPr>
            </w:pPr>
            <w:r w:rsidRPr="00F970C8">
              <w:rPr>
                <w:rFonts w:ascii="Arial" w:eastAsia="宋体" w:hAnsi="Arial"/>
                <w:b/>
                <w:sz w:val="18"/>
              </w:rPr>
              <w:t>Attribute name</w:t>
            </w:r>
          </w:p>
        </w:tc>
        <w:tc>
          <w:tcPr>
            <w:tcW w:w="1098" w:type="dxa"/>
            <w:shd w:val="clear" w:color="auto" w:fill="E5E5E5"/>
            <w:tcMar>
              <w:top w:w="0" w:type="dxa"/>
              <w:left w:w="28" w:type="dxa"/>
              <w:bottom w:w="0" w:type="dxa"/>
              <w:right w:w="108" w:type="dxa"/>
            </w:tcMar>
            <w:hideMark/>
          </w:tcPr>
          <w:p w14:paraId="02984754" w14:textId="77777777" w:rsidR="00F970C8" w:rsidRPr="00F970C8" w:rsidRDefault="00F970C8" w:rsidP="00F970C8">
            <w:pPr>
              <w:keepNext/>
              <w:keepLines/>
              <w:spacing w:after="0"/>
              <w:jc w:val="center"/>
              <w:rPr>
                <w:rFonts w:ascii="Arial" w:eastAsia="宋体" w:hAnsi="Arial"/>
                <w:b/>
                <w:sz w:val="18"/>
              </w:rPr>
            </w:pPr>
            <w:r w:rsidRPr="00F970C8">
              <w:rPr>
                <w:rFonts w:ascii="Arial" w:eastAsia="宋体" w:hAnsi="Arial"/>
                <w:b/>
                <w:color w:val="000000"/>
                <w:sz w:val="18"/>
              </w:rPr>
              <w:t>Support Qualifier</w:t>
            </w:r>
          </w:p>
        </w:tc>
        <w:tc>
          <w:tcPr>
            <w:tcW w:w="1110" w:type="dxa"/>
            <w:shd w:val="clear" w:color="auto" w:fill="E5E5E5"/>
            <w:tcMar>
              <w:top w:w="0" w:type="dxa"/>
              <w:left w:w="28" w:type="dxa"/>
              <w:bottom w:w="0" w:type="dxa"/>
              <w:right w:w="108" w:type="dxa"/>
            </w:tcMar>
            <w:vAlign w:val="bottom"/>
            <w:hideMark/>
          </w:tcPr>
          <w:p w14:paraId="26F509D4" w14:textId="77777777" w:rsidR="00F970C8" w:rsidRPr="00F970C8" w:rsidRDefault="00F970C8" w:rsidP="00F970C8">
            <w:pPr>
              <w:keepNext/>
              <w:keepLines/>
              <w:spacing w:after="0"/>
              <w:jc w:val="center"/>
              <w:rPr>
                <w:rFonts w:ascii="Arial" w:eastAsia="宋体" w:hAnsi="Arial"/>
                <w:b/>
                <w:sz w:val="18"/>
              </w:rPr>
            </w:pPr>
            <w:r w:rsidRPr="00F970C8">
              <w:rPr>
                <w:rFonts w:ascii="Arial" w:eastAsia="宋体" w:hAnsi="Arial"/>
                <w:b/>
                <w:color w:val="000000"/>
                <w:sz w:val="18"/>
              </w:rPr>
              <w:t xml:space="preserve">isReadable </w:t>
            </w:r>
          </w:p>
        </w:tc>
        <w:tc>
          <w:tcPr>
            <w:tcW w:w="1020" w:type="dxa"/>
            <w:shd w:val="clear" w:color="auto" w:fill="E5E5E5"/>
            <w:tcMar>
              <w:top w:w="0" w:type="dxa"/>
              <w:left w:w="28" w:type="dxa"/>
              <w:bottom w:w="0" w:type="dxa"/>
              <w:right w:w="108" w:type="dxa"/>
            </w:tcMar>
            <w:vAlign w:val="bottom"/>
            <w:hideMark/>
          </w:tcPr>
          <w:p w14:paraId="2186D938" w14:textId="77777777" w:rsidR="00F970C8" w:rsidRPr="00F970C8" w:rsidRDefault="00F970C8" w:rsidP="00F970C8">
            <w:pPr>
              <w:keepNext/>
              <w:keepLines/>
              <w:spacing w:after="0"/>
              <w:jc w:val="center"/>
              <w:rPr>
                <w:rFonts w:ascii="Arial" w:eastAsia="宋体" w:hAnsi="Arial"/>
                <w:b/>
                <w:sz w:val="18"/>
              </w:rPr>
            </w:pPr>
            <w:r w:rsidRPr="00F970C8">
              <w:rPr>
                <w:rFonts w:ascii="Arial" w:eastAsia="宋体" w:hAnsi="Arial"/>
                <w:b/>
                <w:color w:val="000000"/>
                <w:sz w:val="18"/>
              </w:rPr>
              <w:t>isWritable</w:t>
            </w:r>
          </w:p>
        </w:tc>
        <w:tc>
          <w:tcPr>
            <w:tcW w:w="1412" w:type="dxa"/>
            <w:shd w:val="clear" w:color="auto" w:fill="E5E5E5"/>
            <w:tcMar>
              <w:top w:w="0" w:type="dxa"/>
              <w:left w:w="28" w:type="dxa"/>
              <w:bottom w:w="0" w:type="dxa"/>
              <w:right w:w="108" w:type="dxa"/>
            </w:tcMar>
            <w:hideMark/>
          </w:tcPr>
          <w:p w14:paraId="4D480399" w14:textId="77777777" w:rsidR="00F970C8" w:rsidRPr="00F970C8" w:rsidRDefault="00F970C8" w:rsidP="00F970C8">
            <w:pPr>
              <w:keepNext/>
              <w:keepLines/>
              <w:spacing w:after="0"/>
              <w:jc w:val="center"/>
              <w:rPr>
                <w:rFonts w:ascii="Arial" w:eastAsia="宋体" w:hAnsi="Arial"/>
                <w:b/>
                <w:sz w:val="18"/>
              </w:rPr>
            </w:pPr>
            <w:r w:rsidRPr="00F970C8">
              <w:rPr>
                <w:rFonts w:ascii="Arial" w:eastAsia="宋体" w:hAnsi="Arial"/>
                <w:b/>
                <w:color w:val="000000"/>
                <w:sz w:val="18"/>
              </w:rPr>
              <w:t>isInvariant</w:t>
            </w:r>
          </w:p>
        </w:tc>
        <w:tc>
          <w:tcPr>
            <w:tcW w:w="1180" w:type="dxa"/>
            <w:shd w:val="clear" w:color="auto" w:fill="E5E5E5"/>
            <w:tcMar>
              <w:top w:w="0" w:type="dxa"/>
              <w:left w:w="28" w:type="dxa"/>
              <w:bottom w:w="0" w:type="dxa"/>
              <w:right w:w="108" w:type="dxa"/>
            </w:tcMar>
            <w:hideMark/>
          </w:tcPr>
          <w:p w14:paraId="5EBEDEA5" w14:textId="77777777" w:rsidR="00F970C8" w:rsidRPr="00F970C8" w:rsidRDefault="00F970C8" w:rsidP="00F970C8">
            <w:pPr>
              <w:keepNext/>
              <w:keepLines/>
              <w:spacing w:after="0"/>
              <w:jc w:val="center"/>
              <w:rPr>
                <w:rFonts w:ascii="Arial" w:eastAsia="宋体" w:hAnsi="Arial"/>
                <w:b/>
                <w:sz w:val="18"/>
              </w:rPr>
            </w:pPr>
            <w:r w:rsidRPr="00F970C8">
              <w:rPr>
                <w:rFonts w:ascii="Arial" w:eastAsia="宋体" w:hAnsi="Arial"/>
                <w:b/>
                <w:color w:val="000000"/>
                <w:sz w:val="18"/>
              </w:rPr>
              <w:t>isNotifyable</w:t>
            </w:r>
          </w:p>
        </w:tc>
      </w:tr>
      <w:tr w:rsidR="00F970C8" w:rsidRPr="00F970C8" w14:paraId="2390230B" w14:textId="77777777" w:rsidTr="00C173F7">
        <w:trPr>
          <w:cantSplit/>
          <w:jc w:val="center"/>
        </w:trPr>
        <w:tc>
          <w:tcPr>
            <w:tcW w:w="3809" w:type="dxa"/>
            <w:tcMar>
              <w:top w:w="0" w:type="dxa"/>
              <w:left w:w="28" w:type="dxa"/>
              <w:bottom w:w="0" w:type="dxa"/>
              <w:right w:w="108" w:type="dxa"/>
            </w:tcMar>
          </w:tcPr>
          <w:p w14:paraId="7D4E2957" w14:textId="77777777" w:rsidR="00F970C8" w:rsidRPr="00F970C8" w:rsidRDefault="00F970C8" w:rsidP="00F970C8">
            <w:pPr>
              <w:keepNext/>
              <w:keepLines/>
              <w:spacing w:after="0"/>
              <w:rPr>
                <w:rFonts w:ascii="Courier New" w:eastAsia="宋体" w:hAnsi="Courier New" w:cs="Courier New"/>
                <w:sz w:val="18"/>
              </w:rPr>
            </w:pPr>
            <w:r w:rsidRPr="00F970C8">
              <w:rPr>
                <w:rFonts w:ascii="Courier New" w:eastAsia="宋体" w:hAnsi="Courier New" w:cs="Courier New"/>
                <w:sz w:val="18"/>
                <w:lang w:eastAsia="zh-CN"/>
              </w:rPr>
              <w:t>requestStatus</w:t>
            </w:r>
          </w:p>
        </w:tc>
        <w:tc>
          <w:tcPr>
            <w:tcW w:w="1098" w:type="dxa"/>
            <w:tcMar>
              <w:top w:w="0" w:type="dxa"/>
              <w:left w:w="28" w:type="dxa"/>
              <w:bottom w:w="0" w:type="dxa"/>
              <w:right w:w="108" w:type="dxa"/>
            </w:tcMar>
          </w:tcPr>
          <w:p w14:paraId="3A94E452"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M</w:t>
            </w:r>
          </w:p>
        </w:tc>
        <w:tc>
          <w:tcPr>
            <w:tcW w:w="1110" w:type="dxa"/>
            <w:tcMar>
              <w:top w:w="0" w:type="dxa"/>
              <w:left w:w="28" w:type="dxa"/>
              <w:bottom w:w="0" w:type="dxa"/>
              <w:right w:w="108" w:type="dxa"/>
            </w:tcMar>
          </w:tcPr>
          <w:p w14:paraId="7D07DF0C"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T</w:t>
            </w:r>
          </w:p>
        </w:tc>
        <w:tc>
          <w:tcPr>
            <w:tcW w:w="1020" w:type="dxa"/>
            <w:tcMar>
              <w:top w:w="0" w:type="dxa"/>
              <w:left w:w="28" w:type="dxa"/>
              <w:bottom w:w="0" w:type="dxa"/>
              <w:right w:w="108" w:type="dxa"/>
            </w:tcMar>
          </w:tcPr>
          <w:p w14:paraId="3204D795"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T</w:t>
            </w:r>
          </w:p>
        </w:tc>
        <w:tc>
          <w:tcPr>
            <w:tcW w:w="1412" w:type="dxa"/>
            <w:tcMar>
              <w:top w:w="0" w:type="dxa"/>
              <w:left w:w="28" w:type="dxa"/>
              <w:bottom w:w="0" w:type="dxa"/>
              <w:right w:w="108" w:type="dxa"/>
            </w:tcMar>
          </w:tcPr>
          <w:p w14:paraId="7ECF2B4B" w14:textId="77777777" w:rsidR="00F970C8" w:rsidRPr="00F970C8" w:rsidRDefault="00F970C8" w:rsidP="00F970C8">
            <w:pPr>
              <w:keepNext/>
              <w:keepLines/>
              <w:spacing w:after="0"/>
              <w:jc w:val="center"/>
              <w:rPr>
                <w:rFonts w:ascii="Arial" w:eastAsia="宋体" w:hAnsi="Arial"/>
                <w:sz w:val="18"/>
                <w:lang w:eastAsia="zh-CN"/>
              </w:rPr>
            </w:pPr>
            <w:r w:rsidRPr="00F970C8">
              <w:rPr>
                <w:rFonts w:ascii="Arial" w:eastAsia="宋体" w:hAnsi="Arial"/>
                <w:sz w:val="18"/>
                <w:lang w:eastAsia="zh-CN"/>
              </w:rPr>
              <w:t>F</w:t>
            </w:r>
          </w:p>
        </w:tc>
        <w:tc>
          <w:tcPr>
            <w:tcW w:w="1180" w:type="dxa"/>
            <w:tcMar>
              <w:top w:w="0" w:type="dxa"/>
              <w:left w:w="28" w:type="dxa"/>
              <w:bottom w:w="0" w:type="dxa"/>
              <w:right w:w="108" w:type="dxa"/>
            </w:tcMar>
          </w:tcPr>
          <w:p w14:paraId="6CBCD6FA" w14:textId="77777777" w:rsidR="00F970C8" w:rsidRPr="00F970C8" w:rsidRDefault="00F970C8" w:rsidP="00F970C8">
            <w:pPr>
              <w:keepNext/>
              <w:keepLines/>
              <w:spacing w:after="0"/>
              <w:jc w:val="center"/>
              <w:rPr>
                <w:rFonts w:ascii="Arial" w:eastAsia="宋体" w:hAnsi="Arial"/>
                <w:sz w:val="18"/>
                <w:lang w:eastAsia="zh-CN"/>
              </w:rPr>
            </w:pPr>
            <w:r w:rsidRPr="00F970C8">
              <w:rPr>
                <w:rFonts w:ascii="Arial" w:eastAsia="宋体" w:hAnsi="Arial"/>
                <w:sz w:val="18"/>
              </w:rPr>
              <w:t>T</w:t>
            </w:r>
          </w:p>
        </w:tc>
      </w:tr>
      <w:tr w:rsidR="00F970C8" w:rsidRPr="00F970C8" w14:paraId="67C5B23E" w14:textId="77777777" w:rsidTr="00C173F7">
        <w:trPr>
          <w:cantSplit/>
          <w:jc w:val="center"/>
        </w:trPr>
        <w:tc>
          <w:tcPr>
            <w:tcW w:w="3809" w:type="dxa"/>
            <w:tcMar>
              <w:top w:w="0" w:type="dxa"/>
              <w:left w:w="28" w:type="dxa"/>
              <w:bottom w:w="0" w:type="dxa"/>
              <w:right w:w="108" w:type="dxa"/>
            </w:tcMar>
          </w:tcPr>
          <w:p w14:paraId="6B9D17F6" w14:textId="77777777" w:rsidR="00F970C8" w:rsidRPr="00F970C8" w:rsidRDefault="00F970C8" w:rsidP="00F970C8">
            <w:pPr>
              <w:keepNext/>
              <w:keepLines/>
              <w:spacing w:after="0"/>
              <w:rPr>
                <w:rFonts w:ascii="Courier New" w:eastAsia="宋体" w:hAnsi="Courier New" w:cs="Courier New"/>
                <w:sz w:val="18"/>
              </w:rPr>
            </w:pPr>
            <w:r w:rsidRPr="00F970C8">
              <w:rPr>
                <w:rFonts w:ascii="Courier New" w:eastAsia="宋体" w:hAnsi="Courier New" w:cs="Courier New"/>
                <w:sz w:val="18"/>
              </w:rPr>
              <w:t>cancelRequest</w:t>
            </w:r>
          </w:p>
        </w:tc>
        <w:tc>
          <w:tcPr>
            <w:tcW w:w="1098" w:type="dxa"/>
            <w:tcMar>
              <w:top w:w="0" w:type="dxa"/>
              <w:left w:w="28" w:type="dxa"/>
              <w:bottom w:w="0" w:type="dxa"/>
              <w:right w:w="108" w:type="dxa"/>
            </w:tcMar>
          </w:tcPr>
          <w:p w14:paraId="04AD36B3"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O</w:t>
            </w:r>
          </w:p>
        </w:tc>
        <w:tc>
          <w:tcPr>
            <w:tcW w:w="1110" w:type="dxa"/>
            <w:tcMar>
              <w:top w:w="0" w:type="dxa"/>
              <w:left w:w="28" w:type="dxa"/>
              <w:bottom w:w="0" w:type="dxa"/>
              <w:right w:w="108" w:type="dxa"/>
            </w:tcMar>
          </w:tcPr>
          <w:p w14:paraId="04182E19"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T</w:t>
            </w:r>
          </w:p>
        </w:tc>
        <w:tc>
          <w:tcPr>
            <w:tcW w:w="1020" w:type="dxa"/>
            <w:tcMar>
              <w:top w:w="0" w:type="dxa"/>
              <w:left w:w="28" w:type="dxa"/>
              <w:bottom w:w="0" w:type="dxa"/>
              <w:right w:w="108" w:type="dxa"/>
            </w:tcMar>
          </w:tcPr>
          <w:p w14:paraId="2EAD29FC"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T</w:t>
            </w:r>
          </w:p>
        </w:tc>
        <w:tc>
          <w:tcPr>
            <w:tcW w:w="1412" w:type="dxa"/>
            <w:tcMar>
              <w:top w:w="0" w:type="dxa"/>
              <w:left w:w="28" w:type="dxa"/>
              <w:bottom w:w="0" w:type="dxa"/>
              <w:right w:w="108" w:type="dxa"/>
            </w:tcMar>
          </w:tcPr>
          <w:p w14:paraId="4430652A" w14:textId="77777777" w:rsidR="00F970C8" w:rsidRPr="00F970C8" w:rsidRDefault="00F970C8" w:rsidP="00F970C8">
            <w:pPr>
              <w:keepNext/>
              <w:keepLines/>
              <w:spacing w:after="0"/>
              <w:jc w:val="center"/>
              <w:rPr>
                <w:rFonts w:ascii="Arial" w:eastAsia="宋体" w:hAnsi="Arial"/>
                <w:sz w:val="18"/>
                <w:lang w:eastAsia="zh-CN"/>
              </w:rPr>
            </w:pPr>
            <w:r w:rsidRPr="00F970C8">
              <w:rPr>
                <w:rFonts w:ascii="Arial" w:eastAsia="宋体" w:hAnsi="Arial"/>
                <w:sz w:val="18"/>
                <w:lang w:eastAsia="zh-CN"/>
              </w:rPr>
              <w:t>F</w:t>
            </w:r>
          </w:p>
        </w:tc>
        <w:tc>
          <w:tcPr>
            <w:tcW w:w="1180" w:type="dxa"/>
            <w:tcMar>
              <w:top w:w="0" w:type="dxa"/>
              <w:left w:w="28" w:type="dxa"/>
              <w:bottom w:w="0" w:type="dxa"/>
              <w:right w:w="108" w:type="dxa"/>
            </w:tcMar>
          </w:tcPr>
          <w:p w14:paraId="0FA5D414" w14:textId="77777777" w:rsidR="00F970C8" w:rsidRPr="00F970C8" w:rsidRDefault="00F970C8" w:rsidP="00F970C8">
            <w:pPr>
              <w:keepNext/>
              <w:keepLines/>
              <w:spacing w:after="0"/>
              <w:jc w:val="center"/>
              <w:rPr>
                <w:rFonts w:ascii="Arial" w:eastAsia="宋体" w:hAnsi="Arial"/>
                <w:sz w:val="18"/>
                <w:lang w:eastAsia="zh-CN"/>
              </w:rPr>
            </w:pPr>
            <w:r w:rsidRPr="00F970C8">
              <w:rPr>
                <w:rFonts w:ascii="Arial" w:eastAsia="宋体" w:hAnsi="Arial"/>
                <w:sz w:val="18"/>
                <w:lang w:eastAsia="zh-CN"/>
              </w:rPr>
              <w:t>T</w:t>
            </w:r>
          </w:p>
        </w:tc>
      </w:tr>
      <w:tr w:rsidR="00333D65" w:rsidRPr="00F970C8" w14:paraId="49B4FD18" w14:textId="77777777" w:rsidTr="00C173F7">
        <w:trPr>
          <w:cantSplit/>
          <w:jc w:val="center"/>
          <w:ins w:id="23" w:author="Huawei" w:date="2024-01-09T17:35:00Z"/>
        </w:trPr>
        <w:tc>
          <w:tcPr>
            <w:tcW w:w="3809" w:type="dxa"/>
            <w:tcMar>
              <w:top w:w="0" w:type="dxa"/>
              <w:left w:w="28" w:type="dxa"/>
              <w:bottom w:w="0" w:type="dxa"/>
              <w:right w:w="108" w:type="dxa"/>
            </w:tcMar>
          </w:tcPr>
          <w:p w14:paraId="7007454A" w14:textId="12812A59" w:rsidR="00333D65" w:rsidRPr="00F970C8" w:rsidRDefault="00211BCD" w:rsidP="00333D65">
            <w:pPr>
              <w:keepNext/>
              <w:keepLines/>
              <w:spacing w:after="0"/>
              <w:rPr>
                <w:ins w:id="24" w:author="Huawei" w:date="2024-01-09T17:35:00Z"/>
                <w:rFonts w:ascii="Courier New" w:eastAsia="宋体" w:hAnsi="Courier New" w:cs="Courier New"/>
                <w:sz w:val="18"/>
              </w:rPr>
            </w:pPr>
            <w:ins w:id="25" w:author="Huawei" w:date="2024-01-18T09:34:00Z">
              <w:del w:id="26" w:author="Huawei-d1" w:date="2024-01-31T15:41:00Z">
                <w:r w:rsidRPr="00E1332A" w:rsidDel="00C22044">
                  <w:rPr>
                    <w:rFonts w:ascii="Courier New" w:eastAsia="宋体" w:hAnsi="Courier New" w:cs="Courier New"/>
                    <w:sz w:val="18"/>
                    <w:lang w:eastAsia="zh-CN"/>
                  </w:rPr>
                  <w:delText>group</w:delText>
                </w:r>
                <w:r w:rsidDel="00C22044">
                  <w:rPr>
                    <w:rFonts w:ascii="Courier New" w:eastAsia="宋体" w:hAnsi="Courier New" w:cs="Courier New" w:hint="eastAsia"/>
                    <w:sz w:val="18"/>
                    <w:lang w:eastAsia="zh-CN"/>
                  </w:rPr>
                  <w:delText>C</w:delText>
                </w:r>
                <w:r w:rsidRPr="00E1332A" w:rsidDel="00C22044">
                  <w:rPr>
                    <w:rFonts w:ascii="Courier New" w:eastAsia="宋体" w:hAnsi="Courier New" w:cs="Courier New"/>
                    <w:sz w:val="18"/>
                    <w:lang w:eastAsia="zh-CN"/>
                  </w:rPr>
                  <w:delText>oordinat</w:delText>
                </w:r>
                <w:r w:rsidDel="00C22044">
                  <w:rPr>
                    <w:rFonts w:ascii="Courier New" w:eastAsia="宋体" w:hAnsi="Courier New" w:cs="Courier New" w:hint="eastAsia"/>
                    <w:sz w:val="18"/>
                    <w:lang w:eastAsia="zh-CN"/>
                  </w:rPr>
                  <w:delText>ingProcess</w:delText>
                </w:r>
                <w:r w:rsidRPr="00E1332A" w:rsidDel="00C22044">
                  <w:rPr>
                    <w:rFonts w:ascii="Courier New" w:eastAsia="宋体" w:hAnsi="Courier New" w:cs="Courier New"/>
                    <w:sz w:val="18"/>
                    <w:lang w:eastAsia="zh-CN"/>
                  </w:rPr>
                  <w:delText>Indicator</w:delText>
                </w:r>
              </w:del>
            </w:ins>
          </w:p>
        </w:tc>
        <w:tc>
          <w:tcPr>
            <w:tcW w:w="1098" w:type="dxa"/>
            <w:tcMar>
              <w:top w:w="0" w:type="dxa"/>
              <w:left w:w="28" w:type="dxa"/>
              <w:bottom w:w="0" w:type="dxa"/>
              <w:right w:w="108" w:type="dxa"/>
            </w:tcMar>
          </w:tcPr>
          <w:p w14:paraId="61FA1115" w14:textId="554EF7CD" w:rsidR="00333D65" w:rsidRPr="00F970C8" w:rsidRDefault="00AD6DF6" w:rsidP="00333D65">
            <w:pPr>
              <w:keepNext/>
              <w:keepLines/>
              <w:spacing w:after="0"/>
              <w:jc w:val="center"/>
              <w:rPr>
                <w:ins w:id="27" w:author="Huawei" w:date="2024-01-09T17:35:00Z"/>
                <w:rFonts w:ascii="Arial" w:eastAsia="宋体" w:hAnsi="Arial"/>
                <w:sz w:val="18"/>
                <w:lang w:eastAsia="zh-CN"/>
              </w:rPr>
            </w:pPr>
            <w:ins w:id="28" w:author="Huawei" w:date="2024-01-12T15:09:00Z">
              <w:del w:id="29" w:author="Huawei-d1" w:date="2024-01-31T15:41:00Z">
                <w:r w:rsidDel="00C22044">
                  <w:rPr>
                    <w:rFonts w:ascii="Arial" w:eastAsia="宋体" w:hAnsi="Arial" w:hint="eastAsia"/>
                    <w:sz w:val="18"/>
                    <w:lang w:eastAsia="zh-CN"/>
                  </w:rPr>
                  <w:delText>C</w:delText>
                </w:r>
                <w:r w:rsidDel="00C22044">
                  <w:rPr>
                    <w:rFonts w:ascii="Arial" w:eastAsia="宋体" w:hAnsi="Arial"/>
                    <w:sz w:val="18"/>
                    <w:lang w:eastAsia="zh-CN"/>
                  </w:rPr>
                  <w:delText>M</w:delText>
                </w:r>
              </w:del>
            </w:ins>
          </w:p>
        </w:tc>
        <w:tc>
          <w:tcPr>
            <w:tcW w:w="1110" w:type="dxa"/>
            <w:tcMar>
              <w:top w:w="0" w:type="dxa"/>
              <w:left w:w="28" w:type="dxa"/>
              <w:bottom w:w="0" w:type="dxa"/>
              <w:right w:w="108" w:type="dxa"/>
            </w:tcMar>
          </w:tcPr>
          <w:p w14:paraId="516E2D5E" w14:textId="0ED604AD" w:rsidR="00333D65" w:rsidRPr="00F970C8" w:rsidRDefault="00333D65" w:rsidP="00333D65">
            <w:pPr>
              <w:keepNext/>
              <w:keepLines/>
              <w:spacing w:after="0"/>
              <w:jc w:val="center"/>
              <w:rPr>
                <w:ins w:id="30" w:author="Huawei" w:date="2024-01-09T17:35:00Z"/>
                <w:rFonts w:ascii="Arial" w:eastAsia="宋体" w:hAnsi="Arial"/>
                <w:sz w:val="18"/>
              </w:rPr>
            </w:pPr>
            <w:ins w:id="31" w:author="Huawei" w:date="2024-01-09T17:35:00Z">
              <w:del w:id="32" w:author="Huawei-d1" w:date="2024-01-31T15:41:00Z">
                <w:r w:rsidRPr="00E84455" w:rsidDel="00C22044">
                  <w:rPr>
                    <w:kern w:val="24"/>
                  </w:rPr>
                  <w:delText>T</w:delText>
                </w:r>
              </w:del>
            </w:ins>
          </w:p>
        </w:tc>
        <w:tc>
          <w:tcPr>
            <w:tcW w:w="1020" w:type="dxa"/>
            <w:tcMar>
              <w:top w:w="0" w:type="dxa"/>
              <w:left w:w="28" w:type="dxa"/>
              <w:bottom w:w="0" w:type="dxa"/>
              <w:right w:w="108" w:type="dxa"/>
            </w:tcMar>
          </w:tcPr>
          <w:p w14:paraId="0ACF47B8" w14:textId="0ECAA2D8" w:rsidR="00333D65" w:rsidRPr="00F970C8" w:rsidRDefault="00333D65" w:rsidP="00333D65">
            <w:pPr>
              <w:keepNext/>
              <w:keepLines/>
              <w:spacing w:after="0"/>
              <w:jc w:val="center"/>
              <w:rPr>
                <w:ins w:id="33" w:author="Huawei" w:date="2024-01-09T17:35:00Z"/>
                <w:rFonts w:ascii="Arial" w:eastAsia="宋体" w:hAnsi="Arial"/>
                <w:sz w:val="18"/>
              </w:rPr>
            </w:pPr>
            <w:ins w:id="34" w:author="Huawei" w:date="2024-01-09T17:35:00Z">
              <w:del w:id="35" w:author="Huawei-d1" w:date="2024-01-31T15:41:00Z">
                <w:r w:rsidRPr="00E84455" w:rsidDel="00C22044">
                  <w:rPr>
                    <w:kern w:val="24"/>
                  </w:rPr>
                  <w:delText>T</w:delText>
                </w:r>
              </w:del>
            </w:ins>
          </w:p>
        </w:tc>
        <w:tc>
          <w:tcPr>
            <w:tcW w:w="1412" w:type="dxa"/>
            <w:tcMar>
              <w:top w:w="0" w:type="dxa"/>
              <w:left w:w="28" w:type="dxa"/>
              <w:bottom w:w="0" w:type="dxa"/>
              <w:right w:w="108" w:type="dxa"/>
            </w:tcMar>
          </w:tcPr>
          <w:p w14:paraId="4CFF05C8" w14:textId="6DE895E0" w:rsidR="00333D65" w:rsidRPr="00F970C8" w:rsidRDefault="00333D65" w:rsidP="00333D65">
            <w:pPr>
              <w:keepNext/>
              <w:keepLines/>
              <w:spacing w:after="0"/>
              <w:jc w:val="center"/>
              <w:rPr>
                <w:ins w:id="36" w:author="Huawei" w:date="2024-01-09T17:35:00Z"/>
                <w:rFonts w:ascii="Arial" w:eastAsia="宋体" w:hAnsi="Arial"/>
                <w:sz w:val="18"/>
                <w:lang w:eastAsia="zh-CN"/>
              </w:rPr>
            </w:pPr>
            <w:ins w:id="37" w:author="Huawei" w:date="2024-01-09T17:35:00Z">
              <w:del w:id="38" w:author="Huawei-d1" w:date="2024-01-31T15:41:00Z">
                <w:r w:rsidDel="00C22044">
                  <w:rPr>
                    <w:rFonts w:ascii="Arial" w:eastAsia="宋体" w:hAnsi="Arial" w:hint="eastAsia"/>
                    <w:sz w:val="18"/>
                    <w:lang w:eastAsia="zh-CN"/>
                  </w:rPr>
                  <w:delText>F</w:delText>
                </w:r>
              </w:del>
            </w:ins>
          </w:p>
        </w:tc>
        <w:tc>
          <w:tcPr>
            <w:tcW w:w="1180" w:type="dxa"/>
            <w:tcMar>
              <w:top w:w="0" w:type="dxa"/>
              <w:left w:w="28" w:type="dxa"/>
              <w:bottom w:w="0" w:type="dxa"/>
              <w:right w:w="108" w:type="dxa"/>
            </w:tcMar>
          </w:tcPr>
          <w:p w14:paraId="6E8D9C60" w14:textId="4D7BC912" w:rsidR="00333D65" w:rsidRPr="00F970C8" w:rsidRDefault="00333D65" w:rsidP="00333D65">
            <w:pPr>
              <w:keepNext/>
              <w:keepLines/>
              <w:spacing w:after="0"/>
              <w:jc w:val="center"/>
              <w:rPr>
                <w:ins w:id="39" w:author="Huawei" w:date="2024-01-09T17:35:00Z"/>
                <w:rFonts w:ascii="Arial" w:eastAsia="宋体" w:hAnsi="Arial"/>
                <w:sz w:val="18"/>
                <w:lang w:eastAsia="zh-CN"/>
              </w:rPr>
            </w:pPr>
            <w:ins w:id="40" w:author="Huawei" w:date="2024-01-09T17:35:00Z">
              <w:del w:id="41" w:author="Huawei-d1" w:date="2024-01-31T15:41:00Z">
                <w:r w:rsidDel="00C22044">
                  <w:rPr>
                    <w:rFonts w:ascii="Arial" w:eastAsia="宋体" w:hAnsi="Arial" w:hint="eastAsia"/>
                    <w:sz w:val="18"/>
                    <w:lang w:eastAsia="zh-CN"/>
                  </w:rPr>
                  <w:delText>T</w:delText>
                </w:r>
              </w:del>
            </w:ins>
          </w:p>
        </w:tc>
      </w:tr>
      <w:tr w:rsidR="00333D65" w:rsidRPr="00F970C8" w14:paraId="15E0459C" w14:textId="77777777" w:rsidTr="00C173F7">
        <w:trPr>
          <w:cantSplit/>
          <w:jc w:val="center"/>
        </w:trPr>
        <w:tc>
          <w:tcPr>
            <w:tcW w:w="3809" w:type="dxa"/>
            <w:shd w:val="clear" w:color="auto" w:fill="D9D9D9"/>
            <w:tcMar>
              <w:top w:w="0" w:type="dxa"/>
              <w:left w:w="28" w:type="dxa"/>
              <w:bottom w:w="0" w:type="dxa"/>
              <w:right w:w="108" w:type="dxa"/>
            </w:tcMar>
            <w:hideMark/>
          </w:tcPr>
          <w:p w14:paraId="2653F075" w14:textId="77777777" w:rsidR="00333D65" w:rsidRPr="00F970C8" w:rsidRDefault="00333D65" w:rsidP="00333D65">
            <w:pPr>
              <w:keepNext/>
              <w:keepLines/>
              <w:spacing w:after="0"/>
              <w:jc w:val="center"/>
              <w:rPr>
                <w:rFonts w:ascii="Courier New" w:eastAsia="宋体" w:hAnsi="Courier New" w:cs="Courier New"/>
                <w:sz w:val="18"/>
              </w:rPr>
            </w:pPr>
            <w:r w:rsidRPr="00F970C8">
              <w:rPr>
                <w:rFonts w:ascii="Arial" w:eastAsia="宋体" w:hAnsi="Arial"/>
                <w:b/>
                <w:bCs/>
                <w:color w:val="000000"/>
                <w:sz w:val="18"/>
              </w:rPr>
              <w:t>Attribute related to role</w:t>
            </w:r>
          </w:p>
        </w:tc>
        <w:tc>
          <w:tcPr>
            <w:tcW w:w="1098" w:type="dxa"/>
            <w:shd w:val="clear" w:color="auto" w:fill="D9D9D9"/>
            <w:tcMar>
              <w:top w:w="0" w:type="dxa"/>
              <w:left w:w="28" w:type="dxa"/>
              <w:bottom w:w="0" w:type="dxa"/>
              <w:right w:w="108" w:type="dxa"/>
            </w:tcMar>
          </w:tcPr>
          <w:p w14:paraId="7D3C7C9C" w14:textId="77777777" w:rsidR="00333D65" w:rsidRPr="00F970C8" w:rsidRDefault="00333D65" w:rsidP="00333D65">
            <w:pPr>
              <w:keepNext/>
              <w:keepLines/>
              <w:spacing w:after="0"/>
              <w:jc w:val="center"/>
              <w:rPr>
                <w:rFonts w:ascii="Arial" w:eastAsia="宋体" w:hAnsi="Arial" w:cs="Arial"/>
                <w:sz w:val="18"/>
              </w:rPr>
            </w:pPr>
          </w:p>
        </w:tc>
        <w:tc>
          <w:tcPr>
            <w:tcW w:w="1110" w:type="dxa"/>
            <w:shd w:val="clear" w:color="auto" w:fill="D9D9D9"/>
            <w:tcMar>
              <w:top w:w="0" w:type="dxa"/>
              <w:left w:w="28" w:type="dxa"/>
              <w:bottom w:w="0" w:type="dxa"/>
              <w:right w:w="108" w:type="dxa"/>
            </w:tcMar>
          </w:tcPr>
          <w:p w14:paraId="14857126" w14:textId="77777777" w:rsidR="00333D65" w:rsidRPr="00F970C8" w:rsidRDefault="00333D65" w:rsidP="00333D65">
            <w:pPr>
              <w:keepNext/>
              <w:keepLines/>
              <w:spacing w:after="0"/>
              <w:jc w:val="center"/>
              <w:rPr>
                <w:rFonts w:ascii="Arial" w:eastAsia="宋体" w:hAnsi="Arial"/>
                <w:sz w:val="18"/>
              </w:rPr>
            </w:pPr>
          </w:p>
        </w:tc>
        <w:tc>
          <w:tcPr>
            <w:tcW w:w="1020" w:type="dxa"/>
            <w:shd w:val="clear" w:color="auto" w:fill="D9D9D9"/>
            <w:tcMar>
              <w:top w:w="0" w:type="dxa"/>
              <w:left w:w="28" w:type="dxa"/>
              <w:bottom w:w="0" w:type="dxa"/>
              <w:right w:w="108" w:type="dxa"/>
            </w:tcMar>
          </w:tcPr>
          <w:p w14:paraId="5E5277AC" w14:textId="77777777" w:rsidR="00333D65" w:rsidRPr="00F970C8" w:rsidRDefault="00333D65" w:rsidP="00333D65">
            <w:pPr>
              <w:keepNext/>
              <w:keepLines/>
              <w:spacing w:after="0"/>
              <w:jc w:val="center"/>
              <w:rPr>
                <w:rFonts w:ascii="Arial" w:eastAsia="宋体" w:hAnsi="Arial"/>
                <w:sz w:val="18"/>
              </w:rPr>
            </w:pPr>
          </w:p>
        </w:tc>
        <w:tc>
          <w:tcPr>
            <w:tcW w:w="1412" w:type="dxa"/>
            <w:shd w:val="clear" w:color="auto" w:fill="D9D9D9"/>
            <w:tcMar>
              <w:top w:w="0" w:type="dxa"/>
              <w:left w:w="28" w:type="dxa"/>
              <w:bottom w:w="0" w:type="dxa"/>
              <w:right w:w="108" w:type="dxa"/>
            </w:tcMar>
          </w:tcPr>
          <w:p w14:paraId="1CC5FC85" w14:textId="77777777" w:rsidR="00333D65" w:rsidRPr="00F970C8" w:rsidRDefault="00333D65" w:rsidP="00333D65">
            <w:pPr>
              <w:keepNext/>
              <w:keepLines/>
              <w:spacing w:after="0"/>
              <w:jc w:val="center"/>
              <w:rPr>
                <w:rFonts w:ascii="Arial" w:eastAsia="宋体" w:hAnsi="Arial"/>
                <w:sz w:val="18"/>
              </w:rPr>
            </w:pPr>
          </w:p>
        </w:tc>
        <w:tc>
          <w:tcPr>
            <w:tcW w:w="1180" w:type="dxa"/>
            <w:shd w:val="clear" w:color="auto" w:fill="D9D9D9"/>
            <w:tcMar>
              <w:top w:w="0" w:type="dxa"/>
              <w:left w:w="28" w:type="dxa"/>
              <w:bottom w:w="0" w:type="dxa"/>
              <w:right w:w="108" w:type="dxa"/>
            </w:tcMar>
          </w:tcPr>
          <w:p w14:paraId="72753788" w14:textId="77777777" w:rsidR="00333D65" w:rsidRPr="00F970C8" w:rsidRDefault="00333D65" w:rsidP="00333D65">
            <w:pPr>
              <w:keepNext/>
              <w:keepLines/>
              <w:spacing w:after="0"/>
              <w:jc w:val="center"/>
              <w:rPr>
                <w:rFonts w:ascii="Arial" w:eastAsia="宋体" w:hAnsi="Arial"/>
                <w:sz w:val="18"/>
              </w:rPr>
            </w:pPr>
          </w:p>
        </w:tc>
      </w:tr>
      <w:tr w:rsidR="00333D65" w:rsidRPr="00F970C8" w14:paraId="281F8AD0" w14:textId="77777777" w:rsidTr="00C173F7">
        <w:trPr>
          <w:cantSplit/>
          <w:jc w:val="center"/>
        </w:trPr>
        <w:tc>
          <w:tcPr>
            <w:tcW w:w="3809" w:type="dxa"/>
            <w:tcMar>
              <w:top w:w="0" w:type="dxa"/>
              <w:left w:w="28" w:type="dxa"/>
              <w:bottom w:w="0" w:type="dxa"/>
              <w:right w:w="108" w:type="dxa"/>
            </w:tcMar>
          </w:tcPr>
          <w:p w14:paraId="57DB260C" w14:textId="77777777" w:rsidR="00333D65" w:rsidRPr="00F970C8" w:rsidRDefault="00333D65" w:rsidP="00333D65">
            <w:pPr>
              <w:keepNext/>
              <w:keepLines/>
              <w:spacing w:after="0"/>
              <w:rPr>
                <w:rFonts w:ascii="Courier New" w:eastAsia="宋体" w:hAnsi="Courier New" w:cs="Courier New"/>
                <w:sz w:val="18"/>
              </w:rPr>
            </w:pPr>
            <w:r w:rsidRPr="00F970C8">
              <w:rPr>
                <w:rFonts w:ascii="Courier New" w:eastAsia="宋体" w:hAnsi="Courier New" w:cs="Courier New"/>
                <w:sz w:val="18"/>
              </w:rPr>
              <w:t>mLEntityToLoadRef</w:t>
            </w:r>
          </w:p>
        </w:tc>
        <w:tc>
          <w:tcPr>
            <w:tcW w:w="1098" w:type="dxa"/>
            <w:tcMar>
              <w:top w:w="0" w:type="dxa"/>
              <w:left w:w="28" w:type="dxa"/>
              <w:bottom w:w="0" w:type="dxa"/>
              <w:right w:w="108" w:type="dxa"/>
            </w:tcMar>
          </w:tcPr>
          <w:p w14:paraId="0D4F72EE" w14:textId="2D50965D" w:rsidR="00333D65" w:rsidRPr="00F970C8" w:rsidRDefault="00333D65" w:rsidP="00333D65">
            <w:pPr>
              <w:keepNext/>
              <w:keepLines/>
              <w:spacing w:after="0"/>
              <w:jc w:val="center"/>
              <w:rPr>
                <w:rFonts w:ascii="Arial" w:eastAsia="宋体" w:hAnsi="Arial" w:cs="Arial"/>
                <w:sz w:val="18"/>
              </w:rPr>
            </w:pPr>
            <w:ins w:id="42" w:author="Huawei" w:date="2024-01-09T17:35:00Z">
              <w:r>
                <w:rPr>
                  <w:rFonts w:ascii="Arial" w:eastAsia="宋体" w:hAnsi="Arial"/>
                  <w:sz w:val="18"/>
                </w:rPr>
                <w:t>C</w:t>
              </w:r>
            </w:ins>
            <w:r w:rsidRPr="00F970C8">
              <w:rPr>
                <w:rFonts w:ascii="Arial" w:eastAsia="宋体" w:hAnsi="Arial"/>
                <w:sz w:val="18"/>
              </w:rPr>
              <w:t>M</w:t>
            </w:r>
          </w:p>
        </w:tc>
        <w:tc>
          <w:tcPr>
            <w:tcW w:w="1110" w:type="dxa"/>
            <w:tcMar>
              <w:top w:w="0" w:type="dxa"/>
              <w:left w:w="28" w:type="dxa"/>
              <w:bottom w:w="0" w:type="dxa"/>
              <w:right w:w="108" w:type="dxa"/>
            </w:tcMar>
          </w:tcPr>
          <w:p w14:paraId="3BF8BC66" w14:textId="77777777" w:rsidR="00333D65" w:rsidRPr="00F970C8" w:rsidRDefault="00333D65" w:rsidP="00333D65">
            <w:pPr>
              <w:keepNext/>
              <w:keepLines/>
              <w:spacing w:after="0"/>
              <w:jc w:val="center"/>
              <w:rPr>
                <w:rFonts w:ascii="Arial" w:eastAsia="宋体" w:hAnsi="Arial"/>
                <w:sz w:val="18"/>
              </w:rPr>
            </w:pPr>
            <w:r w:rsidRPr="00F970C8">
              <w:rPr>
                <w:rFonts w:ascii="Arial" w:eastAsia="宋体" w:hAnsi="Arial"/>
                <w:sz w:val="18"/>
              </w:rPr>
              <w:t>T</w:t>
            </w:r>
          </w:p>
        </w:tc>
        <w:tc>
          <w:tcPr>
            <w:tcW w:w="1020" w:type="dxa"/>
            <w:tcMar>
              <w:top w:w="0" w:type="dxa"/>
              <w:left w:w="28" w:type="dxa"/>
              <w:bottom w:w="0" w:type="dxa"/>
              <w:right w:w="108" w:type="dxa"/>
            </w:tcMar>
          </w:tcPr>
          <w:p w14:paraId="506067C6" w14:textId="668C28F4" w:rsidR="00333D65" w:rsidRPr="00F970C8" w:rsidRDefault="004E523B" w:rsidP="00333D65">
            <w:pPr>
              <w:keepNext/>
              <w:keepLines/>
              <w:spacing w:after="0"/>
              <w:jc w:val="center"/>
              <w:rPr>
                <w:rFonts w:ascii="Arial" w:eastAsia="宋体" w:hAnsi="Arial"/>
                <w:sz w:val="18"/>
              </w:rPr>
            </w:pPr>
            <w:ins w:id="43" w:author="Huawei-d1" w:date="2024-01-30T23:33:00Z">
              <w:r>
                <w:rPr>
                  <w:rFonts w:ascii="Arial" w:eastAsia="宋体" w:hAnsi="Arial"/>
                  <w:sz w:val="18"/>
                </w:rPr>
                <w:t>T</w:t>
              </w:r>
            </w:ins>
            <w:del w:id="44" w:author="Huawei-d1" w:date="2024-01-30T23:33:00Z">
              <w:r w:rsidR="00333D65" w:rsidRPr="00F970C8" w:rsidDel="004E523B">
                <w:rPr>
                  <w:rFonts w:ascii="Arial" w:eastAsia="宋体" w:hAnsi="Arial"/>
                  <w:sz w:val="18"/>
                </w:rPr>
                <w:delText>F</w:delText>
              </w:r>
            </w:del>
          </w:p>
        </w:tc>
        <w:tc>
          <w:tcPr>
            <w:tcW w:w="1412" w:type="dxa"/>
            <w:tcMar>
              <w:top w:w="0" w:type="dxa"/>
              <w:left w:w="28" w:type="dxa"/>
              <w:bottom w:w="0" w:type="dxa"/>
              <w:right w:w="108" w:type="dxa"/>
            </w:tcMar>
          </w:tcPr>
          <w:p w14:paraId="1D7A0527" w14:textId="2A0C0510" w:rsidR="00333D65" w:rsidRPr="00F970C8" w:rsidRDefault="004E523B" w:rsidP="00333D65">
            <w:pPr>
              <w:keepNext/>
              <w:keepLines/>
              <w:spacing w:after="0"/>
              <w:jc w:val="center"/>
              <w:rPr>
                <w:rFonts w:ascii="Arial" w:eastAsia="宋体" w:hAnsi="Arial"/>
                <w:sz w:val="18"/>
              </w:rPr>
            </w:pPr>
            <w:ins w:id="45" w:author="Huawei-d1" w:date="2024-01-30T23:34:00Z">
              <w:r>
                <w:rPr>
                  <w:rFonts w:ascii="Arial" w:eastAsia="宋体" w:hAnsi="Arial"/>
                  <w:sz w:val="18"/>
                  <w:lang w:eastAsia="zh-CN"/>
                </w:rPr>
                <w:t>T</w:t>
              </w:r>
            </w:ins>
            <w:del w:id="46" w:author="Huawei-d1" w:date="2024-01-30T23:34:00Z">
              <w:r w:rsidR="00333D65" w:rsidRPr="00F970C8" w:rsidDel="004E523B">
                <w:rPr>
                  <w:rFonts w:ascii="Arial" w:eastAsia="宋体" w:hAnsi="Arial"/>
                  <w:sz w:val="18"/>
                  <w:lang w:eastAsia="zh-CN"/>
                </w:rPr>
                <w:delText>F</w:delText>
              </w:r>
            </w:del>
          </w:p>
        </w:tc>
        <w:tc>
          <w:tcPr>
            <w:tcW w:w="1180" w:type="dxa"/>
            <w:tcMar>
              <w:top w:w="0" w:type="dxa"/>
              <w:left w:w="28" w:type="dxa"/>
              <w:bottom w:w="0" w:type="dxa"/>
              <w:right w:w="108" w:type="dxa"/>
            </w:tcMar>
          </w:tcPr>
          <w:p w14:paraId="6D24640F" w14:textId="77777777" w:rsidR="00333D65" w:rsidRPr="00F970C8" w:rsidRDefault="00333D65" w:rsidP="00333D65">
            <w:pPr>
              <w:keepNext/>
              <w:keepLines/>
              <w:spacing w:after="0"/>
              <w:jc w:val="center"/>
              <w:rPr>
                <w:rFonts w:ascii="Arial" w:eastAsia="宋体" w:hAnsi="Arial"/>
                <w:sz w:val="18"/>
              </w:rPr>
            </w:pPr>
            <w:r w:rsidRPr="00F970C8">
              <w:rPr>
                <w:rFonts w:ascii="Arial" w:eastAsia="宋体" w:hAnsi="Arial"/>
                <w:sz w:val="18"/>
                <w:lang w:eastAsia="zh-CN"/>
              </w:rPr>
              <w:t>T</w:t>
            </w:r>
          </w:p>
        </w:tc>
      </w:tr>
      <w:tr w:rsidR="00333D65" w:rsidRPr="00F970C8" w14:paraId="49FDD948" w14:textId="77777777" w:rsidTr="00C173F7">
        <w:trPr>
          <w:cantSplit/>
          <w:jc w:val="center"/>
          <w:ins w:id="47" w:author="Huawei" w:date="2024-01-09T17:35:00Z"/>
        </w:trPr>
        <w:tc>
          <w:tcPr>
            <w:tcW w:w="3809" w:type="dxa"/>
            <w:tcMar>
              <w:top w:w="0" w:type="dxa"/>
              <w:left w:w="28" w:type="dxa"/>
              <w:bottom w:w="0" w:type="dxa"/>
              <w:right w:w="108" w:type="dxa"/>
            </w:tcMar>
          </w:tcPr>
          <w:p w14:paraId="023B6E19" w14:textId="50E1F095" w:rsidR="00333D65" w:rsidRPr="00F970C8" w:rsidRDefault="00333D65" w:rsidP="00333D65">
            <w:pPr>
              <w:keepNext/>
              <w:keepLines/>
              <w:spacing w:after="0"/>
              <w:rPr>
                <w:ins w:id="48" w:author="Huawei" w:date="2024-01-09T17:35:00Z"/>
                <w:rFonts w:ascii="Courier New" w:eastAsia="宋体" w:hAnsi="Courier New" w:cs="Courier New"/>
                <w:sz w:val="18"/>
              </w:rPr>
            </w:pPr>
            <w:ins w:id="49" w:author="Huawei" w:date="2024-01-09T17:35:00Z">
              <w:r w:rsidRPr="00E1332A">
                <w:rPr>
                  <w:rFonts w:ascii="Courier New" w:eastAsia="宋体" w:hAnsi="Courier New" w:cs="Courier New"/>
                  <w:sz w:val="18"/>
                  <w:lang w:eastAsia="zh-CN"/>
                </w:rPr>
                <w:t>mLEntityCoordinationGroupToLoadRef</w:t>
              </w:r>
            </w:ins>
          </w:p>
        </w:tc>
        <w:tc>
          <w:tcPr>
            <w:tcW w:w="1098" w:type="dxa"/>
            <w:tcMar>
              <w:top w:w="0" w:type="dxa"/>
              <w:left w:w="28" w:type="dxa"/>
              <w:bottom w:w="0" w:type="dxa"/>
              <w:right w:w="108" w:type="dxa"/>
            </w:tcMar>
          </w:tcPr>
          <w:p w14:paraId="3CFB6C01" w14:textId="06D76DEE" w:rsidR="00333D65" w:rsidRDefault="00333D65" w:rsidP="00333D65">
            <w:pPr>
              <w:keepNext/>
              <w:keepLines/>
              <w:spacing w:after="0"/>
              <w:jc w:val="center"/>
              <w:rPr>
                <w:ins w:id="50" w:author="Huawei" w:date="2024-01-09T17:35:00Z"/>
                <w:rFonts w:ascii="Arial" w:eastAsia="宋体" w:hAnsi="Arial"/>
                <w:sz w:val="18"/>
              </w:rPr>
            </w:pPr>
            <w:ins w:id="51" w:author="Huawei" w:date="2024-01-09T17:35:00Z">
              <w:r w:rsidRPr="00E84455">
                <w:rPr>
                  <w:rFonts w:cs="Arial"/>
                  <w:szCs w:val="36"/>
                </w:rPr>
                <w:t>CM</w:t>
              </w:r>
            </w:ins>
          </w:p>
        </w:tc>
        <w:tc>
          <w:tcPr>
            <w:tcW w:w="1110" w:type="dxa"/>
            <w:tcMar>
              <w:top w:w="0" w:type="dxa"/>
              <w:left w:w="28" w:type="dxa"/>
              <w:bottom w:w="0" w:type="dxa"/>
              <w:right w:w="108" w:type="dxa"/>
            </w:tcMar>
          </w:tcPr>
          <w:p w14:paraId="146B41AD" w14:textId="11A10939" w:rsidR="00333D65" w:rsidRPr="00F970C8" w:rsidRDefault="00333D65" w:rsidP="00333D65">
            <w:pPr>
              <w:keepNext/>
              <w:keepLines/>
              <w:spacing w:after="0"/>
              <w:jc w:val="center"/>
              <w:rPr>
                <w:ins w:id="52" w:author="Huawei" w:date="2024-01-09T17:35:00Z"/>
                <w:rFonts w:ascii="Arial" w:eastAsia="宋体" w:hAnsi="Arial"/>
                <w:sz w:val="18"/>
              </w:rPr>
            </w:pPr>
            <w:ins w:id="53" w:author="Huawei" w:date="2024-01-09T17:35:00Z">
              <w:r w:rsidRPr="00E84455">
                <w:rPr>
                  <w:rFonts w:cs="Arial"/>
                  <w:szCs w:val="36"/>
                </w:rPr>
                <w:t>T</w:t>
              </w:r>
            </w:ins>
          </w:p>
        </w:tc>
        <w:tc>
          <w:tcPr>
            <w:tcW w:w="1020" w:type="dxa"/>
            <w:tcMar>
              <w:top w:w="0" w:type="dxa"/>
              <w:left w:w="28" w:type="dxa"/>
              <w:bottom w:w="0" w:type="dxa"/>
              <w:right w:w="108" w:type="dxa"/>
            </w:tcMar>
          </w:tcPr>
          <w:p w14:paraId="71C3561F" w14:textId="357D8FD1" w:rsidR="00333D65" w:rsidRPr="00F970C8" w:rsidRDefault="00333D65" w:rsidP="00333D65">
            <w:pPr>
              <w:keepNext/>
              <w:keepLines/>
              <w:spacing w:after="0"/>
              <w:jc w:val="center"/>
              <w:rPr>
                <w:ins w:id="54" w:author="Huawei" w:date="2024-01-09T17:35:00Z"/>
                <w:rFonts w:ascii="Arial" w:eastAsia="宋体" w:hAnsi="Arial"/>
                <w:sz w:val="18"/>
              </w:rPr>
            </w:pPr>
            <w:ins w:id="55" w:author="Huawei" w:date="2024-01-09T17:35:00Z">
              <w:del w:id="56" w:author="Huawei-d1" w:date="2024-01-31T15:36:00Z">
                <w:r w:rsidRPr="00E84455" w:rsidDel="00C22044">
                  <w:rPr>
                    <w:rFonts w:cs="Arial"/>
                    <w:szCs w:val="36"/>
                  </w:rPr>
                  <w:delText>F</w:delText>
                </w:r>
              </w:del>
            </w:ins>
            <w:ins w:id="57" w:author="Huawei-d1" w:date="2024-01-31T15:36:00Z">
              <w:r w:rsidR="00C22044">
                <w:rPr>
                  <w:rFonts w:cs="Arial"/>
                  <w:szCs w:val="36"/>
                </w:rPr>
                <w:t>T</w:t>
              </w:r>
            </w:ins>
          </w:p>
        </w:tc>
        <w:tc>
          <w:tcPr>
            <w:tcW w:w="1412" w:type="dxa"/>
            <w:tcMar>
              <w:top w:w="0" w:type="dxa"/>
              <w:left w:w="28" w:type="dxa"/>
              <w:bottom w:w="0" w:type="dxa"/>
              <w:right w:w="108" w:type="dxa"/>
            </w:tcMar>
          </w:tcPr>
          <w:p w14:paraId="6DCBE004" w14:textId="68C37946" w:rsidR="00333D65" w:rsidRPr="00F970C8" w:rsidRDefault="00333D65" w:rsidP="00333D65">
            <w:pPr>
              <w:keepNext/>
              <w:keepLines/>
              <w:spacing w:after="0"/>
              <w:jc w:val="center"/>
              <w:rPr>
                <w:ins w:id="58" w:author="Huawei" w:date="2024-01-09T17:35:00Z"/>
                <w:rFonts w:ascii="Arial" w:eastAsia="宋体" w:hAnsi="Arial"/>
                <w:sz w:val="18"/>
                <w:lang w:eastAsia="zh-CN"/>
              </w:rPr>
            </w:pPr>
            <w:ins w:id="59" w:author="Huawei" w:date="2024-01-09T17:35:00Z">
              <w:del w:id="60" w:author="Huawei-d1" w:date="2024-01-31T15:36:00Z">
                <w:r w:rsidDel="00C22044">
                  <w:rPr>
                    <w:rFonts w:ascii="Arial" w:eastAsia="宋体" w:hAnsi="Arial" w:hint="eastAsia"/>
                    <w:sz w:val="18"/>
                    <w:lang w:eastAsia="zh-CN"/>
                  </w:rPr>
                  <w:delText>F</w:delText>
                </w:r>
              </w:del>
            </w:ins>
            <w:ins w:id="61" w:author="Huawei-d1" w:date="2024-01-31T15:36:00Z">
              <w:r w:rsidR="00C22044">
                <w:rPr>
                  <w:rFonts w:ascii="Arial" w:eastAsia="宋体" w:hAnsi="Arial"/>
                  <w:sz w:val="18"/>
                  <w:lang w:eastAsia="zh-CN"/>
                </w:rPr>
                <w:t>T</w:t>
              </w:r>
            </w:ins>
          </w:p>
        </w:tc>
        <w:tc>
          <w:tcPr>
            <w:tcW w:w="1180" w:type="dxa"/>
            <w:tcMar>
              <w:top w:w="0" w:type="dxa"/>
              <w:left w:w="28" w:type="dxa"/>
              <w:bottom w:w="0" w:type="dxa"/>
              <w:right w:w="108" w:type="dxa"/>
            </w:tcMar>
          </w:tcPr>
          <w:p w14:paraId="415DE3ED" w14:textId="5BC9FFC3" w:rsidR="00333D65" w:rsidRPr="00F970C8" w:rsidRDefault="00333D65" w:rsidP="00333D65">
            <w:pPr>
              <w:keepNext/>
              <w:keepLines/>
              <w:spacing w:after="0"/>
              <w:jc w:val="center"/>
              <w:rPr>
                <w:ins w:id="62" w:author="Huawei" w:date="2024-01-09T17:35:00Z"/>
                <w:rFonts w:ascii="Arial" w:eastAsia="宋体" w:hAnsi="Arial"/>
                <w:sz w:val="18"/>
                <w:lang w:eastAsia="zh-CN"/>
              </w:rPr>
            </w:pPr>
            <w:ins w:id="63" w:author="Huawei" w:date="2024-01-09T17:35:00Z">
              <w:r>
                <w:rPr>
                  <w:rFonts w:ascii="Arial" w:eastAsia="宋体" w:hAnsi="Arial" w:hint="eastAsia"/>
                  <w:sz w:val="18"/>
                  <w:lang w:eastAsia="zh-CN"/>
                </w:rPr>
                <w:t>T</w:t>
              </w:r>
            </w:ins>
          </w:p>
        </w:tc>
      </w:tr>
    </w:tbl>
    <w:p w14:paraId="5D1D0EAC" w14:textId="77777777" w:rsidR="00F970C8" w:rsidRPr="00F970C8" w:rsidRDefault="00F970C8" w:rsidP="00F970C8">
      <w:pPr>
        <w:rPr>
          <w:rFonts w:eastAsia="宋体"/>
        </w:rPr>
      </w:pPr>
    </w:p>
    <w:p w14:paraId="3EC8D6C5" w14:textId="77777777" w:rsidR="00F970C8" w:rsidRPr="00F970C8" w:rsidRDefault="00F970C8" w:rsidP="00F970C8">
      <w:pPr>
        <w:keepNext/>
        <w:keepLines/>
        <w:spacing w:before="120"/>
        <w:ind w:left="1985" w:hanging="1985"/>
        <w:outlineLvl w:val="5"/>
        <w:rPr>
          <w:rFonts w:ascii="Arial" w:eastAsia="宋体" w:hAnsi="Arial"/>
        </w:rPr>
      </w:pPr>
      <w:r w:rsidRPr="00F970C8">
        <w:rPr>
          <w:rFonts w:ascii="Arial" w:eastAsia="宋体" w:hAnsi="Arial"/>
        </w:rPr>
        <w:t>7.3a.3.2.1.3</w:t>
      </w:r>
      <w:r w:rsidRPr="00F970C8">
        <w:rPr>
          <w:rFonts w:ascii="Arial" w:eastAsia="宋体" w:hAnsi="Arial"/>
        </w:rPr>
        <w:tab/>
        <w:t>Attribute constraints</w:t>
      </w:r>
    </w:p>
    <w:p w14:paraId="6E15F7DA" w14:textId="77777777" w:rsidR="00333D65" w:rsidRPr="00F970C8" w:rsidRDefault="00333D65" w:rsidP="00333D65">
      <w:pPr>
        <w:keepNext/>
        <w:keepLines/>
        <w:spacing w:before="60"/>
        <w:jc w:val="center"/>
        <w:rPr>
          <w:ins w:id="64" w:author="Huawei" w:date="2024-01-09T17:35:00Z"/>
          <w:rFonts w:ascii="Arial" w:eastAsia="宋体" w:hAnsi="Arial"/>
          <w:b/>
        </w:rPr>
      </w:pPr>
      <w:ins w:id="65" w:author="Huawei" w:date="2024-01-09T17:35:00Z">
        <w:r w:rsidRPr="00F970C8">
          <w:rPr>
            <w:rFonts w:ascii="Arial" w:eastAsia="宋体" w:hAnsi="Arial"/>
            <w:b/>
          </w:rPr>
          <w:t>Table 7.3a.3.2.</w:t>
        </w:r>
        <w:r>
          <w:rPr>
            <w:rFonts w:ascii="Arial" w:eastAsia="宋体" w:hAnsi="Arial"/>
            <w:b/>
          </w:rPr>
          <w:t>1</w:t>
        </w:r>
        <w:r w:rsidRPr="00F970C8">
          <w:rPr>
            <w:rFonts w:ascii="Arial" w:eastAsia="宋体" w:hAnsi="Arial"/>
            <w:b/>
          </w:rPr>
          <w:t>.3-1</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23"/>
        <w:gridCol w:w="5813"/>
      </w:tblGrid>
      <w:tr w:rsidR="00333D65" w:rsidRPr="00F970C8" w14:paraId="1C31CB79" w14:textId="77777777" w:rsidTr="00AD6DF6">
        <w:trPr>
          <w:jc w:val="center"/>
          <w:ins w:id="66" w:author="Huawei" w:date="2024-01-09T17:35:00Z"/>
        </w:trPr>
        <w:tc>
          <w:tcPr>
            <w:tcW w:w="3823" w:type="dxa"/>
            <w:shd w:val="clear" w:color="auto" w:fill="D9D9D9"/>
            <w:tcMar>
              <w:top w:w="0" w:type="dxa"/>
              <w:left w:w="28" w:type="dxa"/>
              <w:bottom w:w="0" w:type="dxa"/>
              <w:right w:w="108" w:type="dxa"/>
            </w:tcMar>
            <w:hideMark/>
          </w:tcPr>
          <w:p w14:paraId="5BD25B15" w14:textId="77777777" w:rsidR="00333D65" w:rsidRPr="00F970C8" w:rsidRDefault="00333D65" w:rsidP="00AD6DF6">
            <w:pPr>
              <w:keepNext/>
              <w:keepLines/>
              <w:spacing w:after="0"/>
              <w:jc w:val="center"/>
              <w:rPr>
                <w:ins w:id="67" w:author="Huawei" w:date="2024-01-09T17:35:00Z"/>
                <w:rFonts w:ascii="Arial" w:eastAsia="宋体" w:hAnsi="Arial"/>
                <w:b/>
                <w:sz w:val="18"/>
              </w:rPr>
            </w:pPr>
            <w:ins w:id="68" w:author="Huawei" w:date="2024-01-09T17:35:00Z">
              <w:r w:rsidRPr="00F970C8">
                <w:rPr>
                  <w:rFonts w:ascii="Arial" w:eastAsia="宋体" w:hAnsi="Arial"/>
                  <w:b/>
                  <w:sz w:val="18"/>
                </w:rPr>
                <w:t>Name</w:t>
              </w:r>
            </w:ins>
          </w:p>
        </w:tc>
        <w:tc>
          <w:tcPr>
            <w:tcW w:w="5813" w:type="dxa"/>
            <w:shd w:val="clear" w:color="auto" w:fill="D9D9D9"/>
            <w:tcMar>
              <w:top w:w="0" w:type="dxa"/>
              <w:left w:w="28" w:type="dxa"/>
              <w:bottom w:w="0" w:type="dxa"/>
              <w:right w:w="108" w:type="dxa"/>
            </w:tcMar>
            <w:hideMark/>
          </w:tcPr>
          <w:p w14:paraId="2FFD1C42" w14:textId="77777777" w:rsidR="00333D65" w:rsidRPr="00F970C8" w:rsidRDefault="00333D65" w:rsidP="00AD6DF6">
            <w:pPr>
              <w:keepNext/>
              <w:keepLines/>
              <w:spacing w:after="0"/>
              <w:jc w:val="center"/>
              <w:rPr>
                <w:ins w:id="69" w:author="Huawei" w:date="2024-01-09T17:35:00Z"/>
                <w:rFonts w:ascii="Arial" w:eastAsia="宋体" w:hAnsi="Arial"/>
                <w:b/>
                <w:sz w:val="18"/>
              </w:rPr>
            </w:pPr>
            <w:ins w:id="70" w:author="Huawei" w:date="2024-01-09T17:35:00Z">
              <w:r w:rsidRPr="00F970C8">
                <w:rPr>
                  <w:rFonts w:ascii="Arial" w:eastAsia="宋体" w:hAnsi="Arial"/>
                  <w:b/>
                  <w:color w:val="000000"/>
                  <w:sz w:val="18"/>
                </w:rPr>
                <w:t>Definition</w:t>
              </w:r>
            </w:ins>
          </w:p>
        </w:tc>
      </w:tr>
      <w:tr w:rsidR="00333D65" w:rsidRPr="00F970C8" w:rsidDel="00C22044" w14:paraId="2D5A3290" w14:textId="24E0FB87" w:rsidTr="00AD6DF6">
        <w:trPr>
          <w:jc w:val="center"/>
          <w:ins w:id="71" w:author="Huawei" w:date="2024-01-09T17:35:00Z"/>
          <w:del w:id="72" w:author="Huawei-d1" w:date="2024-01-31T15:42:00Z"/>
        </w:trPr>
        <w:tc>
          <w:tcPr>
            <w:tcW w:w="3823" w:type="dxa"/>
            <w:tcMar>
              <w:top w:w="0" w:type="dxa"/>
              <w:left w:w="28" w:type="dxa"/>
              <w:bottom w:w="0" w:type="dxa"/>
              <w:right w:w="108" w:type="dxa"/>
            </w:tcMar>
          </w:tcPr>
          <w:p w14:paraId="3D579CFA" w14:textId="06FCA541" w:rsidR="00333D65" w:rsidRPr="00F970C8" w:rsidDel="00C22044" w:rsidRDefault="00211BCD" w:rsidP="00AD6DF6">
            <w:pPr>
              <w:keepNext/>
              <w:keepLines/>
              <w:spacing w:after="0"/>
              <w:rPr>
                <w:ins w:id="73" w:author="Huawei" w:date="2024-01-09T17:35:00Z"/>
                <w:del w:id="74" w:author="Huawei-d1" w:date="2024-01-31T15:42:00Z"/>
                <w:rFonts w:ascii="Courier New" w:eastAsia="宋体" w:hAnsi="Courier New" w:cs="Courier New"/>
                <w:sz w:val="18"/>
              </w:rPr>
            </w:pPr>
            <w:ins w:id="75" w:author="Huawei" w:date="2024-01-09T17:35:00Z">
              <w:del w:id="76" w:author="Huawei-d1" w:date="2024-01-31T15:42:00Z">
                <w:r w:rsidRPr="00E1332A" w:rsidDel="00C22044">
                  <w:rPr>
                    <w:rFonts w:ascii="Courier New" w:eastAsia="宋体" w:hAnsi="Courier New" w:cs="Courier New"/>
                    <w:sz w:val="18"/>
                    <w:lang w:eastAsia="zh-CN"/>
                  </w:rPr>
                  <w:delText>group</w:delText>
                </w:r>
              </w:del>
            </w:ins>
            <w:ins w:id="77" w:author="Huawei" w:date="2024-01-18T09:31:00Z">
              <w:del w:id="78" w:author="Huawei-d1" w:date="2024-01-31T15:42:00Z">
                <w:r w:rsidDel="00C22044">
                  <w:rPr>
                    <w:rFonts w:ascii="Courier New" w:eastAsia="宋体" w:hAnsi="Courier New" w:cs="Courier New" w:hint="eastAsia"/>
                    <w:sz w:val="18"/>
                    <w:lang w:eastAsia="zh-CN"/>
                  </w:rPr>
                  <w:delText>C</w:delText>
                </w:r>
              </w:del>
            </w:ins>
            <w:ins w:id="79" w:author="Huawei" w:date="2024-01-09T17:35:00Z">
              <w:del w:id="80" w:author="Huawei-d1" w:date="2024-01-31T15:42:00Z">
                <w:r w:rsidRPr="00E1332A" w:rsidDel="00C22044">
                  <w:rPr>
                    <w:rFonts w:ascii="Courier New" w:eastAsia="宋体" w:hAnsi="Courier New" w:cs="Courier New"/>
                    <w:sz w:val="18"/>
                    <w:lang w:eastAsia="zh-CN"/>
                  </w:rPr>
                  <w:delText>oordinat</w:delText>
                </w:r>
              </w:del>
            </w:ins>
            <w:ins w:id="81" w:author="Huawei" w:date="2024-01-18T09:32:00Z">
              <w:del w:id="82" w:author="Huawei-d1" w:date="2024-01-31T15:42:00Z">
                <w:r w:rsidDel="00C22044">
                  <w:rPr>
                    <w:rFonts w:ascii="Courier New" w:eastAsia="宋体" w:hAnsi="Courier New" w:cs="Courier New" w:hint="eastAsia"/>
                    <w:sz w:val="18"/>
                    <w:lang w:eastAsia="zh-CN"/>
                  </w:rPr>
                  <w:delText>in</w:delText>
                </w:r>
              </w:del>
            </w:ins>
            <w:ins w:id="83" w:author="Huawei" w:date="2024-01-18T09:33:00Z">
              <w:del w:id="84" w:author="Huawei-d1" w:date="2024-01-31T15:42:00Z">
                <w:r w:rsidDel="00C22044">
                  <w:rPr>
                    <w:rFonts w:ascii="Courier New" w:eastAsia="宋体" w:hAnsi="Courier New" w:cs="Courier New" w:hint="eastAsia"/>
                    <w:sz w:val="18"/>
                    <w:lang w:eastAsia="zh-CN"/>
                  </w:rPr>
                  <w:delText>gProcess</w:delText>
                </w:r>
              </w:del>
            </w:ins>
            <w:ins w:id="85" w:author="Huawei" w:date="2024-01-09T17:35:00Z">
              <w:del w:id="86" w:author="Huawei-d1" w:date="2024-01-31T15:42:00Z">
                <w:r w:rsidRPr="00E1332A" w:rsidDel="00C22044">
                  <w:rPr>
                    <w:rFonts w:ascii="Courier New" w:eastAsia="宋体" w:hAnsi="Courier New" w:cs="Courier New"/>
                    <w:sz w:val="18"/>
                    <w:lang w:eastAsia="zh-CN"/>
                  </w:rPr>
                  <w:delText>Indicator</w:delText>
                </w:r>
              </w:del>
            </w:ins>
            <w:del w:id="87" w:author="Huawei-d1" w:date="2024-01-31T15:42:00Z">
              <w:r w:rsidRPr="00F970C8" w:rsidDel="00C22044">
                <w:rPr>
                  <w:rFonts w:ascii="Arial" w:eastAsia="宋体" w:hAnsi="Arial" w:cs="Arial"/>
                  <w:sz w:val="18"/>
                </w:rPr>
                <w:delText xml:space="preserve"> </w:delText>
              </w:r>
            </w:del>
            <w:ins w:id="88" w:author="Huawei" w:date="2024-01-09T17:35:00Z">
              <w:del w:id="89" w:author="Huawei-d1" w:date="2024-01-31T15:42:00Z">
                <w:r w:rsidR="00333D65" w:rsidRPr="00F970C8" w:rsidDel="00C22044">
                  <w:rPr>
                    <w:rFonts w:ascii="Arial" w:eastAsia="宋体" w:hAnsi="Arial" w:cs="Arial"/>
                    <w:sz w:val="18"/>
                  </w:rPr>
                  <w:delText>Support Qualifier</w:delText>
                </w:r>
              </w:del>
            </w:ins>
          </w:p>
        </w:tc>
        <w:tc>
          <w:tcPr>
            <w:tcW w:w="5813" w:type="dxa"/>
            <w:tcMar>
              <w:top w:w="0" w:type="dxa"/>
              <w:left w:w="28" w:type="dxa"/>
              <w:bottom w:w="0" w:type="dxa"/>
              <w:right w:w="108" w:type="dxa"/>
            </w:tcMar>
          </w:tcPr>
          <w:p w14:paraId="652DE940" w14:textId="3A929814" w:rsidR="00333D65" w:rsidRPr="00F970C8" w:rsidDel="00C22044" w:rsidRDefault="00333D65" w:rsidP="00FA30AE">
            <w:pPr>
              <w:keepNext/>
              <w:keepLines/>
              <w:spacing w:after="0"/>
              <w:rPr>
                <w:ins w:id="90" w:author="Huawei" w:date="2024-01-09T17:35:00Z"/>
                <w:del w:id="91" w:author="Huawei-d1" w:date="2024-01-31T15:42:00Z"/>
                <w:rFonts w:ascii="Arial" w:eastAsia="宋体" w:hAnsi="Arial" w:cs="Arial"/>
                <w:sz w:val="18"/>
                <w:lang w:eastAsia="zh-CN"/>
              </w:rPr>
            </w:pPr>
            <w:ins w:id="92" w:author="Huawei" w:date="2024-01-09T17:35:00Z">
              <w:del w:id="93" w:author="Huawei-d1" w:date="2024-01-31T15:42:00Z">
                <w:r w:rsidRPr="00F970C8" w:rsidDel="00C22044">
                  <w:rPr>
                    <w:rFonts w:ascii="Arial" w:eastAsia="宋体" w:hAnsi="Arial" w:cs="Arial"/>
                    <w:sz w:val="18"/>
                    <w:lang w:eastAsia="zh-CN"/>
                  </w:rPr>
                  <w:delText xml:space="preserve">Condition: </w:delText>
                </w:r>
              </w:del>
              <w:del w:id="94" w:author="Huawei-d1" w:date="2024-01-30T16:30:00Z">
                <w:r w:rsidR="00826CE2" w:rsidRPr="00242981" w:rsidDel="007F0FF7">
                  <w:rPr>
                    <w:rFonts w:ascii="Arial" w:eastAsia="宋体" w:hAnsi="Arial" w:cs="Arial"/>
                    <w:sz w:val="18"/>
                    <w:lang w:eastAsia="zh-CN"/>
                  </w:rPr>
                  <w:delText xml:space="preserve">The </w:delText>
                </w:r>
                <w:r w:rsidR="00826CE2" w:rsidDel="007F0FF7">
                  <w:rPr>
                    <w:rFonts w:ascii="Arial" w:eastAsia="宋体" w:hAnsi="Arial" w:cs="Arial"/>
                    <w:sz w:val="18"/>
                    <w:lang w:eastAsia="zh-CN"/>
                  </w:rPr>
                  <w:delText xml:space="preserve">ML entity loading request </w:delText>
                </w:r>
                <w:r w:rsidR="00826CE2" w:rsidRPr="00242981" w:rsidDel="007F0FF7">
                  <w:rPr>
                    <w:rFonts w:ascii="Arial" w:eastAsia="宋体" w:hAnsi="Arial" w:cs="Arial"/>
                    <w:sz w:val="18"/>
                    <w:lang w:eastAsia="zh-CN"/>
                  </w:rPr>
                  <w:delText xml:space="preserve">is </w:delText>
                </w:r>
                <w:r w:rsidR="00826CE2" w:rsidDel="007F0FF7">
                  <w:rPr>
                    <w:rFonts w:ascii="Arial" w:eastAsia="宋体" w:hAnsi="Arial" w:cs="Arial"/>
                    <w:sz w:val="18"/>
                    <w:lang w:eastAsia="zh-CN"/>
                  </w:rPr>
                  <w:delText>related to an ML</w:delText>
                </w:r>
                <w:r w:rsidR="00826CE2" w:rsidRPr="00242981" w:rsidDel="007F0FF7">
                  <w:rPr>
                    <w:rFonts w:ascii="Arial" w:eastAsia="宋体" w:hAnsi="Arial" w:cs="Arial"/>
                    <w:sz w:val="18"/>
                    <w:lang w:eastAsia="zh-CN"/>
                  </w:rPr>
                  <w:delText xml:space="preserve"> </w:delText>
                </w:r>
                <w:r w:rsidR="00826CE2" w:rsidDel="007F0FF7">
                  <w:rPr>
                    <w:rFonts w:ascii="Arial" w:eastAsia="宋体" w:hAnsi="Arial" w:cs="Arial"/>
                    <w:sz w:val="18"/>
                    <w:lang w:eastAsia="zh-CN"/>
                  </w:rPr>
                  <w:delText>entity coordination group</w:delText>
                </w:r>
              </w:del>
              <w:del w:id="95" w:author="Huawei-d1" w:date="2024-01-31T15:42:00Z">
                <w:r w:rsidRPr="00242981" w:rsidDel="00C22044">
                  <w:rPr>
                    <w:rFonts w:ascii="Arial" w:eastAsia="宋体" w:hAnsi="Arial" w:cs="Arial"/>
                    <w:sz w:val="18"/>
                    <w:lang w:eastAsia="zh-CN"/>
                  </w:rPr>
                  <w:delText>.</w:delText>
                </w:r>
              </w:del>
            </w:ins>
          </w:p>
        </w:tc>
      </w:tr>
      <w:tr w:rsidR="00211BCD" w:rsidRPr="00F970C8" w14:paraId="6D4A79B8" w14:textId="77777777" w:rsidTr="00AD6DF6">
        <w:trPr>
          <w:jc w:val="center"/>
          <w:ins w:id="96" w:author="Huawei" w:date="2024-01-18T09:23:00Z"/>
        </w:trPr>
        <w:tc>
          <w:tcPr>
            <w:tcW w:w="3823" w:type="dxa"/>
            <w:tcMar>
              <w:top w:w="0" w:type="dxa"/>
              <w:left w:w="28" w:type="dxa"/>
              <w:bottom w:w="0" w:type="dxa"/>
              <w:right w:w="108" w:type="dxa"/>
            </w:tcMar>
          </w:tcPr>
          <w:p w14:paraId="64C9F23A" w14:textId="605C4BDF" w:rsidR="00211BCD" w:rsidRPr="00F970C8" w:rsidRDefault="00211BCD" w:rsidP="00211BCD">
            <w:pPr>
              <w:keepNext/>
              <w:keepLines/>
              <w:spacing w:after="0"/>
              <w:rPr>
                <w:ins w:id="97" w:author="Huawei" w:date="2024-01-18T09:23:00Z"/>
                <w:rFonts w:ascii="Courier New" w:eastAsia="宋体" w:hAnsi="Courier New" w:cs="Courier New"/>
                <w:sz w:val="18"/>
              </w:rPr>
            </w:pPr>
            <w:ins w:id="98" w:author="Huawei" w:date="2024-01-09T17:35:00Z">
              <w:r w:rsidRPr="00F970C8">
                <w:rPr>
                  <w:rFonts w:ascii="Courier New" w:eastAsia="宋体" w:hAnsi="Courier New" w:cs="Courier New"/>
                  <w:sz w:val="18"/>
                </w:rPr>
                <w:t>mLEntityToLoadRef</w:t>
              </w:r>
              <w:r w:rsidRPr="00F970C8">
                <w:rPr>
                  <w:rFonts w:ascii="Arial" w:eastAsia="宋体" w:hAnsi="Arial" w:cs="Arial"/>
                  <w:sz w:val="18"/>
                </w:rPr>
                <w:t xml:space="preserve"> Support Qualifier</w:t>
              </w:r>
            </w:ins>
          </w:p>
        </w:tc>
        <w:tc>
          <w:tcPr>
            <w:tcW w:w="5813" w:type="dxa"/>
            <w:tcMar>
              <w:top w:w="0" w:type="dxa"/>
              <w:left w:w="28" w:type="dxa"/>
              <w:bottom w:w="0" w:type="dxa"/>
              <w:right w:w="108" w:type="dxa"/>
            </w:tcMar>
          </w:tcPr>
          <w:p w14:paraId="325E78BB" w14:textId="4FD79F6C" w:rsidR="00211BCD" w:rsidRPr="00F970C8" w:rsidRDefault="00211BCD" w:rsidP="00211BCD">
            <w:pPr>
              <w:keepNext/>
              <w:keepLines/>
              <w:spacing w:after="0"/>
              <w:rPr>
                <w:ins w:id="99" w:author="Huawei" w:date="2024-01-18T09:23:00Z"/>
                <w:rFonts w:ascii="Arial" w:eastAsia="宋体" w:hAnsi="Arial" w:cs="Arial"/>
                <w:sz w:val="18"/>
                <w:lang w:eastAsia="zh-CN"/>
              </w:rPr>
            </w:pPr>
            <w:ins w:id="100" w:author="Huawei" w:date="2024-01-09T17:35:00Z">
              <w:r w:rsidRPr="00F970C8">
                <w:rPr>
                  <w:rFonts w:ascii="Arial" w:eastAsia="宋体" w:hAnsi="Arial" w:cs="Arial"/>
                  <w:sz w:val="18"/>
                  <w:lang w:eastAsia="zh-CN"/>
                </w:rPr>
                <w:t xml:space="preserve">Condition: </w:t>
              </w:r>
              <w:r w:rsidRPr="00242981">
                <w:rPr>
                  <w:rFonts w:ascii="Arial" w:eastAsia="宋体" w:hAnsi="Arial" w:cs="Arial"/>
                  <w:sz w:val="18"/>
                  <w:lang w:eastAsia="zh-CN"/>
                </w:rPr>
                <w:t xml:space="preserve">The </w:t>
              </w:r>
              <w:r>
                <w:rPr>
                  <w:rFonts w:ascii="Arial" w:eastAsia="宋体" w:hAnsi="Arial" w:cs="Arial"/>
                  <w:sz w:val="18"/>
                  <w:lang w:eastAsia="zh-CN"/>
                </w:rPr>
                <w:t xml:space="preserve">ML entity loading request </w:t>
              </w:r>
              <w:r w:rsidRPr="00242981">
                <w:rPr>
                  <w:rFonts w:ascii="Arial" w:eastAsia="宋体" w:hAnsi="Arial" w:cs="Arial"/>
                  <w:sz w:val="18"/>
                  <w:lang w:eastAsia="zh-CN"/>
                </w:rPr>
                <w:t xml:space="preserve">is </w:t>
              </w:r>
              <w:r>
                <w:rPr>
                  <w:rFonts w:ascii="Arial" w:eastAsia="宋体" w:hAnsi="Arial" w:cs="Arial"/>
                  <w:sz w:val="18"/>
                  <w:lang w:eastAsia="zh-CN"/>
                </w:rPr>
                <w:t>related to an ML</w:t>
              </w:r>
              <w:r w:rsidRPr="00242981">
                <w:rPr>
                  <w:rFonts w:ascii="Arial" w:eastAsia="宋体" w:hAnsi="Arial" w:cs="Arial"/>
                  <w:sz w:val="18"/>
                  <w:lang w:eastAsia="zh-CN"/>
                </w:rPr>
                <w:t xml:space="preserve"> </w:t>
              </w:r>
              <w:r>
                <w:rPr>
                  <w:rFonts w:ascii="Arial" w:eastAsia="宋体" w:hAnsi="Arial" w:cs="Arial"/>
                  <w:sz w:val="18"/>
                  <w:lang w:eastAsia="zh-CN"/>
                </w:rPr>
                <w:t>entity</w:t>
              </w:r>
              <w:r w:rsidRPr="00242981">
                <w:rPr>
                  <w:rFonts w:ascii="Arial" w:eastAsia="宋体" w:hAnsi="Arial" w:cs="Arial"/>
                  <w:sz w:val="18"/>
                  <w:lang w:eastAsia="zh-CN"/>
                </w:rPr>
                <w:t>.</w:t>
              </w:r>
            </w:ins>
          </w:p>
        </w:tc>
      </w:tr>
      <w:tr w:rsidR="00211BCD" w:rsidRPr="00F970C8" w14:paraId="486DAF2D" w14:textId="77777777" w:rsidTr="00AD6DF6">
        <w:trPr>
          <w:jc w:val="center"/>
          <w:ins w:id="101" w:author="Huawei" w:date="2024-01-09T17:35:00Z"/>
        </w:trPr>
        <w:tc>
          <w:tcPr>
            <w:tcW w:w="3823" w:type="dxa"/>
            <w:tcMar>
              <w:top w:w="0" w:type="dxa"/>
              <w:left w:w="28" w:type="dxa"/>
              <w:bottom w:w="0" w:type="dxa"/>
              <w:right w:w="108" w:type="dxa"/>
            </w:tcMar>
          </w:tcPr>
          <w:p w14:paraId="785290E1" w14:textId="77777777" w:rsidR="00211BCD" w:rsidRPr="00F970C8" w:rsidRDefault="00211BCD" w:rsidP="00211BCD">
            <w:pPr>
              <w:keepNext/>
              <w:keepLines/>
              <w:spacing w:after="0"/>
              <w:rPr>
                <w:ins w:id="102" w:author="Huawei" w:date="2024-01-09T17:35:00Z"/>
                <w:rFonts w:ascii="Courier New" w:eastAsia="宋体" w:hAnsi="Courier New" w:cs="Courier New"/>
                <w:sz w:val="18"/>
              </w:rPr>
            </w:pPr>
            <w:ins w:id="103" w:author="Huawei" w:date="2024-01-09T17:35:00Z">
              <w:r w:rsidRPr="00E1332A">
                <w:rPr>
                  <w:rFonts w:ascii="Courier New" w:eastAsia="宋体" w:hAnsi="Courier New" w:cs="Courier New"/>
                  <w:sz w:val="18"/>
                </w:rPr>
                <w:t>mLEntityCoordinationGroupToLoadRef</w:t>
              </w:r>
              <w:r w:rsidRPr="00F970C8">
                <w:rPr>
                  <w:rFonts w:ascii="Arial" w:eastAsia="宋体" w:hAnsi="Arial" w:cs="Arial"/>
                  <w:sz w:val="18"/>
                </w:rPr>
                <w:t xml:space="preserve"> Support Qualifier</w:t>
              </w:r>
            </w:ins>
          </w:p>
        </w:tc>
        <w:tc>
          <w:tcPr>
            <w:tcW w:w="5813" w:type="dxa"/>
            <w:tcMar>
              <w:top w:w="0" w:type="dxa"/>
              <w:left w:w="28" w:type="dxa"/>
              <w:bottom w:w="0" w:type="dxa"/>
              <w:right w:w="108" w:type="dxa"/>
            </w:tcMar>
          </w:tcPr>
          <w:p w14:paraId="128D0E63" w14:textId="01A59985" w:rsidR="00211BCD" w:rsidRPr="00F970C8" w:rsidRDefault="00211BCD" w:rsidP="009E54AC">
            <w:pPr>
              <w:keepNext/>
              <w:keepLines/>
              <w:spacing w:after="0"/>
              <w:rPr>
                <w:ins w:id="104" w:author="Huawei" w:date="2024-01-09T17:35:00Z"/>
                <w:rFonts w:ascii="Arial" w:eastAsia="宋体" w:hAnsi="Arial" w:cs="Arial"/>
                <w:sz w:val="18"/>
                <w:lang w:eastAsia="zh-CN"/>
              </w:rPr>
            </w:pPr>
            <w:ins w:id="105" w:author="Huawei" w:date="2024-01-09T17:35:00Z">
              <w:r w:rsidRPr="00F970C8">
                <w:rPr>
                  <w:rFonts w:ascii="Arial" w:eastAsia="宋体" w:hAnsi="Arial" w:cs="Arial"/>
                  <w:sz w:val="18"/>
                  <w:lang w:eastAsia="zh-CN"/>
                </w:rPr>
                <w:t xml:space="preserve">Condition: </w:t>
              </w:r>
            </w:ins>
            <w:ins w:id="106" w:author="Huawei-d1" w:date="2024-01-30T21:35:00Z">
              <w:r w:rsidR="009E54AC" w:rsidRPr="009E54AC">
                <w:rPr>
                  <w:rFonts w:ascii="Courier New" w:eastAsia="宋体" w:hAnsi="Courier New" w:cs="Courier New"/>
                  <w:sz w:val="18"/>
                </w:rPr>
                <w:t>MLEntityCoordinationGroup</w:t>
              </w:r>
              <w:r w:rsidR="009E54AC">
                <w:rPr>
                  <w:lang w:eastAsia="zh-CN"/>
                </w:rPr>
                <w:t xml:space="preserve"> function is supported</w:t>
              </w:r>
            </w:ins>
            <w:ins w:id="107" w:author="Huawei" w:date="2024-01-09T17:35:00Z">
              <w:del w:id="108" w:author="Huawei-d1" w:date="2024-01-30T16:30:00Z">
                <w:r w:rsidRPr="00242981" w:rsidDel="007F0FF7">
                  <w:rPr>
                    <w:rFonts w:ascii="Arial" w:eastAsia="宋体" w:hAnsi="Arial" w:cs="Arial"/>
                    <w:sz w:val="18"/>
                    <w:lang w:eastAsia="zh-CN"/>
                  </w:rPr>
                  <w:delText>T</w:delText>
                </w:r>
              </w:del>
              <w:del w:id="109" w:author="Huawei-d1" w:date="2024-01-30T21:36:00Z">
                <w:r w:rsidRPr="00242981" w:rsidDel="009E54AC">
                  <w:rPr>
                    <w:rFonts w:ascii="Arial" w:eastAsia="宋体" w:hAnsi="Arial" w:cs="Arial"/>
                    <w:sz w:val="18"/>
                    <w:lang w:eastAsia="zh-CN"/>
                  </w:rPr>
                  <w:delText xml:space="preserve">he </w:delText>
                </w:r>
                <w:r w:rsidDel="009E54AC">
                  <w:rPr>
                    <w:rFonts w:ascii="Arial" w:eastAsia="宋体" w:hAnsi="Arial" w:cs="Arial"/>
                    <w:sz w:val="18"/>
                    <w:lang w:eastAsia="zh-CN"/>
                  </w:rPr>
                  <w:delText xml:space="preserve">ML entity loading request </w:delText>
                </w:r>
                <w:r w:rsidRPr="00242981" w:rsidDel="009E54AC">
                  <w:rPr>
                    <w:rFonts w:ascii="Arial" w:eastAsia="宋体" w:hAnsi="Arial" w:cs="Arial"/>
                    <w:sz w:val="18"/>
                    <w:lang w:eastAsia="zh-CN"/>
                  </w:rPr>
                  <w:delText xml:space="preserve">is </w:delText>
                </w:r>
                <w:r w:rsidDel="009E54AC">
                  <w:rPr>
                    <w:rFonts w:ascii="Arial" w:eastAsia="宋体" w:hAnsi="Arial" w:cs="Arial"/>
                    <w:sz w:val="18"/>
                    <w:lang w:eastAsia="zh-CN"/>
                  </w:rPr>
                  <w:delText>related to an ML</w:delText>
                </w:r>
                <w:r w:rsidRPr="00242981" w:rsidDel="009E54AC">
                  <w:rPr>
                    <w:rFonts w:ascii="Arial" w:eastAsia="宋体" w:hAnsi="Arial" w:cs="Arial"/>
                    <w:sz w:val="18"/>
                    <w:lang w:eastAsia="zh-CN"/>
                  </w:rPr>
                  <w:delText xml:space="preserve"> </w:delText>
                </w:r>
                <w:r w:rsidDel="009E54AC">
                  <w:rPr>
                    <w:rFonts w:ascii="Arial" w:eastAsia="宋体" w:hAnsi="Arial" w:cs="Arial"/>
                    <w:sz w:val="18"/>
                    <w:lang w:eastAsia="zh-CN"/>
                  </w:rPr>
                  <w:delText>entity coordination group</w:delText>
                </w:r>
              </w:del>
              <w:r w:rsidRPr="00242981">
                <w:rPr>
                  <w:rFonts w:ascii="Arial" w:eastAsia="宋体" w:hAnsi="Arial" w:cs="Arial"/>
                  <w:sz w:val="18"/>
                  <w:lang w:eastAsia="zh-CN"/>
                </w:rPr>
                <w:t>.</w:t>
              </w:r>
            </w:ins>
          </w:p>
        </w:tc>
      </w:tr>
    </w:tbl>
    <w:p w14:paraId="3CABC0FB" w14:textId="77777777" w:rsidR="00E1332A" w:rsidRPr="00333D65" w:rsidRDefault="00E1332A" w:rsidP="00E1332A">
      <w:pPr>
        <w:rPr>
          <w:ins w:id="110" w:author="zhanghaonan (F)" w:date="2023-12-19T11:36:00Z"/>
          <w:rFonts w:eastAsia="Calibri"/>
          <w:i/>
          <w:iCs/>
        </w:rPr>
      </w:pPr>
    </w:p>
    <w:p w14:paraId="39E407D4" w14:textId="37DA8882" w:rsidR="00F970C8" w:rsidRPr="00F970C8" w:rsidRDefault="00F970C8" w:rsidP="00F970C8">
      <w:pPr>
        <w:rPr>
          <w:rFonts w:eastAsia="宋体"/>
        </w:rPr>
      </w:pPr>
      <w:r w:rsidRPr="00F970C8">
        <w:rPr>
          <w:rFonts w:eastAsia="宋体"/>
        </w:rPr>
        <w:t>None.</w:t>
      </w:r>
    </w:p>
    <w:p w14:paraId="7C0D15B2" w14:textId="77777777" w:rsidR="00F970C8" w:rsidRPr="00F970C8" w:rsidRDefault="00F970C8" w:rsidP="00F970C8">
      <w:pPr>
        <w:keepNext/>
        <w:keepLines/>
        <w:spacing w:before="120"/>
        <w:ind w:left="1985" w:hanging="1985"/>
        <w:outlineLvl w:val="5"/>
        <w:rPr>
          <w:rFonts w:ascii="Arial" w:eastAsia="宋体" w:hAnsi="Arial"/>
        </w:rPr>
      </w:pPr>
      <w:r w:rsidRPr="00F970C8">
        <w:rPr>
          <w:rFonts w:ascii="Arial" w:eastAsia="宋体" w:hAnsi="Arial"/>
        </w:rPr>
        <w:t>7.3a.3.2.1.4</w:t>
      </w:r>
      <w:r w:rsidRPr="00F970C8">
        <w:rPr>
          <w:rFonts w:ascii="Arial" w:eastAsia="宋体" w:hAnsi="Arial"/>
        </w:rPr>
        <w:tab/>
        <w:t>Notifications</w:t>
      </w:r>
    </w:p>
    <w:p w14:paraId="1D064B06" w14:textId="77777777" w:rsidR="00F970C8" w:rsidRPr="00F970C8" w:rsidRDefault="00F970C8" w:rsidP="00F970C8">
      <w:pPr>
        <w:rPr>
          <w:rFonts w:eastAsia="宋体"/>
        </w:rPr>
      </w:pPr>
      <w:r w:rsidRPr="00F970C8">
        <w:rPr>
          <w:rFonts w:eastAsia="宋体"/>
        </w:rPr>
        <w:t>The common notifications defined in clause 7.6 are valid for this IOC, without exceptions or additions.</w:t>
      </w:r>
    </w:p>
    <w:p w14:paraId="1578D450" w14:textId="77777777" w:rsidR="00F970C8" w:rsidRPr="00F970C8" w:rsidRDefault="00F970C8" w:rsidP="00F970C8">
      <w:pPr>
        <w:rPr>
          <w:rFonts w:eastAsia="宋体"/>
        </w:rPr>
      </w:pPr>
    </w:p>
    <w:p w14:paraId="5775BE34" w14:textId="1694D537" w:rsidR="00F970C8" w:rsidRPr="00F970C8" w:rsidRDefault="00F970C8" w:rsidP="00F970C8">
      <w:pPr>
        <w:keepNext/>
        <w:keepLines/>
        <w:spacing w:before="120"/>
        <w:ind w:left="1701" w:hanging="1701"/>
        <w:outlineLvl w:val="4"/>
        <w:rPr>
          <w:rFonts w:ascii="Courier New" w:eastAsia="宋体" w:hAnsi="Courier New" w:cs="Courier New"/>
          <w:sz w:val="22"/>
        </w:rPr>
      </w:pPr>
      <w:r w:rsidRPr="00F970C8">
        <w:rPr>
          <w:rFonts w:ascii="Arial" w:eastAsia="宋体" w:hAnsi="Arial"/>
          <w:sz w:val="22"/>
        </w:rPr>
        <w:t>7.3a.3.2.2</w:t>
      </w:r>
      <w:r w:rsidRPr="00F970C8">
        <w:rPr>
          <w:rFonts w:ascii="Arial" w:eastAsia="宋体" w:hAnsi="Arial"/>
          <w:sz w:val="22"/>
        </w:rPr>
        <w:tab/>
      </w:r>
      <w:r w:rsidRPr="00F970C8">
        <w:rPr>
          <w:rFonts w:ascii="Courier New" w:eastAsia="宋体" w:hAnsi="Courier New" w:cs="Courier New"/>
          <w:sz w:val="22"/>
        </w:rPr>
        <w:t>MLEntityLoadingPolicy</w:t>
      </w:r>
    </w:p>
    <w:p w14:paraId="5B0EB31F" w14:textId="77777777" w:rsidR="00F970C8" w:rsidRPr="00F970C8" w:rsidRDefault="00F970C8" w:rsidP="00F970C8">
      <w:pPr>
        <w:keepNext/>
        <w:keepLines/>
        <w:spacing w:before="120"/>
        <w:ind w:left="1985" w:hanging="1985"/>
        <w:outlineLvl w:val="5"/>
        <w:rPr>
          <w:rFonts w:ascii="Arial" w:eastAsia="宋体" w:hAnsi="Arial"/>
        </w:rPr>
      </w:pPr>
      <w:r w:rsidRPr="00F970C8">
        <w:rPr>
          <w:rFonts w:ascii="Arial" w:eastAsia="宋体" w:hAnsi="Arial"/>
        </w:rPr>
        <w:t>7.3a.3.2.2.1</w:t>
      </w:r>
      <w:r w:rsidRPr="00F970C8">
        <w:rPr>
          <w:rFonts w:ascii="Arial" w:eastAsia="宋体" w:hAnsi="Arial"/>
        </w:rPr>
        <w:tab/>
        <w:t>Definition</w:t>
      </w:r>
    </w:p>
    <w:p w14:paraId="5DFA8B1F" w14:textId="635D82D4" w:rsidR="00F970C8" w:rsidRPr="00F970C8" w:rsidRDefault="00F970C8" w:rsidP="00F970C8">
      <w:pPr>
        <w:rPr>
          <w:rFonts w:eastAsia="宋体"/>
        </w:rPr>
      </w:pPr>
      <w:r w:rsidRPr="00F970C8">
        <w:rPr>
          <w:rFonts w:eastAsia="宋体"/>
        </w:rPr>
        <w:t>This IOC represents the ML entity loading policy set by the MnS consumer to the producer for loading an ML entity</w:t>
      </w:r>
      <w:ins w:id="111" w:author="Huawei" w:date="2024-01-09T17:37:00Z">
        <w:del w:id="112" w:author="Huawei-d1" w:date="2024-01-31T21:09:00Z">
          <w:r w:rsidR="00F35BA9" w:rsidDel="009C40C8">
            <w:rPr>
              <w:rFonts w:eastAsia="宋体"/>
            </w:rPr>
            <w:delText xml:space="preserve"> or an ML entity</w:delText>
          </w:r>
          <w:r w:rsidR="00F35BA9" w:rsidRPr="00F970C8" w:rsidDel="009C40C8">
            <w:rPr>
              <w:rFonts w:eastAsia="宋体"/>
            </w:rPr>
            <w:delText xml:space="preserve"> </w:delText>
          </w:r>
          <w:r w:rsidR="00F35BA9" w:rsidDel="009C40C8">
            <w:rPr>
              <w:rFonts w:eastAsia="宋体"/>
            </w:rPr>
            <w:delText>c</w:delText>
          </w:r>
          <w:r w:rsidR="00F35BA9" w:rsidDel="009C40C8">
            <w:rPr>
              <w:rFonts w:eastAsia="宋体" w:hint="eastAsia"/>
              <w:lang w:eastAsia="zh-CN"/>
            </w:rPr>
            <w:delText>oordination</w:delText>
          </w:r>
          <w:r w:rsidR="00F35BA9" w:rsidDel="009C40C8">
            <w:rPr>
              <w:rFonts w:eastAsia="宋体"/>
            </w:rPr>
            <w:delText xml:space="preserve"> g</w:delText>
          </w:r>
          <w:r w:rsidR="00F35BA9" w:rsidDel="009C40C8">
            <w:rPr>
              <w:rFonts w:eastAsia="宋体" w:hint="eastAsia"/>
              <w:lang w:eastAsia="zh-CN"/>
            </w:rPr>
            <w:delText>roup</w:delText>
          </w:r>
        </w:del>
        <w:r w:rsidR="00F35BA9" w:rsidRPr="00F970C8">
          <w:rPr>
            <w:rFonts w:eastAsia="宋体"/>
          </w:rPr>
          <w:t xml:space="preserve"> </w:t>
        </w:r>
      </w:ins>
      <w:r w:rsidRPr="00F970C8">
        <w:rPr>
          <w:rFonts w:eastAsia="宋体"/>
        </w:rPr>
        <w:t xml:space="preserve">to the target inference function(s). </w:t>
      </w:r>
    </w:p>
    <w:p w14:paraId="6FB7FC73" w14:textId="0231F01E" w:rsidR="00F970C8" w:rsidRPr="00F970C8" w:rsidRDefault="00F970C8" w:rsidP="00F970C8">
      <w:pPr>
        <w:rPr>
          <w:rFonts w:eastAsia="宋体"/>
        </w:rPr>
      </w:pPr>
      <w:r w:rsidRPr="00F970C8">
        <w:rPr>
          <w:rFonts w:eastAsia="宋体" w:cs="Arial"/>
        </w:rPr>
        <w:t>This IOC is used for the MnS consumer to set the conditions for the producer-initated ML entity loading. The MnS producer is only allowed to load the ML entity</w:t>
      </w:r>
      <w:ins w:id="113" w:author="Huawei" w:date="2024-01-09T17:38:00Z">
        <w:del w:id="114" w:author="Huawei-d1" w:date="2024-01-31T21:09:00Z">
          <w:r w:rsidR="00F35BA9" w:rsidDel="009C40C8">
            <w:rPr>
              <w:rFonts w:eastAsia="宋体" w:cs="Arial"/>
            </w:rPr>
            <w:delText xml:space="preserve"> or </w:delText>
          </w:r>
          <w:r w:rsidR="00F35BA9" w:rsidDel="009C40C8">
            <w:rPr>
              <w:rFonts w:eastAsia="宋体"/>
            </w:rPr>
            <w:delText>an ML entity</w:delText>
          </w:r>
          <w:r w:rsidR="00F35BA9" w:rsidRPr="00F970C8" w:rsidDel="009C40C8">
            <w:rPr>
              <w:rFonts w:eastAsia="宋体"/>
            </w:rPr>
            <w:delText xml:space="preserve"> </w:delText>
          </w:r>
          <w:r w:rsidR="00F35BA9" w:rsidDel="009C40C8">
            <w:rPr>
              <w:rFonts w:eastAsia="宋体"/>
            </w:rPr>
            <w:delText>c</w:delText>
          </w:r>
          <w:r w:rsidR="00F35BA9" w:rsidDel="009C40C8">
            <w:rPr>
              <w:rFonts w:eastAsia="宋体" w:hint="eastAsia"/>
              <w:lang w:eastAsia="zh-CN"/>
            </w:rPr>
            <w:delText>oordination</w:delText>
          </w:r>
          <w:r w:rsidR="00F35BA9" w:rsidDel="009C40C8">
            <w:rPr>
              <w:rFonts w:eastAsia="宋体"/>
            </w:rPr>
            <w:delText xml:space="preserve"> g</w:delText>
          </w:r>
          <w:r w:rsidR="00F35BA9" w:rsidDel="009C40C8">
            <w:rPr>
              <w:rFonts w:eastAsia="宋体" w:hint="eastAsia"/>
              <w:lang w:eastAsia="zh-CN"/>
            </w:rPr>
            <w:delText>roup</w:delText>
          </w:r>
        </w:del>
      </w:ins>
      <w:r w:rsidRPr="00F970C8">
        <w:rPr>
          <w:rFonts w:eastAsia="宋体" w:cs="Arial"/>
        </w:rPr>
        <w:t xml:space="preserve"> when all of the conditions are met.</w:t>
      </w:r>
    </w:p>
    <w:p w14:paraId="005CBFF7" w14:textId="77777777" w:rsidR="00F970C8" w:rsidRPr="00F970C8" w:rsidRDefault="00F970C8" w:rsidP="00F970C8">
      <w:pPr>
        <w:keepNext/>
        <w:keepLines/>
        <w:spacing w:before="120"/>
        <w:ind w:left="1985" w:hanging="1985"/>
        <w:outlineLvl w:val="5"/>
        <w:rPr>
          <w:rFonts w:ascii="Arial" w:eastAsia="宋体" w:hAnsi="Arial"/>
        </w:rPr>
      </w:pPr>
      <w:r w:rsidRPr="00F970C8">
        <w:rPr>
          <w:rFonts w:ascii="Arial" w:eastAsia="宋体" w:hAnsi="Arial"/>
        </w:rPr>
        <w:t>7.3a.3.2.2.2</w:t>
      </w:r>
      <w:r w:rsidRPr="00F970C8">
        <w:rPr>
          <w:rFonts w:ascii="Arial" w:eastAsia="宋体" w:hAnsi="Arial"/>
        </w:rPr>
        <w:tab/>
        <w:t>Attributes</w:t>
      </w:r>
    </w:p>
    <w:p w14:paraId="013D27B3" w14:textId="77777777" w:rsidR="00F970C8" w:rsidRPr="00F970C8" w:rsidRDefault="00F970C8" w:rsidP="00F970C8">
      <w:pPr>
        <w:keepNext/>
        <w:keepLines/>
        <w:spacing w:before="60"/>
        <w:jc w:val="center"/>
        <w:rPr>
          <w:rFonts w:ascii="Arial" w:eastAsia="宋体" w:hAnsi="Arial"/>
          <w:b/>
        </w:rPr>
      </w:pPr>
      <w:r w:rsidRPr="00F970C8">
        <w:rPr>
          <w:rFonts w:ascii="Arial" w:eastAsia="宋体" w:hAnsi="Arial"/>
          <w:b/>
        </w:rPr>
        <w:t>Table 7.3a.3.2.2.2-1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F970C8" w:rsidRPr="00F970C8" w14:paraId="4927D461" w14:textId="77777777" w:rsidTr="00881964">
        <w:trPr>
          <w:cantSplit/>
          <w:jc w:val="center"/>
        </w:trPr>
        <w:tc>
          <w:tcPr>
            <w:tcW w:w="2559" w:type="dxa"/>
            <w:shd w:val="clear" w:color="auto" w:fill="E5E5E5"/>
            <w:tcMar>
              <w:top w:w="0" w:type="dxa"/>
              <w:left w:w="28" w:type="dxa"/>
              <w:bottom w:w="0" w:type="dxa"/>
              <w:right w:w="108" w:type="dxa"/>
            </w:tcMar>
            <w:hideMark/>
          </w:tcPr>
          <w:p w14:paraId="22289DA7" w14:textId="77777777" w:rsidR="00F970C8" w:rsidRPr="00F970C8" w:rsidRDefault="00F970C8" w:rsidP="00F970C8">
            <w:pPr>
              <w:keepNext/>
              <w:keepLines/>
              <w:spacing w:after="0"/>
              <w:jc w:val="center"/>
              <w:rPr>
                <w:rFonts w:ascii="Arial" w:eastAsia="宋体" w:hAnsi="Arial"/>
                <w:b/>
                <w:sz w:val="18"/>
              </w:rPr>
            </w:pPr>
            <w:r w:rsidRPr="00F970C8">
              <w:rPr>
                <w:rFonts w:ascii="Arial" w:eastAsia="宋体" w:hAnsi="Arial"/>
                <w:b/>
                <w:sz w:val="18"/>
              </w:rPr>
              <w:t>Attribute name</w:t>
            </w:r>
          </w:p>
        </w:tc>
        <w:tc>
          <w:tcPr>
            <w:tcW w:w="1710" w:type="dxa"/>
            <w:shd w:val="clear" w:color="auto" w:fill="E5E5E5"/>
            <w:tcMar>
              <w:top w:w="0" w:type="dxa"/>
              <w:left w:w="28" w:type="dxa"/>
              <w:bottom w:w="0" w:type="dxa"/>
              <w:right w:w="108" w:type="dxa"/>
            </w:tcMar>
            <w:hideMark/>
          </w:tcPr>
          <w:p w14:paraId="0B34C42F" w14:textId="77777777" w:rsidR="00F970C8" w:rsidRPr="00F970C8" w:rsidRDefault="00F970C8" w:rsidP="00F970C8">
            <w:pPr>
              <w:keepNext/>
              <w:keepLines/>
              <w:spacing w:after="0"/>
              <w:jc w:val="center"/>
              <w:rPr>
                <w:rFonts w:ascii="Arial" w:eastAsia="宋体" w:hAnsi="Arial"/>
                <w:b/>
                <w:color w:val="000000"/>
                <w:sz w:val="18"/>
              </w:rPr>
            </w:pPr>
            <w:r w:rsidRPr="00F970C8">
              <w:rPr>
                <w:rFonts w:ascii="Arial" w:eastAsia="宋体" w:hAnsi="Arial"/>
                <w:b/>
                <w:color w:val="000000"/>
                <w:sz w:val="18"/>
              </w:rPr>
              <w:t>Support Qualifier</w:t>
            </w:r>
          </w:p>
        </w:tc>
        <w:tc>
          <w:tcPr>
            <w:tcW w:w="1440" w:type="dxa"/>
            <w:shd w:val="clear" w:color="auto" w:fill="E5E5E5"/>
            <w:tcMar>
              <w:top w:w="0" w:type="dxa"/>
              <w:left w:w="28" w:type="dxa"/>
              <w:bottom w:w="0" w:type="dxa"/>
              <w:right w:w="108" w:type="dxa"/>
            </w:tcMar>
            <w:vAlign w:val="bottom"/>
            <w:hideMark/>
          </w:tcPr>
          <w:p w14:paraId="0256F3D4" w14:textId="77777777" w:rsidR="00F970C8" w:rsidRPr="00F970C8" w:rsidRDefault="00F970C8" w:rsidP="00F970C8">
            <w:pPr>
              <w:keepNext/>
              <w:keepLines/>
              <w:spacing w:after="0"/>
              <w:jc w:val="center"/>
              <w:rPr>
                <w:rFonts w:ascii="Arial" w:eastAsia="宋体" w:hAnsi="Arial"/>
                <w:b/>
                <w:color w:val="000000"/>
                <w:sz w:val="18"/>
              </w:rPr>
            </w:pPr>
            <w:r w:rsidRPr="00F970C8">
              <w:rPr>
                <w:rFonts w:ascii="Arial" w:eastAsia="宋体" w:hAnsi="Arial"/>
                <w:b/>
                <w:color w:val="000000"/>
                <w:sz w:val="18"/>
              </w:rPr>
              <w:t xml:space="preserve">isReadable </w:t>
            </w:r>
          </w:p>
        </w:tc>
        <w:tc>
          <w:tcPr>
            <w:tcW w:w="1440" w:type="dxa"/>
            <w:shd w:val="clear" w:color="auto" w:fill="E5E5E5"/>
            <w:tcMar>
              <w:top w:w="0" w:type="dxa"/>
              <w:left w:w="28" w:type="dxa"/>
              <w:bottom w:w="0" w:type="dxa"/>
              <w:right w:w="108" w:type="dxa"/>
            </w:tcMar>
            <w:vAlign w:val="bottom"/>
            <w:hideMark/>
          </w:tcPr>
          <w:p w14:paraId="5CD4BAB2" w14:textId="77777777" w:rsidR="00F970C8" w:rsidRPr="00F970C8" w:rsidRDefault="00F970C8" w:rsidP="00F970C8">
            <w:pPr>
              <w:keepNext/>
              <w:keepLines/>
              <w:spacing w:after="0"/>
              <w:jc w:val="center"/>
              <w:rPr>
                <w:rFonts w:ascii="Arial" w:eastAsia="宋体" w:hAnsi="Arial"/>
                <w:b/>
                <w:color w:val="000000"/>
                <w:sz w:val="18"/>
              </w:rPr>
            </w:pPr>
            <w:r w:rsidRPr="00F970C8">
              <w:rPr>
                <w:rFonts w:ascii="Arial" w:eastAsia="宋体" w:hAnsi="Arial"/>
                <w:b/>
                <w:color w:val="000000"/>
                <w:sz w:val="18"/>
              </w:rPr>
              <w:t>isWritable</w:t>
            </w:r>
          </w:p>
        </w:tc>
        <w:tc>
          <w:tcPr>
            <w:tcW w:w="1350" w:type="dxa"/>
            <w:shd w:val="clear" w:color="auto" w:fill="E5E5E5"/>
            <w:tcMar>
              <w:top w:w="0" w:type="dxa"/>
              <w:left w:w="28" w:type="dxa"/>
              <w:bottom w:w="0" w:type="dxa"/>
              <w:right w:w="108" w:type="dxa"/>
            </w:tcMar>
            <w:hideMark/>
          </w:tcPr>
          <w:p w14:paraId="680B1EB9" w14:textId="77777777" w:rsidR="00F970C8" w:rsidRPr="00F970C8" w:rsidRDefault="00F970C8" w:rsidP="00F970C8">
            <w:pPr>
              <w:keepNext/>
              <w:keepLines/>
              <w:spacing w:after="0"/>
              <w:jc w:val="center"/>
              <w:rPr>
                <w:rFonts w:ascii="Arial" w:eastAsia="宋体" w:hAnsi="Arial"/>
                <w:b/>
                <w:color w:val="000000"/>
                <w:sz w:val="18"/>
              </w:rPr>
            </w:pPr>
            <w:r w:rsidRPr="00F970C8">
              <w:rPr>
                <w:rFonts w:ascii="Arial" w:eastAsia="宋体" w:hAnsi="Arial"/>
                <w:b/>
                <w:color w:val="000000"/>
                <w:sz w:val="18"/>
              </w:rPr>
              <w:t>isInvariant</w:t>
            </w:r>
          </w:p>
        </w:tc>
        <w:tc>
          <w:tcPr>
            <w:tcW w:w="1358" w:type="dxa"/>
            <w:shd w:val="clear" w:color="auto" w:fill="E5E5E5"/>
            <w:tcMar>
              <w:top w:w="0" w:type="dxa"/>
              <w:left w:w="28" w:type="dxa"/>
              <w:bottom w:w="0" w:type="dxa"/>
              <w:right w:w="108" w:type="dxa"/>
            </w:tcMar>
            <w:hideMark/>
          </w:tcPr>
          <w:p w14:paraId="0DA68ACF" w14:textId="77777777" w:rsidR="00F970C8" w:rsidRPr="00F970C8" w:rsidRDefault="00F970C8" w:rsidP="00F970C8">
            <w:pPr>
              <w:keepNext/>
              <w:keepLines/>
              <w:spacing w:after="0"/>
              <w:jc w:val="center"/>
              <w:rPr>
                <w:rFonts w:ascii="Arial" w:eastAsia="宋体" w:hAnsi="Arial"/>
                <w:b/>
                <w:color w:val="000000"/>
                <w:sz w:val="18"/>
              </w:rPr>
            </w:pPr>
            <w:r w:rsidRPr="00F970C8">
              <w:rPr>
                <w:rFonts w:ascii="Arial" w:eastAsia="宋体" w:hAnsi="Arial"/>
                <w:b/>
                <w:color w:val="000000"/>
                <w:sz w:val="18"/>
              </w:rPr>
              <w:t>isNotifyable</w:t>
            </w:r>
          </w:p>
        </w:tc>
      </w:tr>
      <w:tr w:rsidR="00F970C8" w:rsidRPr="00F970C8" w14:paraId="110BC30F" w14:textId="77777777" w:rsidTr="00881964">
        <w:trPr>
          <w:cantSplit/>
          <w:jc w:val="center"/>
        </w:trPr>
        <w:tc>
          <w:tcPr>
            <w:tcW w:w="2559" w:type="dxa"/>
            <w:tcMar>
              <w:top w:w="0" w:type="dxa"/>
              <w:left w:w="28" w:type="dxa"/>
              <w:bottom w:w="0" w:type="dxa"/>
              <w:right w:w="108" w:type="dxa"/>
            </w:tcMar>
          </w:tcPr>
          <w:p w14:paraId="180B7B63" w14:textId="77777777" w:rsidR="00F970C8" w:rsidRPr="00F970C8" w:rsidRDefault="00F970C8" w:rsidP="00F970C8">
            <w:pPr>
              <w:keepNext/>
              <w:keepLines/>
              <w:spacing w:after="0"/>
              <w:rPr>
                <w:rFonts w:ascii="Courier New" w:eastAsia="宋体" w:hAnsi="Courier New" w:cs="Courier New"/>
                <w:sz w:val="18"/>
              </w:rPr>
            </w:pPr>
            <w:r w:rsidRPr="00F970C8">
              <w:rPr>
                <w:rFonts w:ascii="Courier New" w:eastAsia="宋体" w:hAnsi="Courier New" w:cs="Courier New"/>
                <w:sz w:val="18"/>
              </w:rPr>
              <w:t>inferenceType</w:t>
            </w:r>
          </w:p>
        </w:tc>
        <w:tc>
          <w:tcPr>
            <w:tcW w:w="1710" w:type="dxa"/>
            <w:tcMar>
              <w:top w:w="0" w:type="dxa"/>
              <w:left w:w="28" w:type="dxa"/>
              <w:bottom w:w="0" w:type="dxa"/>
              <w:right w:w="108" w:type="dxa"/>
            </w:tcMar>
          </w:tcPr>
          <w:p w14:paraId="0B8938E5"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CM</w:t>
            </w:r>
          </w:p>
        </w:tc>
        <w:tc>
          <w:tcPr>
            <w:tcW w:w="1440" w:type="dxa"/>
            <w:tcMar>
              <w:top w:w="0" w:type="dxa"/>
              <w:left w:w="28" w:type="dxa"/>
              <w:bottom w:w="0" w:type="dxa"/>
              <w:right w:w="108" w:type="dxa"/>
            </w:tcMar>
          </w:tcPr>
          <w:p w14:paraId="2A5857F3"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T</w:t>
            </w:r>
          </w:p>
        </w:tc>
        <w:tc>
          <w:tcPr>
            <w:tcW w:w="1440" w:type="dxa"/>
            <w:tcMar>
              <w:top w:w="0" w:type="dxa"/>
              <w:left w:w="28" w:type="dxa"/>
              <w:bottom w:w="0" w:type="dxa"/>
              <w:right w:w="108" w:type="dxa"/>
            </w:tcMar>
          </w:tcPr>
          <w:p w14:paraId="1A32C5F1"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T</w:t>
            </w:r>
          </w:p>
        </w:tc>
        <w:tc>
          <w:tcPr>
            <w:tcW w:w="1350" w:type="dxa"/>
            <w:tcMar>
              <w:top w:w="0" w:type="dxa"/>
              <w:left w:w="28" w:type="dxa"/>
              <w:bottom w:w="0" w:type="dxa"/>
              <w:right w:w="108" w:type="dxa"/>
            </w:tcMar>
          </w:tcPr>
          <w:p w14:paraId="28E07F07" w14:textId="77777777" w:rsidR="00F970C8" w:rsidRPr="00F970C8" w:rsidRDefault="00F970C8" w:rsidP="00F970C8">
            <w:pPr>
              <w:keepNext/>
              <w:keepLines/>
              <w:spacing w:after="0"/>
              <w:jc w:val="center"/>
              <w:rPr>
                <w:rFonts w:ascii="Arial" w:eastAsia="宋体" w:hAnsi="Arial"/>
                <w:sz w:val="18"/>
                <w:lang w:eastAsia="zh-CN"/>
              </w:rPr>
            </w:pPr>
            <w:r w:rsidRPr="00F970C8">
              <w:rPr>
                <w:rFonts w:ascii="Arial" w:eastAsia="宋体" w:hAnsi="Arial"/>
                <w:sz w:val="18"/>
                <w:lang w:eastAsia="zh-CN"/>
              </w:rPr>
              <w:t>F</w:t>
            </w:r>
          </w:p>
        </w:tc>
        <w:tc>
          <w:tcPr>
            <w:tcW w:w="1358" w:type="dxa"/>
            <w:tcMar>
              <w:top w:w="0" w:type="dxa"/>
              <w:left w:w="28" w:type="dxa"/>
              <w:bottom w:w="0" w:type="dxa"/>
              <w:right w:w="108" w:type="dxa"/>
            </w:tcMar>
          </w:tcPr>
          <w:p w14:paraId="4775E62A" w14:textId="77777777" w:rsidR="00F970C8" w:rsidRPr="00F970C8" w:rsidRDefault="00F970C8" w:rsidP="00F970C8">
            <w:pPr>
              <w:keepNext/>
              <w:keepLines/>
              <w:spacing w:after="0"/>
              <w:jc w:val="center"/>
              <w:rPr>
                <w:rFonts w:ascii="Arial" w:eastAsia="宋体" w:hAnsi="Arial"/>
                <w:sz w:val="18"/>
                <w:lang w:eastAsia="zh-CN"/>
              </w:rPr>
            </w:pPr>
            <w:r w:rsidRPr="00F970C8">
              <w:rPr>
                <w:rFonts w:ascii="Arial" w:eastAsia="宋体" w:hAnsi="Arial"/>
                <w:sz w:val="18"/>
                <w:lang w:eastAsia="zh-CN"/>
              </w:rPr>
              <w:t>T</w:t>
            </w:r>
          </w:p>
        </w:tc>
      </w:tr>
      <w:tr w:rsidR="00F970C8" w:rsidRPr="00F970C8" w14:paraId="5DB57613" w14:textId="77777777" w:rsidTr="00881964">
        <w:trPr>
          <w:cantSplit/>
          <w:jc w:val="center"/>
        </w:trPr>
        <w:tc>
          <w:tcPr>
            <w:tcW w:w="2559" w:type="dxa"/>
            <w:tcMar>
              <w:top w:w="0" w:type="dxa"/>
              <w:left w:w="28" w:type="dxa"/>
              <w:bottom w:w="0" w:type="dxa"/>
              <w:right w:w="108" w:type="dxa"/>
            </w:tcMar>
          </w:tcPr>
          <w:p w14:paraId="0B46DC36" w14:textId="77777777" w:rsidR="00F970C8" w:rsidRPr="00F970C8" w:rsidRDefault="00F970C8" w:rsidP="00F970C8">
            <w:pPr>
              <w:keepNext/>
              <w:keepLines/>
              <w:spacing w:after="0"/>
              <w:rPr>
                <w:rFonts w:ascii="Courier New" w:eastAsia="宋体" w:hAnsi="Courier New" w:cs="Courier New"/>
                <w:sz w:val="18"/>
              </w:rPr>
            </w:pPr>
            <w:r w:rsidRPr="00F970C8">
              <w:rPr>
                <w:rFonts w:ascii="Courier New" w:eastAsia="宋体" w:hAnsi="Courier New" w:cs="Courier New"/>
                <w:sz w:val="18"/>
              </w:rPr>
              <w:t>mLEntityId</w:t>
            </w:r>
          </w:p>
        </w:tc>
        <w:tc>
          <w:tcPr>
            <w:tcW w:w="1710" w:type="dxa"/>
            <w:tcMar>
              <w:top w:w="0" w:type="dxa"/>
              <w:left w:w="28" w:type="dxa"/>
              <w:bottom w:w="0" w:type="dxa"/>
              <w:right w:w="108" w:type="dxa"/>
            </w:tcMar>
          </w:tcPr>
          <w:p w14:paraId="387ABB37"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CM</w:t>
            </w:r>
          </w:p>
        </w:tc>
        <w:tc>
          <w:tcPr>
            <w:tcW w:w="1440" w:type="dxa"/>
            <w:tcMar>
              <w:top w:w="0" w:type="dxa"/>
              <w:left w:w="28" w:type="dxa"/>
              <w:bottom w:w="0" w:type="dxa"/>
              <w:right w:w="108" w:type="dxa"/>
            </w:tcMar>
          </w:tcPr>
          <w:p w14:paraId="576CFE47"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T</w:t>
            </w:r>
          </w:p>
        </w:tc>
        <w:tc>
          <w:tcPr>
            <w:tcW w:w="1440" w:type="dxa"/>
            <w:tcMar>
              <w:top w:w="0" w:type="dxa"/>
              <w:left w:w="28" w:type="dxa"/>
              <w:bottom w:w="0" w:type="dxa"/>
              <w:right w:w="108" w:type="dxa"/>
            </w:tcMar>
          </w:tcPr>
          <w:p w14:paraId="0B63C6B5"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T</w:t>
            </w:r>
          </w:p>
        </w:tc>
        <w:tc>
          <w:tcPr>
            <w:tcW w:w="1350" w:type="dxa"/>
            <w:tcMar>
              <w:top w:w="0" w:type="dxa"/>
              <w:left w:w="28" w:type="dxa"/>
              <w:bottom w:w="0" w:type="dxa"/>
              <w:right w:w="108" w:type="dxa"/>
            </w:tcMar>
          </w:tcPr>
          <w:p w14:paraId="0DCACA39" w14:textId="77777777" w:rsidR="00F970C8" w:rsidRPr="00F970C8" w:rsidRDefault="00F970C8" w:rsidP="00F970C8">
            <w:pPr>
              <w:keepNext/>
              <w:keepLines/>
              <w:spacing w:after="0"/>
              <w:jc w:val="center"/>
              <w:rPr>
                <w:rFonts w:ascii="Arial" w:eastAsia="宋体" w:hAnsi="Arial"/>
                <w:sz w:val="18"/>
                <w:lang w:eastAsia="zh-CN"/>
              </w:rPr>
            </w:pPr>
            <w:r w:rsidRPr="00F970C8">
              <w:rPr>
                <w:rFonts w:ascii="Arial" w:eastAsia="宋体" w:hAnsi="Arial"/>
                <w:sz w:val="18"/>
                <w:lang w:eastAsia="zh-CN"/>
              </w:rPr>
              <w:t>F</w:t>
            </w:r>
          </w:p>
        </w:tc>
        <w:tc>
          <w:tcPr>
            <w:tcW w:w="1358" w:type="dxa"/>
            <w:tcMar>
              <w:top w:w="0" w:type="dxa"/>
              <w:left w:w="28" w:type="dxa"/>
              <w:bottom w:w="0" w:type="dxa"/>
              <w:right w:w="108" w:type="dxa"/>
            </w:tcMar>
          </w:tcPr>
          <w:p w14:paraId="37BCB696" w14:textId="77777777" w:rsidR="00F970C8" w:rsidRPr="00F970C8" w:rsidRDefault="00F970C8" w:rsidP="00F970C8">
            <w:pPr>
              <w:keepNext/>
              <w:keepLines/>
              <w:spacing w:after="0"/>
              <w:jc w:val="center"/>
              <w:rPr>
                <w:rFonts w:ascii="Arial" w:eastAsia="宋体" w:hAnsi="Arial"/>
                <w:sz w:val="18"/>
                <w:lang w:eastAsia="zh-CN"/>
              </w:rPr>
            </w:pPr>
            <w:r w:rsidRPr="00F970C8">
              <w:rPr>
                <w:rFonts w:ascii="Arial" w:eastAsia="宋体" w:hAnsi="Arial"/>
                <w:sz w:val="18"/>
                <w:lang w:eastAsia="zh-CN"/>
              </w:rPr>
              <w:t>T</w:t>
            </w:r>
          </w:p>
        </w:tc>
      </w:tr>
      <w:tr w:rsidR="00F970C8" w:rsidRPr="00F970C8" w14:paraId="78AA8F88" w14:textId="77777777" w:rsidTr="00881964">
        <w:trPr>
          <w:cantSplit/>
          <w:jc w:val="center"/>
        </w:trPr>
        <w:tc>
          <w:tcPr>
            <w:tcW w:w="2559" w:type="dxa"/>
            <w:tcMar>
              <w:top w:w="0" w:type="dxa"/>
              <w:left w:w="28" w:type="dxa"/>
              <w:bottom w:w="0" w:type="dxa"/>
              <w:right w:w="108" w:type="dxa"/>
            </w:tcMar>
          </w:tcPr>
          <w:p w14:paraId="157FB216" w14:textId="77777777" w:rsidR="00F970C8" w:rsidRPr="00F970C8" w:rsidRDefault="00F970C8" w:rsidP="00F970C8">
            <w:pPr>
              <w:keepNext/>
              <w:keepLines/>
              <w:spacing w:after="0"/>
              <w:rPr>
                <w:rFonts w:ascii="Courier New" w:eastAsia="宋体" w:hAnsi="Courier New" w:cs="Courier New"/>
                <w:sz w:val="18"/>
              </w:rPr>
            </w:pPr>
            <w:r w:rsidRPr="00F970C8">
              <w:rPr>
                <w:rFonts w:ascii="Courier New" w:eastAsia="宋体" w:hAnsi="Courier New" w:cs="Courier New"/>
                <w:sz w:val="18"/>
                <w:lang w:eastAsia="zh-CN"/>
              </w:rPr>
              <w:t>policyForLoading</w:t>
            </w:r>
          </w:p>
        </w:tc>
        <w:tc>
          <w:tcPr>
            <w:tcW w:w="1710" w:type="dxa"/>
            <w:tcMar>
              <w:top w:w="0" w:type="dxa"/>
              <w:left w:w="28" w:type="dxa"/>
              <w:bottom w:w="0" w:type="dxa"/>
              <w:right w:w="108" w:type="dxa"/>
            </w:tcMar>
          </w:tcPr>
          <w:p w14:paraId="5EDFC125"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M</w:t>
            </w:r>
          </w:p>
        </w:tc>
        <w:tc>
          <w:tcPr>
            <w:tcW w:w="1440" w:type="dxa"/>
            <w:tcMar>
              <w:top w:w="0" w:type="dxa"/>
              <w:left w:w="28" w:type="dxa"/>
              <w:bottom w:w="0" w:type="dxa"/>
              <w:right w:w="108" w:type="dxa"/>
            </w:tcMar>
          </w:tcPr>
          <w:p w14:paraId="49018966"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T</w:t>
            </w:r>
          </w:p>
        </w:tc>
        <w:tc>
          <w:tcPr>
            <w:tcW w:w="1440" w:type="dxa"/>
            <w:tcMar>
              <w:top w:w="0" w:type="dxa"/>
              <w:left w:w="28" w:type="dxa"/>
              <w:bottom w:w="0" w:type="dxa"/>
              <w:right w:w="108" w:type="dxa"/>
            </w:tcMar>
          </w:tcPr>
          <w:p w14:paraId="5B00E98A"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T</w:t>
            </w:r>
          </w:p>
        </w:tc>
        <w:tc>
          <w:tcPr>
            <w:tcW w:w="1350" w:type="dxa"/>
            <w:tcMar>
              <w:top w:w="0" w:type="dxa"/>
              <w:left w:w="28" w:type="dxa"/>
              <w:bottom w:w="0" w:type="dxa"/>
              <w:right w:w="108" w:type="dxa"/>
            </w:tcMar>
          </w:tcPr>
          <w:p w14:paraId="4D0C4B05" w14:textId="77777777" w:rsidR="00F970C8" w:rsidRPr="00F970C8" w:rsidRDefault="00F970C8" w:rsidP="00F970C8">
            <w:pPr>
              <w:keepNext/>
              <w:keepLines/>
              <w:spacing w:after="0"/>
              <w:jc w:val="center"/>
              <w:rPr>
                <w:rFonts w:ascii="Arial" w:eastAsia="宋体" w:hAnsi="Arial"/>
                <w:sz w:val="18"/>
                <w:lang w:eastAsia="zh-CN"/>
              </w:rPr>
            </w:pPr>
            <w:r w:rsidRPr="00F970C8">
              <w:rPr>
                <w:rFonts w:ascii="Arial" w:eastAsia="宋体" w:hAnsi="Arial"/>
                <w:sz w:val="18"/>
              </w:rPr>
              <w:t>F</w:t>
            </w:r>
          </w:p>
        </w:tc>
        <w:tc>
          <w:tcPr>
            <w:tcW w:w="1358" w:type="dxa"/>
            <w:tcMar>
              <w:top w:w="0" w:type="dxa"/>
              <w:left w:w="28" w:type="dxa"/>
              <w:bottom w:w="0" w:type="dxa"/>
              <w:right w:w="108" w:type="dxa"/>
            </w:tcMar>
          </w:tcPr>
          <w:p w14:paraId="6BA6CA44" w14:textId="77777777" w:rsidR="00F970C8" w:rsidRPr="00F970C8" w:rsidRDefault="00F970C8" w:rsidP="00F970C8">
            <w:pPr>
              <w:keepNext/>
              <w:keepLines/>
              <w:spacing w:after="0"/>
              <w:jc w:val="center"/>
              <w:rPr>
                <w:rFonts w:ascii="Arial" w:eastAsia="宋体" w:hAnsi="Arial"/>
                <w:sz w:val="18"/>
                <w:lang w:eastAsia="zh-CN"/>
              </w:rPr>
            </w:pPr>
            <w:r w:rsidRPr="00F970C8">
              <w:rPr>
                <w:rFonts w:ascii="Arial" w:eastAsia="宋体" w:hAnsi="Arial"/>
                <w:sz w:val="18"/>
              </w:rPr>
              <w:t>T</w:t>
            </w:r>
          </w:p>
        </w:tc>
      </w:tr>
      <w:tr w:rsidR="00F35BA9" w:rsidRPr="00F970C8" w:rsidDel="00580E23" w14:paraId="54D37E16" w14:textId="4366FE73" w:rsidTr="00881964">
        <w:trPr>
          <w:cantSplit/>
          <w:jc w:val="center"/>
          <w:ins w:id="115" w:author="Huawei" w:date="2024-01-09T17:38:00Z"/>
          <w:del w:id="116" w:author="Huawei-d1" w:date="2024-01-29T23:35:00Z"/>
        </w:trPr>
        <w:tc>
          <w:tcPr>
            <w:tcW w:w="2559" w:type="dxa"/>
            <w:tcMar>
              <w:top w:w="0" w:type="dxa"/>
              <w:left w:w="28" w:type="dxa"/>
              <w:bottom w:w="0" w:type="dxa"/>
              <w:right w:w="108" w:type="dxa"/>
            </w:tcMar>
          </w:tcPr>
          <w:p w14:paraId="0799BC79" w14:textId="312D6058" w:rsidR="00F35BA9" w:rsidRPr="00F970C8" w:rsidDel="00580E23" w:rsidRDefault="00211BCD" w:rsidP="00F35BA9">
            <w:pPr>
              <w:keepNext/>
              <w:keepLines/>
              <w:spacing w:after="0"/>
              <w:rPr>
                <w:ins w:id="117" w:author="Huawei" w:date="2024-01-09T17:38:00Z"/>
                <w:del w:id="118" w:author="Huawei-d1" w:date="2024-01-29T23:35:00Z"/>
                <w:rFonts w:ascii="Courier New" w:eastAsia="宋体" w:hAnsi="Courier New" w:cs="Courier New"/>
                <w:sz w:val="18"/>
                <w:lang w:eastAsia="zh-CN"/>
              </w:rPr>
            </w:pPr>
            <w:ins w:id="119" w:author="Huawei" w:date="2024-01-09T17:35:00Z">
              <w:del w:id="120" w:author="Huawei-d1" w:date="2024-01-29T23:35:00Z">
                <w:r w:rsidRPr="00E1332A" w:rsidDel="00580E23">
                  <w:rPr>
                    <w:rFonts w:ascii="Courier New" w:eastAsia="宋体" w:hAnsi="Courier New" w:cs="Courier New"/>
                    <w:sz w:val="18"/>
                    <w:lang w:eastAsia="zh-CN"/>
                  </w:rPr>
                  <w:delText>group</w:delText>
                </w:r>
              </w:del>
            </w:ins>
            <w:ins w:id="121" w:author="Huawei" w:date="2024-01-18T09:31:00Z">
              <w:del w:id="122" w:author="Huawei-d1" w:date="2024-01-29T23:35:00Z">
                <w:r w:rsidDel="00580E23">
                  <w:rPr>
                    <w:rFonts w:ascii="Courier New" w:eastAsia="宋体" w:hAnsi="Courier New" w:cs="Courier New" w:hint="eastAsia"/>
                    <w:sz w:val="18"/>
                    <w:lang w:eastAsia="zh-CN"/>
                  </w:rPr>
                  <w:delText>C</w:delText>
                </w:r>
              </w:del>
            </w:ins>
            <w:ins w:id="123" w:author="Huawei" w:date="2024-01-09T17:35:00Z">
              <w:del w:id="124" w:author="Huawei-d1" w:date="2024-01-29T23:35:00Z">
                <w:r w:rsidRPr="00E1332A" w:rsidDel="00580E23">
                  <w:rPr>
                    <w:rFonts w:ascii="Courier New" w:eastAsia="宋体" w:hAnsi="Courier New" w:cs="Courier New"/>
                    <w:sz w:val="18"/>
                    <w:lang w:eastAsia="zh-CN"/>
                  </w:rPr>
                  <w:delText>oordinat</w:delText>
                </w:r>
              </w:del>
            </w:ins>
            <w:ins w:id="125" w:author="Huawei" w:date="2024-01-18T09:32:00Z">
              <w:del w:id="126" w:author="Huawei-d1" w:date="2024-01-29T23:35:00Z">
                <w:r w:rsidDel="00580E23">
                  <w:rPr>
                    <w:rFonts w:ascii="Courier New" w:eastAsia="宋体" w:hAnsi="Courier New" w:cs="Courier New" w:hint="eastAsia"/>
                    <w:sz w:val="18"/>
                    <w:lang w:eastAsia="zh-CN"/>
                  </w:rPr>
                  <w:delText>in</w:delText>
                </w:r>
              </w:del>
            </w:ins>
            <w:ins w:id="127" w:author="Huawei" w:date="2024-01-18T09:33:00Z">
              <w:del w:id="128" w:author="Huawei-d1" w:date="2024-01-29T23:35:00Z">
                <w:r w:rsidDel="00580E23">
                  <w:rPr>
                    <w:rFonts w:ascii="Courier New" w:eastAsia="宋体" w:hAnsi="Courier New" w:cs="Courier New" w:hint="eastAsia"/>
                    <w:sz w:val="18"/>
                    <w:lang w:eastAsia="zh-CN"/>
                  </w:rPr>
                  <w:delText>gProcess</w:delText>
                </w:r>
              </w:del>
            </w:ins>
            <w:ins w:id="129" w:author="Huawei" w:date="2024-01-09T17:35:00Z">
              <w:del w:id="130" w:author="Huawei-d1" w:date="2024-01-29T23:35:00Z">
                <w:r w:rsidRPr="00E1332A" w:rsidDel="00580E23">
                  <w:rPr>
                    <w:rFonts w:ascii="Courier New" w:eastAsia="宋体" w:hAnsi="Courier New" w:cs="Courier New"/>
                    <w:sz w:val="18"/>
                    <w:lang w:eastAsia="zh-CN"/>
                  </w:rPr>
                  <w:delText>Indicator</w:delText>
                </w:r>
              </w:del>
            </w:ins>
          </w:p>
        </w:tc>
        <w:tc>
          <w:tcPr>
            <w:tcW w:w="1710" w:type="dxa"/>
            <w:tcMar>
              <w:top w:w="0" w:type="dxa"/>
              <w:left w:w="28" w:type="dxa"/>
              <w:bottom w:w="0" w:type="dxa"/>
              <w:right w:w="108" w:type="dxa"/>
            </w:tcMar>
          </w:tcPr>
          <w:p w14:paraId="2FE0252E" w14:textId="09474C1D" w:rsidR="00F35BA9" w:rsidRPr="00F970C8" w:rsidDel="00580E23" w:rsidRDefault="00211BCD" w:rsidP="00F35BA9">
            <w:pPr>
              <w:keepNext/>
              <w:keepLines/>
              <w:spacing w:after="0"/>
              <w:jc w:val="center"/>
              <w:rPr>
                <w:ins w:id="131" w:author="Huawei" w:date="2024-01-09T17:38:00Z"/>
                <w:del w:id="132" w:author="Huawei-d1" w:date="2024-01-29T23:35:00Z"/>
                <w:rFonts w:ascii="Arial" w:eastAsia="宋体" w:hAnsi="Arial"/>
                <w:sz w:val="18"/>
              </w:rPr>
            </w:pPr>
            <w:ins w:id="133" w:author="Huawei" w:date="2024-01-09T17:38:00Z">
              <w:del w:id="134" w:author="Huawei-d1" w:date="2024-01-29T23:35:00Z">
                <w:r w:rsidRPr="00E84455" w:rsidDel="00580E23">
                  <w:rPr>
                    <w:rFonts w:cs="Arial"/>
                    <w:szCs w:val="36"/>
                  </w:rPr>
                  <w:delText>CM</w:delText>
                </w:r>
              </w:del>
            </w:ins>
          </w:p>
        </w:tc>
        <w:tc>
          <w:tcPr>
            <w:tcW w:w="1440" w:type="dxa"/>
            <w:tcMar>
              <w:top w:w="0" w:type="dxa"/>
              <w:left w:w="28" w:type="dxa"/>
              <w:bottom w:w="0" w:type="dxa"/>
              <w:right w:w="108" w:type="dxa"/>
            </w:tcMar>
          </w:tcPr>
          <w:p w14:paraId="44FF2A88" w14:textId="1870A904" w:rsidR="00F35BA9" w:rsidRPr="00F970C8" w:rsidDel="00580E23" w:rsidRDefault="00F35BA9" w:rsidP="00F35BA9">
            <w:pPr>
              <w:keepNext/>
              <w:keepLines/>
              <w:spacing w:after="0"/>
              <w:jc w:val="center"/>
              <w:rPr>
                <w:ins w:id="135" w:author="Huawei" w:date="2024-01-09T17:38:00Z"/>
                <w:del w:id="136" w:author="Huawei-d1" w:date="2024-01-29T23:35:00Z"/>
                <w:rFonts w:ascii="Arial" w:eastAsia="宋体" w:hAnsi="Arial"/>
                <w:sz w:val="18"/>
              </w:rPr>
            </w:pPr>
            <w:ins w:id="137" w:author="Huawei" w:date="2024-01-09T17:38:00Z">
              <w:del w:id="138" w:author="Huawei-d1" w:date="2024-01-29T23:35:00Z">
                <w:r w:rsidRPr="00E84455" w:rsidDel="00580E23">
                  <w:rPr>
                    <w:kern w:val="24"/>
                  </w:rPr>
                  <w:delText>T</w:delText>
                </w:r>
              </w:del>
            </w:ins>
          </w:p>
        </w:tc>
        <w:tc>
          <w:tcPr>
            <w:tcW w:w="1440" w:type="dxa"/>
            <w:tcMar>
              <w:top w:w="0" w:type="dxa"/>
              <w:left w:w="28" w:type="dxa"/>
              <w:bottom w:w="0" w:type="dxa"/>
              <w:right w:w="108" w:type="dxa"/>
            </w:tcMar>
          </w:tcPr>
          <w:p w14:paraId="0C0F6E90" w14:textId="5BCBF18A" w:rsidR="00F35BA9" w:rsidRPr="00F970C8" w:rsidDel="00580E23" w:rsidRDefault="00F35BA9" w:rsidP="00F35BA9">
            <w:pPr>
              <w:keepNext/>
              <w:keepLines/>
              <w:spacing w:after="0"/>
              <w:jc w:val="center"/>
              <w:rPr>
                <w:ins w:id="139" w:author="Huawei" w:date="2024-01-09T17:38:00Z"/>
                <w:del w:id="140" w:author="Huawei-d1" w:date="2024-01-29T23:35:00Z"/>
                <w:rFonts w:ascii="Arial" w:eastAsia="宋体" w:hAnsi="Arial"/>
                <w:sz w:val="18"/>
              </w:rPr>
            </w:pPr>
            <w:ins w:id="141" w:author="Huawei" w:date="2024-01-09T17:38:00Z">
              <w:del w:id="142" w:author="Huawei-d1" w:date="2024-01-29T23:35:00Z">
                <w:r w:rsidRPr="00E84455" w:rsidDel="00580E23">
                  <w:rPr>
                    <w:kern w:val="24"/>
                  </w:rPr>
                  <w:delText>T</w:delText>
                </w:r>
              </w:del>
            </w:ins>
          </w:p>
        </w:tc>
        <w:tc>
          <w:tcPr>
            <w:tcW w:w="1350" w:type="dxa"/>
            <w:tcMar>
              <w:top w:w="0" w:type="dxa"/>
              <w:left w:w="28" w:type="dxa"/>
              <w:bottom w:w="0" w:type="dxa"/>
              <w:right w:w="108" w:type="dxa"/>
            </w:tcMar>
          </w:tcPr>
          <w:p w14:paraId="471144E8" w14:textId="634C4811" w:rsidR="00F35BA9" w:rsidRPr="00F970C8" w:rsidDel="00580E23" w:rsidRDefault="00F35BA9" w:rsidP="00F35BA9">
            <w:pPr>
              <w:keepNext/>
              <w:keepLines/>
              <w:spacing w:after="0"/>
              <w:jc w:val="center"/>
              <w:rPr>
                <w:ins w:id="143" w:author="Huawei" w:date="2024-01-09T17:38:00Z"/>
                <w:del w:id="144" w:author="Huawei-d1" w:date="2024-01-29T23:35:00Z"/>
                <w:rFonts w:ascii="Arial" w:eastAsia="宋体" w:hAnsi="Arial"/>
                <w:sz w:val="18"/>
              </w:rPr>
            </w:pPr>
            <w:ins w:id="145" w:author="Huawei" w:date="2024-01-09T17:38:00Z">
              <w:del w:id="146" w:author="Huawei-d1" w:date="2024-01-29T23:35:00Z">
                <w:r w:rsidRPr="00F970C8" w:rsidDel="00580E23">
                  <w:rPr>
                    <w:rFonts w:ascii="Arial" w:eastAsia="宋体" w:hAnsi="Arial"/>
                    <w:sz w:val="18"/>
                  </w:rPr>
                  <w:delText>F</w:delText>
                </w:r>
              </w:del>
            </w:ins>
          </w:p>
        </w:tc>
        <w:tc>
          <w:tcPr>
            <w:tcW w:w="1358" w:type="dxa"/>
            <w:tcMar>
              <w:top w:w="0" w:type="dxa"/>
              <w:left w:w="28" w:type="dxa"/>
              <w:bottom w:w="0" w:type="dxa"/>
              <w:right w:w="108" w:type="dxa"/>
            </w:tcMar>
          </w:tcPr>
          <w:p w14:paraId="7C8D53C4" w14:textId="3C48796C" w:rsidR="00F35BA9" w:rsidRPr="00F970C8" w:rsidDel="00580E23" w:rsidRDefault="00F35BA9" w:rsidP="00F35BA9">
            <w:pPr>
              <w:keepNext/>
              <w:keepLines/>
              <w:spacing w:after="0"/>
              <w:jc w:val="center"/>
              <w:rPr>
                <w:ins w:id="147" w:author="Huawei" w:date="2024-01-09T17:38:00Z"/>
                <w:del w:id="148" w:author="Huawei-d1" w:date="2024-01-29T23:35:00Z"/>
                <w:rFonts w:ascii="Arial" w:eastAsia="宋体" w:hAnsi="Arial"/>
                <w:sz w:val="18"/>
              </w:rPr>
            </w:pPr>
            <w:ins w:id="149" w:author="Huawei" w:date="2024-01-09T17:38:00Z">
              <w:del w:id="150" w:author="Huawei-d1" w:date="2024-01-29T23:35:00Z">
                <w:r w:rsidRPr="00F970C8" w:rsidDel="00580E23">
                  <w:rPr>
                    <w:rFonts w:ascii="Arial" w:eastAsia="宋体" w:hAnsi="Arial"/>
                    <w:sz w:val="18"/>
                  </w:rPr>
                  <w:delText>T</w:delText>
                </w:r>
              </w:del>
            </w:ins>
          </w:p>
        </w:tc>
      </w:tr>
      <w:tr w:rsidR="00F35BA9" w:rsidRPr="00F970C8" w14:paraId="0C123031" w14:textId="77777777" w:rsidTr="00881964">
        <w:trPr>
          <w:cantSplit/>
          <w:jc w:val="center"/>
        </w:trPr>
        <w:tc>
          <w:tcPr>
            <w:tcW w:w="2559" w:type="dxa"/>
            <w:shd w:val="clear" w:color="auto" w:fill="D9D9D9"/>
            <w:tcMar>
              <w:top w:w="0" w:type="dxa"/>
              <w:left w:w="28" w:type="dxa"/>
              <w:bottom w:w="0" w:type="dxa"/>
              <w:right w:w="108" w:type="dxa"/>
            </w:tcMar>
            <w:hideMark/>
          </w:tcPr>
          <w:p w14:paraId="425145EC" w14:textId="6157CCD6" w:rsidR="00F35BA9" w:rsidRPr="00F970C8" w:rsidRDefault="00F35BA9" w:rsidP="00F35BA9">
            <w:pPr>
              <w:keepNext/>
              <w:keepLines/>
              <w:spacing w:after="0"/>
              <w:jc w:val="center"/>
              <w:rPr>
                <w:rFonts w:ascii="Courier New" w:eastAsia="宋体" w:hAnsi="Courier New" w:cs="Courier New"/>
                <w:sz w:val="18"/>
              </w:rPr>
            </w:pPr>
            <w:r w:rsidRPr="00F970C8">
              <w:rPr>
                <w:rFonts w:ascii="Arial" w:eastAsia="宋体" w:hAnsi="Arial"/>
                <w:b/>
                <w:bCs/>
                <w:color w:val="000000"/>
                <w:sz w:val="18"/>
              </w:rPr>
              <w:t>Attribute related to role</w:t>
            </w:r>
          </w:p>
        </w:tc>
        <w:tc>
          <w:tcPr>
            <w:tcW w:w="1710" w:type="dxa"/>
            <w:shd w:val="clear" w:color="auto" w:fill="D9D9D9"/>
            <w:tcMar>
              <w:top w:w="0" w:type="dxa"/>
              <w:left w:w="28" w:type="dxa"/>
              <w:bottom w:w="0" w:type="dxa"/>
              <w:right w:w="108" w:type="dxa"/>
            </w:tcMar>
          </w:tcPr>
          <w:p w14:paraId="42F44FC4" w14:textId="77777777" w:rsidR="00F35BA9" w:rsidRPr="00F970C8" w:rsidRDefault="00F35BA9" w:rsidP="00F35BA9">
            <w:pPr>
              <w:keepNext/>
              <w:keepLines/>
              <w:spacing w:after="0"/>
              <w:jc w:val="center"/>
              <w:rPr>
                <w:rFonts w:ascii="Arial" w:eastAsia="宋体" w:hAnsi="Arial" w:cs="Arial"/>
                <w:sz w:val="18"/>
              </w:rPr>
            </w:pPr>
          </w:p>
        </w:tc>
        <w:tc>
          <w:tcPr>
            <w:tcW w:w="1440" w:type="dxa"/>
            <w:shd w:val="clear" w:color="auto" w:fill="D9D9D9"/>
            <w:tcMar>
              <w:top w:w="0" w:type="dxa"/>
              <w:left w:w="28" w:type="dxa"/>
              <w:bottom w:w="0" w:type="dxa"/>
              <w:right w:w="108" w:type="dxa"/>
            </w:tcMar>
          </w:tcPr>
          <w:p w14:paraId="31A4F4A9" w14:textId="77777777" w:rsidR="00F35BA9" w:rsidRPr="00F970C8" w:rsidRDefault="00F35BA9" w:rsidP="00F35BA9">
            <w:pPr>
              <w:keepNext/>
              <w:keepLines/>
              <w:spacing w:after="0"/>
              <w:jc w:val="center"/>
              <w:rPr>
                <w:rFonts w:ascii="Arial" w:eastAsia="宋体" w:hAnsi="Arial"/>
                <w:sz w:val="18"/>
              </w:rPr>
            </w:pPr>
          </w:p>
        </w:tc>
        <w:tc>
          <w:tcPr>
            <w:tcW w:w="1440" w:type="dxa"/>
            <w:shd w:val="clear" w:color="auto" w:fill="D9D9D9"/>
            <w:tcMar>
              <w:top w:w="0" w:type="dxa"/>
              <w:left w:w="28" w:type="dxa"/>
              <w:bottom w:w="0" w:type="dxa"/>
              <w:right w:w="108" w:type="dxa"/>
            </w:tcMar>
          </w:tcPr>
          <w:p w14:paraId="204AC4CC" w14:textId="77777777" w:rsidR="00F35BA9" w:rsidRPr="00F970C8" w:rsidRDefault="00F35BA9" w:rsidP="00F35BA9">
            <w:pPr>
              <w:keepNext/>
              <w:keepLines/>
              <w:spacing w:after="0"/>
              <w:jc w:val="center"/>
              <w:rPr>
                <w:rFonts w:ascii="Arial" w:eastAsia="宋体" w:hAnsi="Arial"/>
                <w:sz w:val="18"/>
              </w:rPr>
            </w:pPr>
          </w:p>
        </w:tc>
        <w:tc>
          <w:tcPr>
            <w:tcW w:w="1350" w:type="dxa"/>
            <w:shd w:val="clear" w:color="auto" w:fill="D9D9D9"/>
            <w:tcMar>
              <w:top w:w="0" w:type="dxa"/>
              <w:left w:w="28" w:type="dxa"/>
              <w:bottom w:w="0" w:type="dxa"/>
              <w:right w:w="108" w:type="dxa"/>
            </w:tcMar>
          </w:tcPr>
          <w:p w14:paraId="6F6C91EF" w14:textId="77777777" w:rsidR="00F35BA9" w:rsidRPr="00F970C8" w:rsidRDefault="00F35BA9" w:rsidP="00F35BA9">
            <w:pPr>
              <w:keepNext/>
              <w:keepLines/>
              <w:spacing w:after="0"/>
              <w:jc w:val="center"/>
              <w:rPr>
                <w:rFonts w:ascii="Arial" w:eastAsia="宋体" w:hAnsi="Arial"/>
                <w:sz w:val="18"/>
              </w:rPr>
            </w:pPr>
          </w:p>
        </w:tc>
        <w:tc>
          <w:tcPr>
            <w:tcW w:w="1358" w:type="dxa"/>
            <w:shd w:val="clear" w:color="auto" w:fill="D9D9D9"/>
            <w:tcMar>
              <w:top w:w="0" w:type="dxa"/>
              <w:left w:w="28" w:type="dxa"/>
              <w:bottom w:w="0" w:type="dxa"/>
              <w:right w:w="108" w:type="dxa"/>
            </w:tcMar>
          </w:tcPr>
          <w:p w14:paraId="33277722" w14:textId="77777777" w:rsidR="00F35BA9" w:rsidRPr="00F970C8" w:rsidRDefault="00F35BA9" w:rsidP="00F35BA9">
            <w:pPr>
              <w:keepNext/>
              <w:keepLines/>
              <w:spacing w:after="0"/>
              <w:jc w:val="center"/>
              <w:rPr>
                <w:rFonts w:ascii="Arial" w:eastAsia="宋体" w:hAnsi="Arial"/>
                <w:sz w:val="18"/>
              </w:rPr>
            </w:pPr>
          </w:p>
        </w:tc>
      </w:tr>
      <w:tr w:rsidR="00F35BA9" w:rsidRPr="00F970C8" w:rsidDel="00580E23" w14:paraId="3A51F1F4" w14:textId="381C0CDE" w:rsidTr="00F35BA9">
        <w:trPr>
          <w:cantSplit/>
          <w:jc w:val="center"/>
          <w:ins w:id="151" w:author="Huawei" w:date="2024-01-09T17:38:00Z"/>
          <w:del w:id="152" w:author="Huawei-d1" w:date="2024-01-29T23:36:00Z"/>
        </w:trPr>
        <w:tc>
          <w:tcPr>
            <w:tcW w:w="2559" w:type="dxa"/>
            <w:shd w:val="clear" w:color="auto" w:fill="FFFFFF" w:themeFill="background1"/>
            <w:tcMar>
              <w:top w:w="0" w:type="dxa"/>
              <w:left w:w="28" w:type="dxa"/>
              <w:bottom w:w="0" w:type="dxa"/>
              <w:right w:w="108" w:type="dxa"/>
            </w:tcMar>
          </w:tcPr>
          <w:p w14:paraId="65F85178" w14:textId="00CD29E6" w:rsidR="00F35BA9" w:rsidRPr="00F970C8" w:rsidDel="00580E23" w:rsidRDefault="00F35BA9" w:rsidP="00F35BA9">
            <w:pPr>
              <w:keepNext/>
              <w:keepLines/>
              <w:spacing w:after="0"/>
              <w:rPr>
                <w:ins w:id="153" w:author="Huawei" w:date="2024-01-09T17:38:00Z"/>
                <w:del w:id="154" w:author="Huawei-d1" w:date="2024-01-29T23:36:00Z"/>
                <w:rFonts w:ascii="Arial" w:eastAsia="宋体" w:hAnsi="Arial"/>
                <w:b/>
                <w:bCs/>
                <w:color w:val="000000"/>
                <w:sz w:val="18"/>
              </w:rPr>
            </w:pPr>
            <w:ins w:id="155" w:author="Huawei" w:date="2024-01-09T17:38:00Z">
              <w:del w:id="156" w:author="Huawei-d1" w:date="2024-01-29T23:36:00Z">
                <w:r w:rsidRPr="00E1332A" w:rsidDel="00580E23">
                  <w:rPr>
                    <w:rFonts w:ascii="Courier New" w:eastAsia="宋体" w:hAnsi="Courier New" w:cs="Courier New"/>
                    <w:sz w:val="18"/>
                    <w:lang w:eastAsia="zh-CN"/>
                  </w:rPr>
                  <w:delText>mLEntityCoordinationGroupToLoadRef</w:delText>
                </w:r>
              </w:del>
            </w:ins>
          </w:p>
        </w:tc>
        <w:tc>
          <w:tcPr>
            <w:tcW w:w="1710" w:type="dxa"/>
            <w:shd w:val="clear" w:color="auto" w:fill="FFFFFF" w:themeFill="background1"/>
            <w:tcMar>
              <w:top w:w="0" w:type="dxa"/>
              <w:left w:w="28" w:type="dxa"/>
              <w:bottom w:w="0" w:type="dxa"/>
              <w:right w:w="108" w:type="dxa"/>
            </w:tcMar>
          </w:tcPr>
          <w:p w14:paraId="025A6847" w14:textId="2882D063" w:rsidR="00F35BA9" w:rsidRPr="00F970C8" w:rsidDel="00580E23" w:rsidRDefault="00F35BA9" w:rsidP="00F35BA9">
            <w:pPr>
              <w:keepNext/>
              <w:keepLines/>
              <w:spacing w:after="0"/>
              <w:jc w:val="center"/>
              <w:rPr>
                <w:ins w:id="157" w:author="Huawei" w:date="2024-01-09T17:38:00Z"/>
                <w:del w:id="158" w:author="Huawei-d1" w:date="2024-01-29T23:36:00Z"/>
                <w:rFonts w:ascii="Arial" w:eastAsia="宋体" w:hAnsi="Arial" w:cs="Arial"/>
                <w:sz w:val="18"/>
              </w:rPr>
            </w:pPr>
            <w:ins w:id="159" w:author="Huawei" w:date="2024-01-09T17:38:00Z">
              <w:del w:id="160" w:author="Huawei-d1" w:date="2024-01-29T23:36:00Z">
                <w:r w:rsidRPr="00E84455" w:rsidDel="00580E23">
                  <w:rPr>
                    <w:rFonts w:cs="Arial"/>
                    <w:szCs w:val="36"/>
                  </w:rPr>
                  <w:delText>CM</w:delText>
                </w:r>
              </w:del>
            </w:ins>
          </w:p>
        </w:tc>
        <w:tc>
          <w:tcPr>
            <w:tcW w:w="1440" w:type="dxa"/>
            <w:shd w:val="clear" w:color="auto" w:fill="FFFFFF" w:themeFill="background1"/>
            <w:tcMar>
              <w:top w:w="0" w:type="dxa"/>
              <w:left w:w="28" w:type="dxa"/>
              <w:bottom w:w="0" w:type="dxa"/>
              <w:right w:w="108" w:type="dxa"/>
            </w:tcMar>
          </w:tcPr>
          <w:p w14:paraId="615F0CAF" w14:textId="1EED3C61" w:rsidR="00F35BA9" w:rsidRPr="00F970C8" w:rsidDel="00580E23" w:rsidRDefault="00F35BA9" w:rsidP="00F35BA9">
            <w:pPr>
              <w:keepNext/>
              <w:keepLines/>
              <w:spacing w:after="0"/>
              <w:jc w:val="center"/>
              <w:rPr>
                <w:ins w:id="161" w:author="Huawei" w:date="2024-01-09T17:38:00Z"/>
                <w:del w:id="162" w:author="Huawei-d1" w:date="2024-01-29T23:36:00Z"/>
                <w:rFonts w:ascii="Arial" w:eastAsia="宋体" w:hAnsi="Arial"/>
                <w:sz w:val="18"/>
              </w:rPr>
            </w:pPr>
            <w:ins w:id="163" w:author="Huawei" w:date="2024-01-09T17:38:00Z">
              <w:del w:id="164" w:author="Huawei-d1" w:date="2024-01-29T23:36:00Z">
                <w:r w:rsidRPr="00E84455" w:rsidDel="00580E23">
                  <w:rPr>
                    <w:rFonts w:cs="Arial"/>
                    <w:szCs w:val="36"/>
                  </w:rPr>
                  <w:delText>T</w:delText>
                </w:r>
              </w:del>
            </w:ins>
          </w:p>
        </w:tc>
        <w:tc>
          <w:tcPr>
            <w:tcW w:w="1440" w:type="dxa"/>
            <w:shd w:val="clear" w:color="auto" w:fill="FFFFFF" w:themeFill="background1"/>
            <w:tcMar>
              <w:top w:w="0" w:type="dxa"/>
              <w:left w:w="28" w:type="dxa"/>
              <w:bottom w:w="0" w:type="dxa"/>
              <w:right w:w="108" w:type="dxa"/>
            </w:tcMar>
          </w:tcPr>
          <w:p w14:paraId="16768BD1" w14:textId="30236A8D" w:rsidR="00F35BA9" w:rsidRPr="00F970C8" w:rsidDel="00580E23" w:rsidRDefault="00F35BA9" w:rsidP="00F35BA9">
            <w:pPr>
              <w:keepNext/>
              <w:keepLines/>
              <w:spacing w:after="0"/>
              <w:jc w:val="center"/>
              <w:rPr>
                <w:ins w:id="165" w:author="Huawei" w:date="2024-01-09T17:38:00Z"/>
                <w:del w:id="166" w:author="Huawei-d1" w:date="2024-01-29T23:36:00Z"/>
                <w:rFonts w:ascii="Arial" w:eastAsia="宋体" w:hAnsi="Arial"/>
                <w:sz w:val="18"/>
              </w:rPr>
            </w:pPr>
            <w:ins w:id="167" w:author="Huawei" w:date="2024-01-09T17:38:00Z">
              <w:del w:id="168" w:author="Huawei-d1" w:date="2024-01-29T23:36:00Z">
                <w:r w:rsidRPr="00E84455" w:rsidDel="00580E23">
                  <w:rPr>
                    <w:rFonts w:cs="Arial"/>
                    <w:szCs w:val="36"/>
                  </w:rPr>
                  <w:delText>F</w:delText>
                </w:r>
              </w:del>
            </w:ins>
          </w:p>
        </w:tc>
        <w:tc>
          <w:tcPr>
            <w:tcW w:w="1350" w:type="dxa"/>
            <w:shd w:val="clear" w:color="auto" w:fill="FFFFFF" w:themeFill="background1"/>
            <w:tcMar>
              <w:top w:w="0" w:type="dxa"/>
              <w:left w:w="28" w:type="dxa"/>
              <w:bottom w:w="0" w:type="dxa"/>
              <w:right w:w="108" w:type="dxa"/>
            </w:tcMar>
          </w:tcPr>
          <w:p w14:paraId="5CDE8D2B" w14:textId="06A8B849" w:rsidR="00F35BA9" w:rsidRPr="00F970C8" w:rsidDel="00580E23" w:rsidRDefault="00F35BA9" w:rsidP="00F35BA9">
            <w:pPr>
              <w:keepNext/>
              <w:keepLines/>
              <w:spacing w:after="0"/>
              <w:jc w:val="center"/>
              <w:rPr>
                <w:ins w:id="169" w:author="Huawei" w:date="2024-01-09T17:38:00Z"/>
                <w:del w:id="170" w:author="Huawei-d1" w:date="2024-01-29T23:36:00Z"/>
                <w:rFonts w:ascii="Arial" w:eastAsia="宋体" w:hAnsi="Arial"/>
                <w:sz w:val="18"/>
              </w:rPr>
            </w:pPr>
            <w:ins w:id="171" w:author="Huawei" w:date="2024-01-09T17:38:00Z">
              <w:del w:id="172" w:author="Huawei-d1" w:date="2024-01-29T23:36:00Z">
                <w:r w:rsidDel="00580E23">
                  <w:rPr>
                    <w:rFonts w:ascii="Arial" w:eastAsia="宋体" w:hAnsi="Arial" w:hint="eastAsia"/>
                    <w:sz w:val="18"/>
                    <w:lang w:eastAsia="zh-CN"/>
                  </w:rPr>
                  <w:delText>F</w:delText>
                </w:r>
              </w:del>
            </w:ins>
          </w:p>
        </w:tc>
        <w:tc>
          <w:tcPr>
            <w:tcW w:w="1358" w:type="dxa"/>
            <w:shd w:val="clear" w:color="auto" w:fill="FFFFFF" w:themeFill="background1"/>
            <w:tcMar>
              <w:top w:w="0" w:type="dxa"/>
              <w:left w:w="28" w:type="dxa"/>
              <w:bottom w:w="0" w:type="dxa"/>
              <w:right w:w="108" w:type="dxa"/>
            </w:tcMar>
          </w:tcPr>
          <w:p w14:paraId="60DA85F5" w14:textId="05E1879C" w:rsidR="00F35BA9" w:rsidRPr="00F970C8" w:rsidDel="00580E23" w:rsidRDefault="00F35BA9" w:rsidP="00F35BA9">
            <w:pPr>
              <w:keepNext/>
              <w:keepLines/>
              <w:spacing w:after="0"/>
              <w:jc w:val="center"/>
              <w:rPr>
                <w:ins w:id="173" w:author="Huawei" w:date="2024-01-09T17:38:00Z"/>
                <w:del w:id="174" w:author="Huawei-d1" w:date="2024-01-29T23:36:00Z"/>
                <w:rFonts w:ascii="Arial" w:eastAsia="宋体" w:hAnsi="Arial"/>
                <w:sz w:val="18"/>
              </w:rPr>
            </w:pPr>
            <w:ins w:id="175" w:author="Huawei" w:date="2024-01-09T17:38:00Z">
              <w:del w:id="176" w:author="Huawei-d1" w:date="2024-01-29T23:36:00Z">
                <w:r w:rsidDel="00580E23">
                  <w:rPr>
                    <w:rFonts w:ascii="Arial" w:eastAsia="宋体" w:hAnsi="Arial" w:hint="eastAsia"/>
                    <w:sz w:val="18"/>
                    <w:lang w:eastAsia="zh-CN"/>
                  </w:rPr>
                  <w:delText>T</w:delText>
                </w:r>
              </w:del>
            </w:ins>
          </w:p>
        </w:tc>
      </w:tr>
    </w:tbl>
    <w:p w14:paraId="4F277027" w14:textId="77777777" w:rsidR="00F970C8" w:rsidRPr="00F970C8" w:rsidRDefault="00F970C8" w:rsidP="00F970C8">
      <w:pPr>
        <w:rPr>
          <w:rFonts w:eastAsia="宋体"/>
        </w:rPr>
      </w:pPr>
    </w:p>
    <w:p w14:paraId="3706709E" w14:textId="77777777" w:rsidR="00F970C8" w:rsidRPr="00F970C8" w:rsidRDefault="00F970C8" w:rsidP="00F970C8">
      <w:pPr>
        <w:keepNext/>
        <w:keepLines/>
        <w:spacing w:before="120"/>
        <w:ind w:left="1985" w:hanging="1985"/>
        <w:outlineLvl w:val="5"/>
        <w:rPr>
          <w:rFonts w:ascii="Arial" w:eastAsia="宋体" w:hAnsi="Arial"/>
        </w:rPr>
      </w:pPr>
      <w:r w:rsidRPr="00F970C8">
        <w:rPr>
          <w:rFonts w:ascii="Arial" w:eastAsia="宋体" w:hAnsi="Arial"/>
        </w:rPr>
        <w:lastRenderedPageBreak/>
        <w:t>7.3a.3.2.2.3</w:t>
      </w:r>
      <w:r w:rsidRPr="00F970C8">
        <w:rPr>
          <w:rFonts w:ascii="Arial" w:eastAsia="宋体" w:hAnsi="Arial"/>
        </w:rPr>
        <w:tab/>
        <w:t>Attribute constraints</w:t>
      </w:r>
    </w:p>
    <w:p w14:paraId="0D1B3F2F" w14:textId="77777777" w:rsidR="00F970C8" w:rsidRPr="00F970C8" w:rsidRDefault="00F970C8" w:rsidP="00F970C8">
      <w:pPr>
        <w:keepNext/>
        <w:keepLines/>
        <w:spacing w:before="60"/>
        <w:jc w:val="center"/>
        <w:rPr>
          <w:rFonts w:ascii="Arial" w:eastAsia="宋体" w:hAnsi="Arial"/>
          <w:b/>
        </w:rPr>
      </w:pPr>
      <w:r w:rsidRPr="00F970C8">
        <w:rPr>
          <w:rFonts w:ascii="Arial" w:eastAsia="宋体" w:hAnsi="Arial"/>
          <w:b/>
        </w:rPr>
        <w:t>Table 7.3a.3.2.2.3-1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09"/>
        <w:gridCol w:w="5827"/>
      </w:tblGrid>
      <w:tr w:rsidR="00F970C8" w:rsidRPr="00F970C8" w14:paraId="1BBD2D4A" w14:textId="77777777" w:rsidTr="00BB2EFF">
        <w:trPr>
          <w:jc w:val="center"/>
        </w:trPr>
        <w:tc>
          <w:tcPr>
            <w:tcW w:w="3809" w:type="dxa"/>
            <w:shd w:val="clear" w:color="auto" w:fill="D9D9D9"/>
            <w:tcMar>
              <w:top w:w="0" w:type="dxa"/>
              <w:left w:w="28" w:type="dxa"/>
              <w:bottom w:w="0" w:type="dxa"/>
              <w:right w:w="108" w:type="dxa"/>
            </w:tcMar>
            <w:hideMark/>
          </w:tcPr>
          <w:p w14:paraId="6953A31F" w14:textId="77777777" w:rsidR="00F970C8" w:rsidRPr="00F970C8" w:rsidRDefault="00F970C8" w:rsidP="00F970C8">
            <w:pPr>
              <w:keepNext/>
              <w:keepLines/>
              <w:spacing w:after="0"/>
              <w:jc w:val="center"/>
              <w:rPr>
                <w:rFonts w:ascii="Arial" w:eastAsia="宋体" w:hAnsi="Arial"/>
                <w:b/>
                <w:sz w:val="18"/>
              </w:rPr>
            </w:pPr>
            <w:r w:rsidRPr="00F970C8">
              <w:rPr>
                <w:rFonts w:ascii="Arial" w:eastAsia="宋体" w:hAnsi="Arial"/>
                <w:b/>
                <w:sz w:val="18"/>
              </w:rPr>
              <w:t>Name</w:t>
            </w:r>
          </w:p>
        </w:tc>
        <w:tc>
          <w:tcPr>
            <w:tcW w:w="5827" w:type="dxa"/>
            <w:shd w:val="clear" w:color="auto" w:fill="D9D9D9"/>
            <w:tcMar>
              <w:top w:w="0" w:type="dxa"/>
              <w:left w:w="28" w:type="dxa"/>
              <w:bottom w:w="0" w:type="dxa"/>
              <w:right w:w="108" w:type="dxa"/>
            </w:tcMar>
            <w:hideMark/>
          </w:tcPr>
          <w:p w14:paraId="48A5CD2E" w14:textId="77777777" w:rsidR="00F970C8" w:rsidRPr="00F970C8" w:rsidRDefault="00F970C8" w:rsidP="00F970C8">
            <w:pPr>
              <w:keepNext/>
              <w:keepLines/>
              <w:spacing w:after="0"/>
              <w:jc w:val="center"/>
              <w:rPr>
                <w:rFonts w:ascii="Arial" w:eastAsia="宋体" w:hAnsi="Arial"/>
                <w:b/>
                <w:sz w:val="18"/>
              </w:rPr>
            </w:pPr>
            <w:r w:rsidRPr="00F970C8">
              <w:rPr>
                <w:rFonts w:ascii="Arial" w:eastAsia="宋体" w:hAnsi="Arial"/>
                <w:b/>
                <w:color w:val="000000"/>
                <w:sz w:val="18"/>
              </w:rPr>
              <w:t>Definition</w:t>
            </w:r>
          </w:p>
        </w:tc>
      </w:tr>
      <w:tr w:rsidR="00F970C8" w:rsidRPr="00F970C8" w14:paraId="55A58D93" w14:textId="77777777" w:rsidTr="00BB2EFF">
        <w:trPr>
          <w:jc w:val="center"/>
        </w:trPr>
        <w:tc>
          <w:tcPr>
            <w:tcW w:w="3809" w:type="dxa"/>
            <w:tcMar>
              <w:top w:w="0" w:type="dxa"/>
              <w:left w:w="28" w:type="dxa"/>
              <w:bottom w:w="0" w:type="dxa"/>
              <w:right w:w="108" w:type="dxa"/>
            </w:tcMar>
          </w:tcPr>
          <w:p w14:paraId="437F1F9D" w14:textId="77777777" w:rsidR="00F970C8" w:rsidRPr="00F970C8" w:rsidRDefault="00F970C8" w:rsidP="00F970C8">
            <w:pPr>
              <w:keepNext/>
              <w:keepLines/>
              <w:spacing w:after="0"/>
              <w:rPr>
                <w:rFonts w:ascii="Courier New" w:eastAsia="宋体" w:hAnsi="Courier New" w:cs="Courier New"/>
                <w:sz w:val="18"/>
              </w:rPr>
            </w:pPr>
            <w:r w:rsidRPr="00F970C8">
              <w:rPr>
                <w:rFonts w:ascii="Courier New" w:eastAsia="宋体" w:hAnsi="Courier New" w:cs="Courier New"/>
                <w:sz w:val="18"/>
              </w:rPr>
              <w:t>inferenceType</w:t>
            </w:r>
            <w:r w:rsidRPr="00F970C8">
              <w:rPr>
                <w:rFonts w:ascii="Arial" w:eastAsia="宋体" w:hAnsi="Arial" w:cs="Arial"/>
                <w:sz w:val="18"/>
              </w:rPr>
              <w:t xml:space="preserve"> Support Qualifier</w:t>
            </w:r>
          </w:p>
        </w:tc>
        <w:tc>
          <w:tcPr>
            <w:tcW w:w="5827" w:type="dxa"/>
            <w:tcMar>
              <w:top w:w="0" w:type="dxa"/>
              <w:left w:w="28" w:type="dxa"/>
              <w:bottom w:w="0" w:type="dxa"/>
              <w:right w:w="108" w:type="dxa"/>
            </w:tcMar>
          </w:tcPr>
          <w:p w14:paraId="7EEC988E" w14:textId="77777777" w:rsidR="00F970C8" w:rsidRPr="00F970C8" w:rsidRDefault="00F970C8" w:rsidP="00F970C8">
            <w:pPr>
              <w:keepNext/>
              <w:keepLines/>
              <w:spacing w:after="0"/>
              <w:rPr>
                <w:rFonts w:ascii="Arial" w:eastAsia="宋体" w:hAnsi="Arial" w:cs="Arial"/>
                <w:sz w:val="18"/>
                <w:lang w:eastAsia="zh-CN"/>
              </w:rPr>
            </w:pPr>
            <w:r w:rsidRPr="00F970C8">
              <w:rPr>
                <w:rFonts w:ascii="Arial" w:eastAsia="宋体" w:hAnsi="Arial" w:cs="Arial"/>
                <w:sz w:val="18"/>
                <w:lang w:eastAsia="zh-CN"/>
              </w:rPr>
              <w:t>Condition: The ML entity loading policy is related to an initially trained ML entity.</w:t>
            </w:r>
          </w:p>
        </w:tc>
      </w:tr>
      <w:tr w:rsidR="00F970C8" w:rsidRPr="00F970C8" w14:paraId="66DC99BE" w14:textId="77777777" w:rsidTr="00BB2EFF">
        <w:trPr>
          <w:jc w:val="center"/>
        </w:trPr>
        <w:tc>
          <w:tcPr>
            <w:tcW w:w="3809" w:type="dxa"/>
            <w:tcMar>
              <w:top w:w="0" w:type="dxa"/>
              <w:left w:w="28" w:type="dxa"/>
              <w:bottom w:w="0" w:type="dxa"/>
              <w:right w:w="108" w:type="dxa"/>
            </w:tcMar>
          </w:tcPr>
          <w:p w14:paraId="4B352255" w14:textId="77777777" w:rsidR="00F970C8" w:rsidRPr="00F970C8" w:rsidRDefault="00F970C8" w:rsidP="00F970C8">
            <w:pPr>
              <w:keepNext/>
              <w:keepLines/>
              <w:spacing w:after="0"/>
              <w:rPr>
                <w:rFonts w:ascii="Courier New" w:eastAsia="宋体" w:hAnsi="Courier New" w:cs="Courier New"/>
                <w:sz w:val="18"/>
              </w:rPr>
            </w:pPr>
            <w:r w:rsidRPr="00F970C8">
              <w:rPr>
                <w:rFonts w:ascii="Courier New" w:eastAsia="宋体" w:hAnsi="Courier New" w:cs="Courier New"/>
                <w:sz w:val="18"/>
              </w:rPr>
              <w:t>mLEntityId</w:t>
            </w:r>
            <w:r w:rsidRPr="00F970C8">
              <w:rPr>
                <w:rFonts w:ascii="Arial" w:eastAsia="宋体" w:hAnsi="Arial" w:cs="Arial"/>
                <w:sz w:val="18"/>
              </w:rPr>
              <w:t xml:space="preserve"> Support Qualifier</w:t>
            </w:r>
          </w:p>
        </w:tc>
        <w:tc>
          <w:tcPr>
            <w:tcW w:w="5827" w:type="dxa"/>
            <w:tcMar>
              <w:top w:w="0" w:type="dxa"/>
              <w:left w:w="28" w:type="dxa"/>
              <w:bottom w:w="0" w:type="dxa"/>
              <w:right w:w="108" w:type="dxa"/>
            </w:tcMar>
          </w:tcPr>
          <w:p w14:paraId="5073003A" w14:textId="77777777" w:rsidR="00F970C8" w:rsidRPr="00F970C8" w:rsidRDefault="00F970C8" w:rsidP="00F970C8">
            <w:pPr>
              <w:keepNext/>
              <w:keepLines/>
              <w:spacing w:after="0"/>
              <w:rPr>
                <w:rFonts w:ascii="Arial" w:eastAsia="宋体" w:hAnsi="Arial" w:cs="Arial"/>
                <w:sz w:val="18"/>
                <w:lang w:eastAsia="zh-CN"/>
              </w:rPr>
            </w:pPr>
            <w:r w:rsidRPr="00F970C8">
              <w:rPr>
                <w:rFonts w:ascii="Arial" w:eastAsia="宋体" w:hAnsi="Arial" w:cs="Arial"/>
                <w:sz w:val="18"/>
                <w:lang w:eastAsia="zh-CN"/>
              </w:rPr>
              <w:t>Condition: The ML entity loading policy is related to a re-trained ML entity.</w:t>
            </w:r>
          </w:p>
        </w:tc>
      </w:tr>
      <w:tr w:rsidR="00211BCD" w:rsidRPr="00F970C8" w:rsidDel="00580E23" w14:paraId="79BFFC1B" w14:textId="05A7EF52" w:rsidTr="00BB2EFF">
        <w:trPr>
          <w:jc w:val="center"/>
          <w:ins w:id="177" w:author="Huawei" w:date="2024-01-18T09:29:00Z"/>
          <w:del w:id="178" w:author="Huawei-d1" w:date="2024-01-29T23:36:00Z"/>
        </w:trPr>
        <w:tc>
          <w:tcPr>
            <w:tcW w:w="3809" w:type="dxa"/>
            <w:tcMar>
              <w:top w:w="0" w:type="dxa"/>
              <w:left w:w="28" w:type="dxa"/>
              <w:bottom w:w="0" w:type="dxa"/>
              <w:right w:w="108" w:type="dxa"/>
            </w:tcMar>
          </w:tcPr>
          <w:p w14:paraId="07956988" w14:textId="35250166" w:rsidR="00211BCD" w:rsidRPr="00F970C8" w:rsidDel="00580E23" w:rsidRDefault="00826CE2" w:rsidP="00211BCD">
            <w:pPr>
              <w:keepNext/>
              <w:keepLines/>
              <w:spacing w:after="0"/>
              <w:rPr>
                <w:ins w:id="179" w:author="Huawei" w:date="2024-01-18T09:29:00Z"/>
                <w:del w:id="180" w:author="Huawei-d1" w:date="2024-01-29T23:36:00Z"/>
                <w:rFonts w:ascii="Courier New" w:eastAsia="宋体" w:hAnsi="Courier New" w:cs="Courier New"/>
                <w:sz w:val="18"/>
              </w:rPr>
            </w:pPr>
            <w:ins w:id="181" w:author="Huawei" w:date="2024-01-09T17:35:00Z">
              <w:del w:id="182" w:author="Huawei-d1" w:date="2024-01-29T23:36:00Z">
                <w:r w:rsidRPr="00E1332A" w:rsidDel="00580E23">
                  <w:rPr>
                    <w:rFonts w:ascii="Courier New" w:eastAsia="宋体" w:hAnsi="Courier New" w:cs="Courier New"/>
                    <w:sz w:val="18"/>
                    <w:lang w:eastAsia="zh-CN"/>
                  </w:rPr>
                  <w:delText>group</w:delText>
                </w:r>
              </w:del>
            </w:ins>
            <w:ins w:id="183" w:author="Huawei" w:date="2024-01-18T09:31:00Z">
              <w:del w:id="184" w:author="Huawei-d1" w:date="2024-01-29T23:36:00Z">
                <w:r w:rsidDel="00580E23">
                  <w:rPr>
                    <w:rFonts w:ascii="Courier New" w:eastAsia="宋体" w:hAnsi="Courier New" w:cs="Courier New" w:hint="eastAsia"/>
                    <w:sz w:val="18"/>
                    <w:lang w:eastAsia="zh-CN"/>
                  </w:rPr>
                  <w:delText>C</w:delText>
                </w:r>
              </w:del>
            </w:ins>
            <w:ins w:id="185" w:author="Huawei" w:date="2024-01-09T17:35:00Z">
              <w:del w:id="186" w:author="Huawei-d1" w:date="2024-01-29T23:36:00Z">
                <w:r w:rsidRPr="00E1332A" w:rsidDel="00580E23">
                  <w:rPr>
                    <w:rFonts w:ascii="Courier New" w:eastAsia="宋体" w:hAnsi="Courier New" w:cs="Courier New"/>
                    <w:sz w:val="18"/>
                    <w:lang w:eastAsia="zh-CN"/>
                  </w:rPr>
                  <w:delText>oordinat</w:delText>
                </w:r>
              </w:del>
            </w:ins>
            <w:ins w:id="187" w:author="Huawei" w:date="2024-01-18T09:32:00Z">
              <w:del w:id="188" w:author="Huawei-d1" w:date="2024-01-29T23:36:00Z">
                <w:r w:rsidDel="00580E23">
                  <w:rPr>
                    <w:rFonts w:ascii="Courier New" w:eastAsia="宋体" w:hAnsi="Courier New" w:cs="Courier New" w:hint="eastAsia"/>
                    <w:sz w:val="18"/>
                    <w:lang w:eastAsia="zh-CN"/>
                  </w:rPr>
                  <w:delText>in</w:delText>
                </w:r>
              </w:del>
            </w:ins>
            <w:ins w:id="189" w:author="Huawei" w:date="2024-01-18T09:33:00Z">
              <w:del w:id="190" w:author="Huawei-d1" w:date="2024-01-29T23:36:00Z">
                <w:r w:rsidDel="00580E23">
                  <w:rPr>
                    <w:rFonts w:ascii="Courier New" w:eastAsia="宋体" w:hAnsi="Courier New" w:cs="Courier New" w:hint="eastAsia"/>
                    <w:sz w:val="18"/>
                    <w:lang w:eastAsia="zh-CN"/>
                  </w:rPr>
                  <w:delText>gProcess</w:delText>
                </w:r>
              </w:del>
            </w:ins>
            <w:ins w:id="191" w:author="Huawei" w:date="2024-01-09T17:35:00Z">
              <w:del w:id="192" w:author="Huawei-d1" w:date="2024-01-29T23:36:00Z">
                <w:r w:rsidRPr="00E1332A" w:rsidDel="00580E23">
                  <w:rPr>
                    <w:rFonts w:ascii="Courier New" w:eastAsia="宋体" w:hAnsi="Courier New" w:cs="Courier New"/>
                    <w:sz w:val="18"/>
                    <w:lang w:eastAsia="zh-CN"/>
                  </w:rPr>
                  <w:delText>Indicator</w:delText>
                </w:r>
              </w:del>
            </w:ins>
            <w:del w:id="193" w:author="Huawei-d1" w:date="2024-01-29T23:36:00Z">
              <w:r w:rsidRPr="00F970C8" w:rsidDel="00580E23">
                <w:rPr>
                  <w:rFonts w:ascii="Arial" w:eastAsia="宋体" w:hAnsi="Arial" w:cs="Arial"/>
                  <w:sz w:val="18"/>
                </w:rPr>
                <w:delText xml:space="preserve"> </w:delText>
              </w:r>
            </w:del>
            <w:ins w:id="194" w:author="Huawei" w:date="2024-01-09T17:35:00Z">
              <w:del w:id="195" w:author="Huawei-d1" w:date="2024-01-29T23:36:00Z">
                <w:r w:rsidR="00211BCD" w:rsidRPr="00F970C8" w:rsidDel="00580E23">
                  <w:rPr>
                    <w:rFonts w:ascii="Arial" w:eastAsia="宋体" w:hAnsi="Arial" w:cs="Arial"/>
                    <w:sz w:val="18"/>
                  </w:rPr>
                  <w:delText>Support Qualifier</w:delText>
                </w:r>
              </w:del>
            </w:ins>
          </w:p>
        </w:tc>
        <w:tc>
          <w:tcPr>
            <w:tcW w:w="5827" w:type="dxa"/>
            <w:tcMar>
              <w:top w:w="0" w:type="dxa"/>
              <w:left w:w="28" w:type="dxa"/>
              <w:bottom w:w="0" w:type="dxa"/>
              <w:right w:w="108" w:type="dxa"/>
            </w:tcMar>
          </w:tcPr>
          <w:p w14:paraId="09FE3EE8" w14:textId="5FDB931F" w:rsidR="00211BCD" w:rsidRPr="00F970C8" w:rsidDel="00580E23" w:rsidRDefault="00211BCD" w:rsidP="00211BCD">
            <w:pPr>
              <w:keepNext/>
              <w:keepLines/>
              <w:spacing w:after="0"/>
              <w:rPr>
                <w:ins w:id="196" w:author="Huawei" w:date="2024-01-18T09:29:00Z"/>
                <w:del w:id="197" w:author="Huawei-d1" w:date="2024-01-29T23:36:00Z"/>
                <w:rFonts w:ascii="Arial" w:eastAsia="宋体" w:hAnsi="Arial" w:cs="Arial"/>
                <w:sz w:val="18"/>
                <w:lang w:eastAsia="zh-CN"/>
              </w:rPr>
            </w:pPr>
            <w:ins w:id="198" w:author="Huawei" w:date="2024-01-09T17:35:00Z">
              <w:del w:id="199" w:author="Huawei-d1" w:date="2024-01-29T23:36:00Z">
                <w:r w:rsidRPr="00F970C8" w:rsidDel="00580E23">
                  <w:rPr>
                    <w:rFonts w:ascii="Arial" w:eastAsia="宋体" w:hAnsi="Arial" w:cs="Arial"/>
                    <w:sz w:val="18"/>
                    <w:lang w:eastAsia="zh-CN"/>
                  </w:rPr>
                  <w:delText xml:space="preserve">Condition: </w:delText>
                </w:r>
                <w:r w:rsidR="00826CE2" w:rsidRPr="00242981" w:rsidDel="00580E23">
                  <w:rPr>
                    <w:rFonts w:ascii="Arial" w:eastAsia="宋体" w:hAnsi="Arial" w:cs="Arial"/>
                    <w:sz w:val="18"/>
                    <w:lang w:eastAsia="zh-CN"/>
                  </w:rPr>
                  <w:delText xml:space="preserve">The </w:delText>
                </w:r>
                <w:r w:rsidR="00826CE2" w:rsidDel="00580E23">
                  <w:rPr>
                    <w:rFonts w:ascii="Arial" w:eastAsia="宋体" w:hAnsi="Arial" w:cs="Arial"/>
                    <w:sz w:val="18"/>
                    <w:lang w:eastAsia="zh-CN"/>
                  </w:rPr>
                  <w:delText xml:space="preserve">ML entity loading </w:delText>
                </w:r>
              </w:del>
            </w:ins>
            <w:ins w:id="200" w:author="Huawei" w:date="2024-01-09T17:38:00Z">
              <w:del w:id="201" w:author="Huawei-d1" w:date="2024-01-29T23:36:00Z">
                <w:r w:rsidR="00FA1AAA" w:rsidRPr="00F970C8" w:rsidDel="00580E23">
                  <w:rPr>
                    <w:rFonts w:ascii="Arial" w:eastAsia="宋体" w:hAnsi="Arial" w:cs="Arial"/>
                    <w:sz w:val="18"/>
                    <w:lang w:eastAsia="zh-CN"/>
                  </w:rPr>
                  <w:delText xml:space="preserve">policy </w:delText>
                </w:r>
              </w:del>
            </w:ins>
            <w:ins w:id="202" w:author="Huawei" w:date="2024-01-09T17:35:00Z">
              <w:del w:id="203" w:author="Huawei-d1" w:date="2024-01-29T23:36:00Z">
                <w:r w:rsidR="00826CE2" w:rsidRPr="00242981" w:rsidDel="00580E23">
                  <w:rPr>
                    <w:rFonts w:ascii="Arial" w:eastAsia="宋体" w:hAnsi="Arial" w:cs="Arial"/>
                    <w:sz w:val="18"/>
                    <w:lang w:eastAsia="zh-CN"/>
                  </w:rPr>
                  <w:delText xml:space="preserve">is </w:delText>
                </w:r>
                <w:r w:rsidR="00826CE2" w:rsidDel="00580E23">
                  <w:rPr>
                    <w:rFonts w:ascii="Arial" w:eastAsia="宋体" w:hAnsi="Arial" w:cs="Arial"/>
                    <w:sz w:val="18"/>
                    <w:lang w:eastAsia="zh-CN"/>
                  </w:rPr>
                  <w:delText>related to an ML</w:delText>
                </w:r>
                <w:r w:rsidR="00826CE2" w:rsidRPr="00242981" w:rsidDel="00580E23">
                  <w:rPr>
                    <w:rFonts w:ascii="Arial" w:eastAsia="宋体" w:hAnsi="Arial" w:cs="Arial"/>
                    <w:sz w:val="18"/>
                    <w:lang w:eastAsia="zh-CN"/>
                  </w:rPr>
                  <w:delText xml:space="preserve"> </w:delText>
                </w:r>
                <w:r w:rsidR="00826CE2" w:rsidDel="00580E23">
                  <w:rPr>
                    <w:rFonts w:ascii="Arial" w:eastAsia="宋体" w:hAnsi="Arial" w:cs="Arial"/>
                    <w:sz w:val="18"/>
                    <w:lang w:eastAsia="zh-CN"/>
                  </w:rPr>
                  <w:delText>entity coordination group</w:delText>
                </w:r>
                <w:r w:rsidRPr="00242981" w:rsidDel="00580E23">
                  <w:rPr>
                    <w:rFonts w:ascii="Arial" w:eastAsia="宋体" w:hAnsi="Arial" w:cs="Arial"/>
                    <w:sz w:val="18"/>
                    <w:lang w:eastAsia="zh-CN"/>
                  </w:rPr>
                  <w:delText>.</w:delText>
                </w:r>
              </w:del>
            </w:ins>
          </w:p>
        </w:tc>
      </w:tr>
      <w:tr w:rsidR="00211BCD" w:rsidRPr="00F970C8" w:rsidDel="00580E23" w14:paraId="35D4850F" w14:textId="0245871E" w:rsidTr="00BB2EFF">
        <w:trPr>
          <w:jc w:val="center"/>
          <w:ins w:id="204" w:author="Huawei" w:date="2024-01-09T17:38:00Z"/>
          <w:del w:id="205" w:author="Huawei-d1" w:date="2024-01-29T23:36:00Z"/>
        </w:trPr>
        <w:tc>
          <w:tcPr>
            <w:tcW w:w="3809" w:type="dxa"/>
            <w:tcMar>
              <w:top w:w="0" w:type="dxa"/>
              <w:left w:w="28" w:type="dxa"/>
              <w:bottom w:w="0" w:type="dxa"/>
              <w:right w:w="108" w:type="dxa"/>
            </w:tcMar>
          </w:tcPr>
          <w:p w14:paraId="4E37FF53" w14:textId="46A0EE03" w:rsidR="00211BCD" w:rsidRPr="00F970C8" w:rsidDel="00580E23" w:rsidRDefault="00211BCD" w:rsidP="00211BCD">
            <w:pPr>
              <w:keepNext/>
              <w:keepLines/>
              <w:spacing w:after="0"/>
              <w:rPr>
                <w:ins w:id="206" w:author="Huawei" w:date="2024-01-09T17:38:00Z"/>
                <w:del w:id="207" w:author="Huawei-d1" w:date="2024-01-29T23:36:00Z"/>
                <w:rFonts w:ascii="Courier New" w:eastAsia="宋体" w:hAnsi="Courier New" w:cs="Courier New"/>
                <w:sz w:val="18"/>
              </w:rPr>
            </w:pPr>
            <w:ins w:id="208" w:author="Huawei" w:date="2024-01-09T17:38:00Z">
              <w:del w:id="209" w:author="Huawei-d1" w:date="2024-01-29T23:36:00Z">
                <w:r w:rsidRPr="00E1332A" w:rsidDel="00580E23">
                  <w:rPr>
                    <w:rFonts w:ascii="Courier New" w:eastAsia="宋体" w:hAnsi="Courier New" w:cs="Courier New"/>
                    <w:sz w:val="18"/>
                    <w:lang w:eastAsia="zh-CN"/>
                  </w:rPr>
                  <w:delText>mLEntityCoordinationGroupToLoadRef</w:delText>
                </w:r>
                <w:r w:rsidDel="00580E23">
                  <w:rPr>
                    <w:rFonts w:ascii="Courier New" w:eastAsia="宋体" w:hAnsi="Courier New" w:cs="Courier New"/>
                    <w:sz w:val="18"/>
                    <w:lang w:eastAsia="zh-CN"/>
                  </w:rPr>
                  <w:delText xml:space="preserve"> </w:delText>
                </w:r>
                <w:r w:rsidRPr="00F970C8" w:rsidDel="00580E23">
                  <w:rPr>
                    <w:rFonts w:ascii="Arial" w:eastAsia="宋体" w:hAnsi="Arial" w:cs="Arial"/>
                    <w:sz w:val="18"/>
                  </w:rPr>
                  <w:delText>Support Qualifier</w:delText>
                </w:r>
                <w:r w:rsidDel="00580E23">
                  <w:rPr>
                    <w:rFonts w:ascii="Courier New" w:eastAsia="宋体" w:hAnsi="Courier New" w:cs="Courier New"/>
                    <w:sz w:val="18"/>
                    <w:lang w:eastAsia="zh-CN"/>
                  </w:rPr>
                  <w:delText xml:space="preserve"> </w:delText>
                </w:r>
              </w:del>
            </w:ins>
          </w:p>
        </w:tc>
        <w:tc>
          <w:tcPr>
            <w:tcW w:w="5827" w:type="dxa"/>
            <w:tcMar>
              <w:top w:w="0" w:type="dxa"/>
              <w:left w:w="28" w:type="dxa"/>
              <w:bottom w:w="0" w:type="dxa"/>
              <w:right w:w="108" w:type="dxa"/>
            </w:tcMar>
          </w:tcPr>
          <w:p w14:paraId="554AE8DF" w14:textId="49F2CA3E" w:rsidR="00211BCD" w:rsidRPr="00F970C8" w:rsidDel="00580E23" w:rsidRDefault="00211BCD" w:rsidP="00211BCD">
            <w:pPr>
              <w:keepNext/>
              <w:keepLines/>
              <w:spacing w:after="0"/>
              <w:rPr>
                <w:ins w:id="210" w:author="Huawei" w:date="2024-01-09T17:38:00Z"/>
                <w:del w:id="211" w:author="Huawei-d1" w:date="2024-01-29T23:36:00Z"/>
                <w:rFonts w:ascii="Arial" w:eastAsia="宋体" w:hAnsi="Arial" w:cs="Arial"/>
                <w:sz w:val="18"/>
                <w:lang w:eastAsia="zh-CN"/>
              </w:rPr>
            </w:pPr>
            <w:ins w:id="212" w:author="Huawei" w:date="2024-01-09T17:38:00Z">
              <w:del w:id="213" w:author="Huawei-d1" w:date="2024-01-29T23:36:00Z">
                <w:r w:rsidRPr="00F970C8" w:rsidDel="00580E23">
                  <w:rPr>
                    <w:rFonts w:ascii="Arial" w:eastAsia="宋体" w:hAnsi="Arial" w:cs="Arial"/>
                    <w:sz w:val="18"/>
                    <w:lang w:eastAsia="zh-CN"/>
                  </w:rPr>
                  <w:delText>Condition: The ML entity loading policy is related to</w:delText>
                </w:r>
                <w:r w:rsidDel="00580E23">
                  <w:rPr>
                    <w:rFonts w:ascii="Arial" w:eastAsia="宋体" w:hAnsi="Arial" w:cs="Arial"/>
                    <w:sz w:val="18"/>
                    <w:lang w:eastAsia="zh-CN"/>
                  </w:rPr>
                  <w:delText xml:space="preserve"> an ML</w:delText>
                </w:r>
                <w:r w:rsidRPr="00242981" w:rsidDel="00580E23">
                  <w:rPr>
                    <w:rFonts w:ascii="Arial" w:eastAsia="宋体" w:hAnsi="Arial" w:cs="Arial"/>
                    <w:sz w:val="18"/>
                    <w:lang w:eastAsia="zh-CN"/>
                  </w:rPr>
                  <w:delText xml:space="preserve"> </w:delText>
                </w:r>
                <w:r w:rsidDel="00580E23">
                  <w:rPr>
                    <w:rFonts w:ascii="Arial" w:eastAsia="宋体" w:hAnsi="Arial" w:cs="Arial"/>
                    <w:sz w:val="18"/>
                    <w:lang w:eastAsia="zh-CN"/>
                  </w:rPr>
                  <w:delText>entity coordination group</w:delText>
                </w:r>
                <w:r w:rsidRPr="00242981" w:rsidDel="00580E23">
                  <w:rPr>
                    <w:rFonts w:ascii="Arial" w:eastAsia="宋体" w:hAnsi="Arial" w:cs="Arial"/>
                    <w:sz w:val="18"/>
                    <w:lang w:eastAsia="zh-CN"/>
                  </w:rPr>
                  <w:delText>.</w:delText>
                </w:r>
              </w:del>
            </w:ins>
          </w:p>
        </w:tc>
      </w:tr>
    </w:tbl>
    <w:p w14:paraId="380304B6" w14:textId="77777777" w:rsidR="00F970C8" w:rsidRPr="00F970C8" w:rsidRDefault="00F970C8" w:rsidP="00F970C8">
      <w:pPr>
        <w:rPr>
          <w:rFonts w:eastAsia="Calibri"/>
          <w:i/>
          <w:iCs/>
        </w:rPr>
      </w:pPr>
    </w:p>
    <w:p w14:paraId="66D8892A" w14:textId="77777777" w:rsidR="00F970C8" w:rsidRPr="00F970C8" w:rsidRDefault="00F970C8" w:rsidP="00F970C8">
      <w:pPr>
        <w:keepNext/>
        <w:keepLines/>
        <w:spacing w:before="120"/>
        <w:ind w:left="1985" w:hanging="1985"/>
        <w:outlineLvl w:val="5"/>
        <w:rPr>
          <w:rFonts w:ascii="Arial" w:eastAsia="宋体" w:hAnsi="Arial"/>
        </w:rPr>
      </w:pPr>
      <w:r w:rsidRPr="00F970C8">
        <w:rPr>
          <w:rFonts w:ascii="Arial" w:eastAsia="宋体" w:hAnsi="Arial"/>
        </w:rPr>
        <w:t>7.3a.3.2.2.4</w:t>
      </w:r>
      <w:r w:rsidRPr="00F970C8">
        <w:rPr>
          <w:rFonts w:ascii="Arial" w:eastAsia="宋体" w:hAnsi="Arial"/>
        </w:rPr>
        <w:tab/>
        <w:t>Notifications</w:t>
      </w:r>
    </w:p>
    <w:p w14:paraId="1C13024D" w14:textId="77777777" w:rsidR="00F970C8" w:rsidRPr="00F970C8" w:rsidRDefault="00F970C8" w:rsidP="00F970C8">
      <w:pPr>
        <w:rPr>
          <w:rFonts w:eastAsia="宋体"/>
        </w:rPr>
      </w:pPr>
      <w:r w:rsidRPr="00F970C8">
        <w:rPr>
          <w:rFonts w:eastAsia="宋体"/>
        </w:rPr>
        <w:t>The common notifications defined in clause 7.6 are valid for this IOC, without exceptions or additions.</w:t>
      </w:r>
    </w:p>
    <w:p w14:paraId="204C08FC" w14:textId="77777777" w:rsidR="00F970C8" w:rsidRPr="00F970C8" w:rsidRDefault="00F970C8" w:rsidP="00F970C8">
      <w:pPr>
        <w:keepNext/>
        <w:keepLines/>
        <w:spacing w:before="120"/>
        <w:ind w:left="1701" w:hanging="1701"/>
        <w:outlineLvl w:val="4"/>
        <w:rPr>
          <w:rFonts w:ascii="Arial" w:eastAsia="宋体" w:hAnsi="Arial"/>
          <w:sz w:val="22"/>
        </w:rPr>
      </w:pPr>
      <w:bookmarkStart w:id="214" w:name="_Toc106015887"/>
      <w:bookmarkStart w:id="215" w:name="_Toc106098525"/>
      <w:bookmarkStart w:id="216" w:name="_Toc130201997"/>
      <w:r w:rsidRPr="00F970C8">
        <w:rPr>
          <w:rFonts w:ascii="Arial" w:eastAsia="宋体" w:hAnsi="Arial"/>
          <w:sz w:val="22"/>
        </w:rPr>
        <w:t>7.3a.3.3.3</w:t>
      </w:r>
      <w:r w:rsidRPr="00F970C8">
        <w:rPr>
          <w:rFonts w:ascii="Arial" w:eastAsia="宋体" w:hAnsi="Arial"/>
          <w:sz w:val="22"/>
        </w:rPr>
        <w:tab/>
      </w:r>
      <w:bookmarkStart w:id="217" w:name="MCCQCTEMPBM_00000062"/>
      <w:r w:rsidRPr="00F970C8">
        <w:rPr>
          <w:rFonts w:ascii="Courier New" w:eastAsia="宋体" w:hAnsi="Courier New" w:cs="Courier New"/>
          <w:sz w:val="22"/>
        </w:rPr>
        <w:t>MLEntityLoadingProcess</w:t>
      </w:r>
      <w:bookmarkEnd w:id="214"/>
      <w:bookmarkEnd w:id="215"/>
      <w:bookmarkEnd w:id="216"/>
      <w:bookmarkEnd w:id="217"/>
    </w:p>
    <w:p w14:paraId="20016A30" w14:textId="77777777" w:rsidR="00F970C8" w:rsidRPr="00F970C8" w:rsidRDefault="00F970C8" w:rsidP="00F970C8">
      <w:pPr>
        <w:keepNext/>
        <w:keepLines/>
        <w:spacing w:before="120"/>
        <w:ind w:left="1985" w:hanging="1985"/>
        <w:outlineLvl w:val="5"/>
        <w:rPr>
          <w:rFonts w:ascii="Arial" w:eastAsia="宋体" w:hAnsi="Arial"/>
        </w:rPr>
      </w:pPr>
      <w:bookmarkStart w:id="218" w:name="_Toc106015888"/>
      <w:bookmarkStart w:id="219" w:name="_Toc106098526"/>
      <w:bookmarkStart w:id="220" w:name="_Toc130201998"/>
      <w:r w:rsidRPr="00F970C8">
        <w:rPr>
          <w:rFonts w:ascii="Arial" w:eastAsia="宋体" w:hAnsi="Arial"/>
        </w:rPr>
        <w:t>7.3a.3.3.3.1</w:t>
      </w:r>
      <w:r w:rsidRPr="00F970C8">
        <w:rPr>
          <w:rFonts w:ascii="Arial" w:eastAsia="宋体" w:hAnsi="Arial"/>
        </w:rPr>
        <w:tab/>
        <w:t>Definition</w:t>
      </w:r>
      <w:bookmarkEnd w:id="218"/>
      <w:bookmarkEnd w:id="219"/>
      <w:bookmarkEnd w:id="220"/>
    </w:p>
    <w:p w14:paraId="71538794" w14:textId="77777777" w:rsidR="00F970C8" w:rsidRPr="00F970C8" w:rsidRDefault="00F970C8" w:rsidP="00F970C8">
      <w:pPr>
        <w:rPr>
          <w:rFonts w:eastAsia="宋体"/>
        </w:rPr>
      </w:pPr>
      <w:r w:rsidRPr="00F970C8">
        <w:rPr>
          <w:rFonts w:eastAsia="宋体"/>
        </w:rPr>
        <w:t xml:space="preserve">This IOC represents the ML entity loading process. </w:t>
      </w:r>
    </w:p>
    <w:p w14:paraId="2C85384C" w14:textId="77777777" w:rsidR="00F970C8" w:rsidRPr="00F970C8" w:rsidRDefault="00F970C8" w:rsidP="00F970C8">
      <w:pPr>
        <w:rPr>
          <w:rFonts w:eastAsia="宋体"/>
        </w:rPr>
      </w:pPr>
      <w:r w:rsidRPr="00F970C8">
        <w:rPr>
          <w:rFonts w:eastAsia="宋体" w:cs="Arial"/>
        </w:rPr>
        <w:t xml:space="preserve">For the consumer requested ML entity loading, one or more </w:t>
      </w:r>
      <w:r w:rsidRPr="00F970C8">
        <w:rPr>
          <w:rFonts w:eastAsia="宋体"/>
        </w:rPr>
        <w:t xml:space="preserve"> </w:t>
      </w:r>
      <w:r w:rsidRPr="00F970C8">
        <w:rPr>
          <w:rFonts w:ascii="Courier New" w:eastAsia="宋体" w:hAnsi="Courier New" w:cs="Courier New"/>
        </w:rPr>
        <w:t>MLEntityLoadingProcess</w:t>
      </w:r>
      <w:r w:rsidRPr="00F970C8">
        <w:rPr>
          <w:rFonts w:eastAsia="宋体"/>
        </w:rPr>
        <w:t xml:space="preserve"> MOI</w:t>
      </w:r>
      <w:bookmarkStart w:id="221" w:name="MCCQCTEMPBM_00000065"/>
      <w:r w:rsidRPr="00F970C8">
        <w:rPr>
          <w:rFonts w:eastAsia="宋体"/>
        </w:rPr>
        <w:t>(s)</w:t>
      </w:r>
      <w:r w:rsidRPr="00F970C8">
        <w:rPr>
          <w:rFonts w:ascii="Courier New" w:eastAsia="宋体" w:hAnsi="Courier New" w:cs="Courier New"/>
        </w:rPr>
        <w:t xml:space="preserve"> </w:t>
      </w:r>
      <w:bookmarkEnd w:id="221"/>
      <w:r w:rsidRPr="00F970C8">
        <w:rPr>
          <w:rFonts w:eastAsia="宋体"/>
        </w:rPr>
        <w:t xml:space="preserve">may be instantiated for each ML entity loading request presented by the </w:t>
      </w:r>
      <w:r w:rsidRPr="00F970C8">
        <w:rPr>
          <w:rFonts w:ascii="Courier New" w:eastAsia="宋体" w:hAnsi="Courier New" w:cs="Courier New"/>
        </w:rPr>
        <w:t>MLEntityLoadingRequest</w:t>
      </w:r>
      <w:r w:rsidRPr="00F970C8">
        <w:rPr>
          <w:rFonts w:eastAsia="宋体"/>
        </w:rPr>
        <w:t xml:space="preserve"> MOI.  </w:t>
      </w:r>
    </w:p>
    <w:p w14:paraId="0DCD7515" w14:textId="77777777" w:rsidR="00F970C8" w:rsidRPr="00F970C8" w:rsidRDefault="00F970C8" w:rsidP="00F970C8">
      <w:pPr>
        <w:rPr>
          <w:rFonts w:eastAsia="宋体"/>
        </w:rPr>
      </w:pPr>
      <w:r w:rsidRPr="00F970C8">
        <w:rPr>
          <w:rFonts w:eastAsia="宋体" w:cs="Arial"/>
        </w:rPr>
        <w:t xml:space="preserve">For the producer-initiated ML entity loading, one or more </w:t>
      </w:r>
      <w:r w:rsidRPr="00F970C8">
        <w:rPr>
          <w:rFonts w:eastAsia="宋体"/>
        </w:rPr>
        <w:t xml:space="preserve"> </w:t>
      </w:r>
      <w:r w:rsidRPr="00F970C8">
        <w:rPr>
          <w:rFonts w:ascii="Courier New" w:eastAsia="宋体" w:hAnsi="Courier New" w:cs="Courier New"/>
        </w:rPr>
        <w:t>MLEntityLoadingProcess</w:t>
      </w:r>
      <w:r w:rsidRPr="00F970C8">
        <w:rPr>
          <w:rFonts w:eastAsia="宋体"/>
        </w:rPr>
        <w:t xml:space="preserve"> MOI(s)</w:t>
      </w:r>
      <w:r w:rsidRPr="00F970C8">
        <w:rPr>
          <w:rFonts w:ascii="Courier New" w:eastAsia="宋体" w:hAnsi="Courier New" w:cs="Courier New"/>
        </w:rPr>
        <w:t xml:space="preserve"> </w:t>
      </w:r>
      <w:r w:rsidRPr="00F970C8">
        <w:rPr>
          <w:rFonts w:eastAsia="宋体"/>
        </w:rPr>
        <w:t xml:space="preserve">may be instantiated and associated with each </w:t>
      </w:r>
      <w:r w:rsidRPr="00F970C8">
        <w:rPr>
          <w:rFonts w:ascii="Courier New" w:eastAsia="宋体" w:hAnsi="Courier New" w:cs="Courier New"/>
        </w:rPr>
        <w:t>MLEntityLoadingPolicy</w:t>
      </w:r>
      <w:r w:rsidRPr="00F970C8">
        <w:rPr>
          <w:rFonts w:eastAsia="宋体"/>
        </w:rPr>
        <w:t xml:space="preserve"> MOI.</w:t>
      </w:r>
    </w:p>
    <w:p w14:paraId="1E116652" w14:textId="77777777" w:rsidR="00F970C8" w:rsidRPr="00F970C8" w:rsidRDefault="00F970C8" w:rsidP="00F970C8">
      <w:pPr>
        <w:rPr>
          <w:rFonts w:eastAsia="宋体"/>
        </w:rPr>
      </w:pPr>
      <w:r w:rsidRPr="00F970C8">
        <w:rPr>
          <w:rFonts w:eastAsia="宋体" w:cs="Arial"/>
        </w:rPr>
        <w:t>One</w:t>
      </w:r>
      <w:r w:rsidRPr="00F970C8">
        <w:rPr>
          <w:rFonts w:eastAsia="宋体"/>
        </w:rPr>
        <w:t xml:space="preserve"> </w:t>
      </w:r>
      <w:r w:rsidRPr="00F970C8">
        <w:rPr>
          <w:rFonts w:ascii="Courier New" w:eastAsia="宋体" w:hAnsi="Courier New" w:cs="Courier New"/>
        </w:rPr>
        <w:t>MLEntityLoadingProcess</w:t>
      </w:r>
      <w:r w:rsidRPr="00F970C8">
        <w:rPr>
          <w:rFonts w:eastAsia="宋体"/>
        </w:rPr>
        <w:t xml:space="preserve"> MOI represent the ML entity loading process(es) corresponding to one or more target inference function(s).</w:t>
      </w:r>
    </w:p>
    <w:p w14:paraId="1C8F1A67" w14:textId="77777777" w:rsidR="00F970C8" w:rsidRPr="00F970C8" w:rsidRDefault="00F970C8" w:rsidP="00F970C8">
      <w:pPr>
        <w:rPr>
          <w:rFonts w:eastAsia="宋体" w:cs="Arial"/>
        </w:rPr>
      </w:pPr>
      <w:r w:rsidRPr="00F970C8">
        <w:rPr>
          <w:rFonts w:eastAsia="宋体" w:cs="Arial"/>
        </w:rPr>
        <w:t>The "</w:t>
      </w:r>
      <w:r w:rsidRPr="00F970C8">
        <w:rPr>
          <w:rFonts w:ascii="Courier New" w:eastAsia="宋体" w:hAnsi="Courier New" w:cs="Courier New"/>
        </w:rPr>
        <w:t>progressStatus</w:t>
      </w:r>
      <w:r w:rsidRPr="00F970C8">
        <w:rPr>
          <w:rFonts w:eastAsia="宋体" w:cs="Arial"/>
        </w:rPr>
        <w:t>" attribute represents the status of the ML entity loading process and includes information the MnS consumer can use to monitor the progress and results. The data type of this attribute is "</w:t>
      </w:r>
      <w:bookmarkStart w:id="222" w:name="MCCQCTEMPBM_00000111"/>
      <w:r w:rsidRPr="00F970C8">
        <w:rPr>
          <w:rFonts w:ascii="Courier New" w:eastAsia="宋体" w:hAnsi="Courier New" w:cs="Courier New"/>
        </w:rPr>
        <w:t>ProcessMonito</w:t>
      </w:r>
      <w:bookmarkEnd w:id="222"/>
      <w:r w:rsidRPr="00F970C8">
        <w:rPr>
          <w:rFonts w:eastAsia="宋体" w:cs="Arial"/>
        </w:rPr>
        <w:t xml:space="preserve">r" (see 3GPP TS 28.622 [12]). The following specializations are provided for this data type for the </w:t>
      </w:r>
      <w:r w:rsidRPr="00F970C8">
        <w:rPr>
          <w:rFonts w:eastAsia="宋体"/>
        </w:rPr>
        <w:t>ML entity loading process</w:t>
      </w:r>
      <w:r w:rsidRPr="00F970C8">
        <w:rPr>
          <w:rFonts w:eastAsia="宋体" w:cs="Arial"/>
        </w:rPr>
        <w:t>:</w:t>
      </w:r>
    </w:p>
    <w:p w14:paraId="38F4A740" w14:textId="77777777" w:rsidR="00F970C8" w:rsidRPr="00F970C8" w:rsidRDefault="00F970C8" w:rsidP="00F970C8">
      <w:pPr>
        <w:ind w:left="568" w:hanging="284"/>
        <w:rPr>
          <w:rFonts w:eastAsia="宋体"/>
        </w:rPr>
      </w:pPr>
      <w:r w:rsidRPr="00F970C8">
        <w:rPr>
          <w:rFonts w:eastAsia="宋体"/>
          <w:bCs/>
        </w:rPr>
        <w:t>-</w:t>
      </w:r>
      <w:r w:rsidRPr="00F970C8">
        <w:rPr>
          <w:rFonts w:eastAsia="宋体"/>
          <w:bCs/>
        </w:rPr>
        <w:tab/>
      </w:r>
      <w:r w:rsidRPr="00F970C8">
        <w:rPr>
          <w:rFonts w:eastAsia="宋体"/>
        </w:rPr>
        <w:t>The "</w:t>
      </w:r>
      <w:r w:rsidRPr="00F970C8">
        <w:rPr>
          <w:rFonts w:eastAsia="宋体"/>
          <w:bCs/>
        </w:rPr>
        <w:t>status</w:t>
      </w:r>
      <w:r w:rsidRPr="00F970C8">
        <w:rPr>
          <w:rFonts w:eastAsia="宋体"/>
        </w:rPr>
        <w:t>" attribute values are "RUNNING", "CANCELLING", "SUSPENDED", "FINISHED", and "CANCELLED". The other values are not used.</w:t>
      </w:r>
    </w:p>
    <w:p w14:paraId="1CC1272E" w14:textId="77777777" w:rsidR="00F970C8" w:rsidRPr="00F970C8" w:rsidRDefault="00F970C8" w:rsidP="00F970C8">
      <w:pPr>
        <w:ind w:left="568" w:hanging="284"/>
        <w:rPr>
          <w:rFonts w:eastAsia="宋体"/>
        </w:rPr>
      </w:pPr>
      <w:r w:rsidRPr="00F970C8">
        <w:rPr>
          <w:rFonts w:eastAsia="宋体"/>
          <w:bCs/>
        </w:rPr>
        <w:t>-</w:t>
      </w:r>
      <w:r w:rsidRPr="00F970C8">
        <w:rPr>
          <w:rFonts w:eastAsia="宋体"/>
          <w:bCs/>
        </w:rPr>
        <w:tab/>
      </w:r>
      <w:r w:rsidRPr="00F970C8">
        <w:rPr>
          <w:rFonts w:eastAsia="宋体"/>
        </w:rPr>
        <w:t>The "</w:t>
      </w:r>
      <w:bookmarkStart w:id="223" w:name="MCCQCTEMPBM_00000112"/>
      <w:r w:rsidRPr="00F970C8">
        <w:rPr>
          <w:rFonts w:ascii="Courier New" w:eastAsia="宋体" w:hAnsi="Courier New" w:cs="Courier New"/>
          <w:bCs/>
        </w:rPr>
        <w:t>timer</w:t>
      </w:r>
      <w:bookmarkEnd w:id="223"/>
      <w:r w:rsidRPr="00F970C8">
        <w:rPr>
          <w:rFonts w:eastAsia="宋体"/>
        </w:rPr>
        <w:t>" attribute is not used.</w:t>
      </w:r>
    </w:p>
    <w:p w14:paraId="3908DCE3" w14:textId="77777777" w:rsidR="00F970C8" w:rsidRPr="00F970C8" w:rsidRDefault="00F970C8" w:rsidP="00F970C8">
      <w:pPr>
        <w:ind w:left="568" w:hanging="284"/>
        <w:rPr>
          <w:rFonts w:eastAsia="宋体"/>
        </w:rPr>
      </w:pPr>
      <w:r w:rsidRPr="00F970C8">
        <w:rPr>
          <w:rFonts w:eastAsia="宋体"/>
        </w:rPr>
        <w:t>-</w:t>
      </w:r>
      <w:r w:rsidRPr="00F970C8">
        <w:rPr>
          <w:rFonts w:eastAsia="宋体"/>
        </w:rPr>
        <w:tab/>
      </w:r>
      <w:r w:rsidRPr="00F970C8">
        <w:rPr>
          <w:rFonts w:eastAsia="宋体" w:cs="Arial"/>
        </w:rPr>
        <w:t>When the "status" is equal to "</w:t>
      </w:r>
      <w:r w:rsidRPr="00F970C8">
        <w:rPr>
          <w:rFonts w:eastAsia="宋体"/>
        </w:rPr>
        <w:t>RUNNING</w:t>
      </w:r>
      <w:r w:rsidRPr="00F970C8">
        <w:rPr>
          <w:rFonts w:eastAsia="宋体" w:cs="Arial"/>
        </w:rPr>
        <w:t>" the "</w:t>
      </w:r>
      <w:bookmarkStart w:id="224" w:name="MCCQCTEMPBM_00000113"/>
      <w:r w:rsidRPr="00F970C8">
        <w:rPr>
          <w:rFonts w:ascii="Courier New" w:eastAsia="宋体" w:hAnsi="Courier New" w:cs="Courier New"/>
        </w:rPr>
        <w:t>progressStateInfo</w:t>
      </w:r>
      <w:bookmarkEnd w:id="224"/>
      <w:r w:rsidRPr="00F970C8">
        <w:rPr>
          <w:rFonts w:eastAsia="宋体" w:cs="Arial"/>
        </w:rPr>
        <w:t xml:space="preserve">" attribute shall indicate one of the following state: </w:t>
      </w:r>
      <w:r w:rsidRPr="00F970C8">
        <w:rPr>
          <w:rFonts w:eastAsia="宋体"/>
        </w:rPr>
        <w:t>"</w:t>
      </w:r>
      <w:r w:rsidRPr="00F970C8">
        <w:rPr>
          <w:rFonts w:eastAsia="宋体"/>
          <w:szCs w:val="18"/>
        </w:rPr>
        <w:t>LOADING</w:t>
      </w:r>
      <w:r w:rsidRPr="00F970C8">
        <w:rPr>
          <w:rFonts w:eastAsia="宋体"/>
        </w:rPr>
        <w:t>".</w:t>
      </w:r>
    </w:p>
    <w:p w14:paraId="240ECDC1" w14:textId="77777777" w:rsidR="00F970C8" w:rsidRPr="00F970C8" w:rsidRDefault="00F970C8" w:rsidP="00F970C8">
      <w:pPr>
        <w:ind w:left="568" w:hanging="284"/>
        <w:rPr>
          <w:rFonts w:eastAsia="宋体"/>
        </w:rPr>
      </w:pPr>
      <w:r w:rsidRPr="00F970C8">
        <w:rPr>
          <w:rFonts w:eastAsia="宋体"/>
        </w:rPr>
        <w:t>-</w:t>
      </w:r>
      <w:r w:rsidRPr="00F970C8">
        <w:rPr>
          <w:rFonts w:eastAsia="宋体"/>
        </w:rPr>
        <w:tab/>
        <w:t>No specifications are provided for the "</w:t>
      </w:r>
      <w:bookmarkStart w:id="225" w:name="MCCQCTEMPBM_00000114"/>
      <w:r w:rsidRPr="00F970C8">
        <w:rPr>
          <w:rFonts w:ascii="Courier New" w:eastAsia="宋体" w:hAnsi="Courier New" w:cs="Courier New"/>
        </w:rPr>
        <w:t>resultStateInfo</w:t>
      </w:r>
      <w:bookmarkEnd w:id="225"/>
      <w:r w:rsidRPr="00F970C8">
        <w:rPr>
          <w:rFonts w:eastAsia="宋体"/>
        </w:rPr>
        <w:t>" attribute. Vendor specific information may be provided though.</w:t>
      </w:r>
    </w:p>
    <w:p w14:paraId="66F81E0F" w14:textId="77777777" w:rsidR="00F970C8" w:rsidRPr="00F970C8" w:rsidRDefault="00F970C8" w:rsidP="00F970C8">
      <w:pPr>
        <w:rPr>
          <w:rFonts w:eastAsia="宋体"/>
        </w:rPr>
      </w:pPr>
      <w:r w:rsidRPr="00F970C8">
        <w:rPr>
          <w:rFonts w:eastAsia="宋体"/>
        </w:rPr>
        <w:t>When the loading is completed with "</w:t>
      </w:r>
      <w:bookmarkStart w:id="226" w:name="MCCQCTEMPBM_00000115"/>
      <w:r w:rsidRPr="00F970C8">
        <w:rPr>
          <w:rFonts w:ascii="Courier New" w:eastAsia="宋体" w:hAnsi="Courier New" w:cs="Courier New"/>
          <w:bCs/>
        </w:rPr>
        <w:t>status</w:t>
      </w:r>
      <w:bookmarkEnd w:id="226"/>
      <w:r w:rsidRPr="00F970C8">
        <w:rPr>
          <w:rFonts w:eastAsia="宋体"/>
        </w:rPr>
        <w:t xml:space="preserve">" equal to "FINISHED", the MnS producer creates the MOI(s) of loaded </w:t>
      </w:r>
      <w:r w:rsidRPr="00F970C8">
        <w:rPr>
          <w:rFonts w:ascii="Courier New" w:eastAsia="宋体" w:hAnsi="Courier New" w:cs="Courier New"/>
        </w:rPr>
        <w:t xml:space="preserve">MLEntity </w:t>
      </w:r>
      <w:r w:rsidRPr="00F970C8">
        <w:rPr>
          <w:rFonts w:eastAsia="宋体" w:cs="Arial"/>
        </w:rPr>
        <w:t>under each MOI of the target inference function(s)</w:t>
      </w:r>
      <w:r w:rsidRPr="00F970C8">
        <w:rPr>
          <w:rFonts w:eastAsia="宋体"/>
        </w:rPr>
        <w:t>.</w:t>
      </w:r>
    </w:p>
    <w:p w14:paraId="57A60116" w14:textId="77777777" w:rsidR="00F970C8" w:rsidRPr="00F970C8" w:rsidRDefault="00F970C8" w:rsidP="00F970C8">
      <w:pPr>
        <w:keepNext/>
        <w:keepLines/>
        <w:spacing w:before="120"/>
        <w:ind w:left="1985" w:hanging="1985"/>
        <w:outlineLvl w:val="5"/>
        <w:rPr>
          <w:rFonts w:ascii="Arial" w:eastAsia="宋体" w:hAnsi="Arial"/>
        </w:rPr>
      </w:pPr>
      <w:bookmarkStart w:id="227" w:name="_Toc106098527"/>
      <w:bookmarkStart w:id="228" w:name="_Toc130201999"/>
      <w:bookmarkStart w:id="229" w:name="MCCQCTEMPBM_00000151"/>
      <w:r w:rsidRPr="00F970C8">
        <w:rPr>
          <w:rFonts w:ascii="Arial" w:eastAsia="宋体" w:hAnsi="Arial"/>
        </w:rPr>
        <w:lastRenderedPageBreak/>
        <w:t>7.3a.3.3.3.2</w:t>
      </w:r>
      <w:r w:rsidRPr="00F970C8">
        <w:rPr>
          <w:rFonts w:ascii="Arial" w:eastAsia="宋体" w:hAnsi="Arial"/>
        </w:rPr>
        <w:tab/>
        <w:t>Attributes</w:t>
      </w:r>
      <w:bookmarkEnd w:id="227"/>
      <w:bookmarkEnd w:id="228"/>
    </w:p>
    <w:p w14:paraId="16848874" w14:textId="77777777" w:rsidR="00F970C8" w:rsidRPr="00F970C8" w:rsidRDefault="00F970C8" w:rsidP="00F970C8">
      <w:pPr>
        <w:keepNext/>
        <w:keepLines/>
        <w:spacing w:before="60"/>
        <w:jc w:val="center"/>
        <w:rPr>
          <w:rFonts w:ascii="Arial" w:eastAsia="宋体" w:hAnsi="Arial"/>
          <w:b/>
        </w:rPr>
      </w:pPr>
      <w:r w:rsidRPr="00F970C8">
        <w:rPr>
          <w:rFonts w:ascii="Arial" w:eastAsia="宋体" w:hAnsi="Arial"/>
          <w:b/>
        </w:rPr>
        <w:t>Table 7.3a.3.3.3.2-1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F970C8" w:rsidRPr="00F970C8" w14:paraId="1F92A8C8" w14:textId="77777777" w:rsidTr="00881964">
        <w:trPr>
          <w:cantSplit/>
          <w:jc w:val="center"/>
        </w:trPr>
        <w:tc>
          <w:tcPr>
            <w:tcW w:w="2559" w:type="dxa"/>
            <w:shd w:val="clear" w:color="auto" w:fill="E5E5E5"/>
            <w:tcMar>
              <w:top w:w="0" w:type="dxa"/>
              <w:left w:w="28" w:type="dxa"/>
              <w:bottom w:w="0" w:type="dxa"/>
              <w:right w:w="108" w:type="dxa"/>
            </w:tcMar>
            <w:hideMark/>
          </w:tcPr>
          <w:bookmarkEnd w:id="229"/>
          <w:p w14:paraId="75738D59" w14:textId="77777777" w:rsidR="00F970C8" w:rsidRPr="00F970C8" w:rsidRDefault="00F970C8" w:rsidP="00F970C8">
            <w:pPr>
              <w:keepNext/>
              <w:keepLines/>
              <w:spacing w:after="0"/>
              <w:jc w:val="center"/>
              <w:rPr>
                <w:rFonts w:ascii="Arial" w:eastAsia="宋体" w:hAnsi="Arial"/>
                <w:b/>
                <w:sz w:val="18"/>
              </w:rPr>
            </w:pPr>
            <w:r w:rsidRPr="00F970C8">
              <w:rPr>
                <w:rFonts w:ascii="Arial" w:eastAsia="宋体" w:hAnsi="Arial"/>
                <w:b/>
                <w:sz w:val="18"/>
              </w:rPr>
              <w:t>Attribute name</w:t>
            </w:r>
          </w:p>
        </w:tc>
        <w:tc>
          <w:tcPr>
            <w:tcW w:w="1710" w:type="dxa"/>
            <w:shd w:val="clear" w:color="auto" w:fill="E5E5E5"/>
            <w:tcMar>
              <w:top w:w="0" w:type="dxa"/>
              <w:left w:w="28" w:type="dxa"/>
              <w:bottom w:w="0" w:type="dxa"/>
              <w:right w:w="108" w:type="dxa"/>
            </w:tcMar>
            <w:hideMark/>
          </w:tcPr>
          <w:p w14:paraId="6D028CE9" w14:textId="77777777" w:rsidR="00F970C8" w:rsidRPr="00F970C8" w:rsidRDefault="00F970C8" w:rsidP="00F970C8">
            <w:pPr>
              <w:keepNext/>
              <w:keepLines/>
              <w:spacing w:after="0"/>
              <w:jc w:val="center"/>
              <w:rPr>
                <w:rFonts w:ascii="Arial" w:eastAsia="宋体" w:hAnsi="Arial"/>
                <w:b/>
                <w:color w:val="000000"/>
                <w:sz w:val="18"/>
              </w:rPr>
            </w:pPr>
            <w:r w:rsidRPr="00F970C8">
              <w:rPr>
                <w:rFonts w:ascii="Arial" w:eastAsia="宋体" w:hAnsi="Arial"/>
                <w:b/>
                <w:color w:val="000000"/>
                <w:sz w:val="18"/>
              </w:rPr>
              <w:t>Support Qualifier</w:t>
            </w:r>
          </w:p>
        </w:tc>
        <w:tc>
          <w:tcPr>
            <w:tcW w:w="1440" w:type="dxa"/>
            <w:shd w:val="clear" w:color="auto" w:fill="E5E5E5"/>
            <w:tcMar>
              <w:top w:w="0" w:type="dxa"/>
              <w:left w:w="28" w:type="dxa"/>
              <w:bottom w:w="0" w:type="dxa"/>
              <w:right w:w="108" w:type="dxa"/>
            </w:tcMar>
            <w:vAlign w:val="bottom"/>
            <w:hideMark/>
          </w:tcPr>
          <w:p w14:paraId="15E4B0F8" w14:textId="77777777" w:rsidR="00F970C8" w:rsidRPr="00F970C8" w:rsidRDefault="00F970C8" w:rsidP="00F970C8">
            <w:pPr>
              <w:keepNext/>
              <w:keepLines/>
              <w:spacing w:after="0"/>
              <w:jc w:val="center"/>
              <w:rPr>
                <w:rFonts w:ascii="Arial" w:eastAsia="宋体" w:hAnsi="Arial"/>
                <w:b/>
                <w:color w:val="000000"/>
                <w:sz w:val="18"/>
              </w:rPr>
            </w:pPr>
            <w:r w:rsidRPr="00F970C8">
              <w:rPr>
                <w:rFonts w:ascii="Arial" w:eastAsia="宋体" w:hAnsi="Arial"/>
                <w:b/>
                <w:color w:val="000000"/>
                <w:sz w:val="18"/>
              </w:rPr>
              <w:t xml:space="preserve">isReadable </w:t>
            </w:r>
          </w:p>
        </w:tc>
        <w:tc>
          <w:tcPr>
            <w:tcW w:w="1440" w:type="dxa"/>
            <w:shd w:val="clear" w:color="auto" w:fill="E5E5E5"/>
            <w:tcMar>
              <w:top w:w="0" w:type="dxa"/>
              <w:left w:w="28" w:type="dxa"/>
              <w:bottom w:w="0" w:type="dxa"/>
              <w:right w:w="108" w:type="dxa"/>
            </w:tcMar>
            <w:vAlign w:val="bottom"/>
            <w:hideMark/>
          </w:tcPr>
          <w:p w14:paraId="0165EA59" w14:textId="77777777" w:rsidR="00F970C8" w:rsidRPr="00F970C8" w:rsidRDefault="00F970C8" w:rsidP="00F970C8">
            <w:pPr>
              <w:keepNext/>
              <w:keepLines/>
              <w:spacing w:after="0"/>
              <w:jc w:val="center"/>
              <w:rPr>
                <w:rFonts w:ascii="Arial" w:eastAsia="宋体" w:hAnsi="Arial"/>
                <w:b/>
                <w:color w:val="000000"/>
                <w:sz w:val="18"/>
              </w:rPr>
            </w:pPr>
            <w:r w:rsidRPr="00F970C8">
              <w:rPr>
                <w:rFonts w:ascii="Arial" w:eastAsia="宋体" w:hAnsi="Arial"/>
                <w:b/>
                <w:color w:val="000000"/>
                <w:sz w:val="18"/>
              </w:rPr>
              <w:t>isWritable</w:t>
            </w:r>
          </w:p>
        </w:tc>
        <w:tc>
          <w:tcPr>
            <w:tcW w:w="1350" w:type="dxa"/>
            <w:shd w:val="clear" w:color="auto" w:fill="E5E5E5"/>
            <w:tcMar>
              <w:top w:w="0" w:type="dxa"/>
              <w:left w:w="28" w:type="dxa"/>
              <w:bottom w:w="0" w:type="dxa"/>
              <w:right w:w="108" w:type="dxa"/>
            </w:tcMar>
            <w:hideMark/>
          </w:tcPr>
          <w:p w14:paraId="3DDBFA0D" w14:textId="77777777" w:rsidR="00F970C8" w:rsidRPr="00F970C8" w:rsidRDefault="00F970C8" w:rsidP="00F970C8">
            <w:pPr>
              <w:keepNext/>
              <w:keepLines/>
              <w:spacing w:after="0"/>
              <w:jc w:val="center"/>
              <w:rPr>
                <w:rFonts w:ascii="Arial" w:eastAsia="宋体" w:hAnsi="Arial"/>
                <w:b/>
                <w:color w:val="000000"/>
                <w:sz w:val="18"/>
              </w:rPr>
            </w:pPr>
            <w:r w:rsidRPr="00F970C8">
              <w:rPr>
                <w:rFonts w:ascii="Arial" w:eastAsia="宋体" w:hAnsi="Arial"/>
                <w:b/>
                <w:color w:val="000000"/>
                <w:sz w:val="18"/>
              </w:rPr>
              <w:t>isInvariant</w:t>
            </w:r>
          </w:p>
        </w:tc>
        <w:tc>
          <w:tcPr>
            <w:tcW w:w="1358" w:type="dxa"/>
            <w:shd w:val="clear" w:color="auto" w:fill="E5E5E5"/>
            <w:tcMar>
              <w:top w:w="0" w:type="dxa"/>
              <w:left w:w="28" w:type="dxa"/>
              <w:bottom w:w="0" w:type="dxa"/>
              <w:right w:w="108" w:type="dxa"/>
            </w:tcMar>
            <w:hideMark/>
          </w:tcPr>
          <w:p w14:paraId="3B149486" w14:textId="77777777" w:rsidR="00F970C8" w:rsidRPr="00F970C8" w:rsidRDefault="00F970C8" w:rsidP="00F970C8">
            <w:pPr>
              <w:keepNext/>
              <w:keepLines/>
              <w:spacing w:after="0"/>
              <w:jc w:val="center"/>
              <w:rPr>
                <w:rFonts w:ascii="Arial" w:eastAsia="宋体" w:hAnsi="Arial"/>
                <w:b/>
                <w:color w:val="000000"/>
                <w:sz w:val="18"/>
              </w:rPr>
            </w:pPr>
            <w:r w:rsidRPr="00F970C8">
              <w:rPr>
                <w:rFonts w:ascii="Arial" w:eastAsia="宋体" w:hAnsi="Arial"/>
                <w:b/>
                <w:color w:val="000000"/>
                <w:sz w:val="18"/>
              </w:rPr>
              <w:t>isNotifyable</w:t>
            </w:r>
          </w:p>
        </w:tc>
      </w:tr>
      <w:tr w:rsidR="00F970C8" w:rsidRPr="00F970C8" w14:paraId="279A0D50" w14:textId="77777777" w:rsidTr="00881964">
        <w:trPr>
          <w:cantSplit/>
          <w:jc w:val="center"/>
        </w:trPr>
        <w:tc>
          <w:tcPr>
            <w:tcW w:w="2559" w:type="dxa"/>
            <w:tcMar>
              <w:top w:w="0" w:type="dxa"/>
              <w:left w:w="28" w:type="dxa"/>
              <w:bottom w:w="0" w:type="dxa"/>
              <w:right w:w="108" w:type="dxa"/>
            </w:tcMar>
          </w:tcPr>
          <w:p w14:paraId="5861BACD" w14:textId="77777777" w:rsidR="00F970C8" w:rsidRPr="00F970C8" w:rsidRDefault="00F970C8" w:rsidP="00F970C8">
            <w:pPr>
              <w:keepNext/>
              <w:keepLines/>
              <w:spacing w:after="0"/>
              <w:rPr>
                <w:rFonts w:ascii="Courier New" w:eastAsia="宋体" w:hAnsi="Courier New" w:cs="Courier New"/>
                <w:sz w:val="18"/>
              </w:rPr>
            </w:pPr>
            <w:r w:rsidRPr="00F970C8">
              <w:rPr>
                <w:rFonts w:ascii="Courier New" w:eastAsia="宋体" w:hAnsi="Courier New" w:cs="Courier New"/>
                <w:sz w:val="18"/>
              </w:rPr>
              <w:t>progressStatus</w:t>
            </w:r>
          </w:p>
        </w:tc>
        <w:tc>
          <w:tcPr>
            <w:tcW w:w="1710" w:type="dxa"/>
            <w:tcMar>
              <w:top w:w="0" w:type="dxa"/>
              <w:left w:w="28" w:type="dxa"/>
              <w:bottom w:w="0" w:type="dxa"/>
              <w:right w:w="108" w:type="dxa"/>
            </w:tcMar>
          </w:tcPr>
          <w:p w14:paraId="38482284" w14:textId="77777777" w:rsidR="00F970C8" w:rsidRPr="00F970C8" w:rsidRDefault="00F970C8" w:rsidP="00F970C8">
            <w:pPr>
              <w:keepNext/>
              <w:keepLines/>
              <w:spacing w:after="0"/>
              <w:jc w:val="center"/>
              <w:rPr>
                <w:rFonts w:ascii="Arial" w:eastAsia="宋体" w:hAnsi="Arial" w:cs="Arial"/>
                <w:sz w:val="18"/>
              </w:rPr>
            </w:pPr>
            <w:r w:rsidRPr="00F970C8">
              <w:rPr>
                <w:rFonts w:ascii="Arial" w:eastAsia="宋体" w:hAnsi="Arial"/>
                <w:sz w:val="18"/>
              </w:rPr>
              <w:t>M</w:t>
            </w:r>
          </w:p>
        </w:tc>
        <w:tc>
          <w:tcPr>
            <w:tcW w:w="1440" w:type="dxa"/>
            <w:tcMar>
              <w:top w:w="0" w:type="dxa"/>
              <w:left w:w="28" w:type="dxa"/>
              <w:bottom w:w="0" w:type="dxa"/>
              <w:right w:w="108" w:type="dxa"/>
            </w:tcMar>
          </w:tcPr>
          <w:p w14:paraId="4260E5D7"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T</w:t>
            </w:r>
          </w:p>
        </w:tc>
        <w:tc>
          <w:tcPr>
            <w:tcW w:w="1440" w:type="dxa"/>
            <w:tcMar>
              <w:top w:w="0" w:type="dxa"/>
              <w:left w:w="28" w:type="dxa"/>
              <w:bottom w:w="0" w:type="dxa"/>
              <w:right w:w="108" w:type="dxa"/>
            </w:tcMar>
          </w:tcPr>
          <w:p w14:paraId="1A5E3250"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F</w:t>
            </w:r>
          </w:p>
        </w:tc>
        <w:tc>
          <w:tcPr>
            <w:tcW w:w="1350" w:type="dxa"/>
            <w:tcMar>
              <w:top w:w="0" w:type="dxa"/>
              <w:left w:w="28" w:type="dxa"/>
              <w:bottom w:w="0" w:type="dxa"/>
              <w:right w:w="108" w:type="dxa"/>
            </w:tcMar>
          </w:tcPr>
          <w:p w14:paraId="2ABCEC4C"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lang w:eastAsia="zh-CN"/>
              </w:rPr>
              <w:t>F</w:t>
            </w:r>
          </w:p>
        </w:tc>
        <w:tc>
          <w:tcPr>
            <w:tcW w:w="1358" w:type="dxa"/>
            <w:tcMar>
              <w:top w:w="0" w:type="dxa"/>
              <w:left w:w="28" w:type="dxa"/>
              <w:bottom w:w="0" w:type="dxa"/>
              <w:right w:w="108" w:type="dxa"/>
            </w:tcMar>
          </w:tcPr>
          <w:p w14:paraId="2CC1F328"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lang w:eastAsia="zh-CN"/>
              </w:rPr>
              <w:t>T</w:t>
            </w:r>
          </w:p>
        </w:tc>
      </w:tr>
      <w:tr w:rsidR="00F970C8" w:rsidRPr="00F970C8" w14:paraId="660146BB" w14:textId="77777777" w:rsidTr="00881964">
        <w:trPr>
          <w:cantSplit/>
          <w:jc w:val="center"/>
        </w:trPr>
        <w:tc>
          <w:tcPr>
            <w:tcW w:w="2559" w:type="dxa"/>
            <w:tcMar>
              <w:top w:w="0" w:type="dxa"/>
              <w:left w:w="28" w:type="dxa"/>
              <w:bottom w:w="0" w:type="dxa"/>
              <w:right w:w="108" w:type="dxa"/>
            </w:tcMar>
          </w:tcPr>
          <w:p w14:paraId="5BFD905A" w14:textId="77777777" w:rsidR="00F970C8" w:rsidRPr="00F970C8" w:rsidRDefault="00F970C8" w:rsidP="00F970C8">
            <w:pPr>
              <w:keepNext/>
              <w:keepLines/>
              <w:spacing w:after="0"/>
              <w:rPr>
                <w:rFonts w:ascii="Courier New" w:eastAsia="宋体" w:hAnsi="Courier New" w:cs="Courier New"/>
                <w:sz w:val="18"/>
              </w:rPr>
            </w:pPr>
            <w:r w:rsidRPr="00F970C8">
              <w:rPr>
                <w:rFonts w:ascii="Courier New" w:eastAsia="宋体" w:hAnsi="Courier New" w:cs="Courier New"/>
                <w:sz w:val="18"/>
              </w:rPr>
              <w:t>cancelProcess</w:t>
            </w:r>
          </w:p>
        </w:tc>
        <w:tc>
          <w:tcPr>
            <w:tcW w:w="1710" w:type="dxa"/>
            <w:tcMar>
              <w:top w:w="0" w:type="dxa"/>
              <w:left w:w="28" w:type="dxa"/>
              <w:bottom w:w="0" w:type="dxa"/>
              <w:right w:w="108" w:type="dxa"/>
            </w:tcMar>
          </w:tcPr>
          <w:p w14:paraId="2997A1D1"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O</w:t>
            </w:r>
          </w:p>
        </w:tc>
        <w:tc>
          <w:tcPr>
            <w:tcW w:w="1440" w:type="dxa"/>
            <w:tcMar>
              <w:top w:w="0" w:type="dxa"/>
              <w:left w:w="28" w:type="dxa"/>
              <w:bottom w:w="0" w:type="dxa"/>
              <w:right w:w="108" w:type="dxa"/>
            </w:tcMar>
          </w:tcPr>
          <w:p w14:paraId="39278F97"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T</w:t>
            </w:r>
          </w:p>
        </w:tc>
        <w:tc>
          <w:tcPr>
            <w:tcW w:w="1440" w:type="dxa"/>
            <w:tcMar>
              <w:top w:w="0" w:type="dxa"/>
              <w:left w:w="28" w:type="dxa"/>
              <w:bottom w:w="0" w:type="dxa"/>
              <w:right w:w="108" w:type="dxa"/>
            </w:tcMar>
          </w:tcPr>
          <w:p w14:paraId="3DBC6454"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T</w:t>
            </w:r>
          </w:p>
        </w:tc>
        <w:tc>
          <w:tcPr>
            <w:tcW w:w="1350" w:type="dxa"/>
            <w:tcMar>
              <w:top w:w="0" w:type="dxa"/>
              <w:left w:w="28" w:type="dxa"/>
              <w:bottom w:w="0" w:type="dxa"/>
              <w:right w:w="108" w:type="dxa"/>
            </w:tcMar>
          </w:tcPr>
          <w:p w14:paraId="7F61C780" w14:textId="77777777" w:rsidR="00F970C8" w:rsidRPr="00F970C8" w:rsidRDefault="00F970C8" w:rsidP="00F970C8">
            <w:pPr>
              <w:keepNext/>
              <w:keepLines/>
              <w:spacing w:after="0"/>
              <w:jc w:val="center"/>
              <w:rPr>
                <w:rFonts w:ascii="Arial" w:eastAsia="宋体" w:hAnsi="Arial"/>
                <w:sz w:val="18"/>
                <w:lang w:eastAsia="zh-CN"/>
              </w:rPr>
            </w:pPr>
            <w:r w:rsidRPr="00F970C8">
              <w:rPr>
                <w:rFonts w:ascii="Arial" w:eastAsia="宋体" w:hAnsi="Arial"/>
                <w:sz w:val="18"/>
                <w:lang w:eastAsia="zh-CN"/>
              </w:rPr>
              <w:t>F</w:t>
            </w:r>
          </w:p>
        </w:tc>
        <w:tc>
          <w:tcPr>
            <w:tcW w:w="1358" w:type="dxa"/>
            <w:tcMar>
              <w:top w:w="0" w:type="dxa"/>
              <w:left w:w="28" w:type="dxa"/>
              <w:bottom w:w="0" w:type="dxa"/>
              <w:right w:w="108" w:type="dxa"/>
            </w:tcMar>
          </w:tcPr>
          <w:p w14:paraId="652F634C" w14:textId="77777777" w:rsidR="00F970C8" w:rsidRPr="00F970C8" w:rsidRDefault="00F970C8" w:rsidP="00F970C8">
            <w:pPr>
              <w:keepNext/>
              <w:keepLines/>
              <w:spacing w:after="0"/>
              <w:jc w:val="center"/>
              <w:rPr>
                <w:rFonts w:ascii="Arial" w:eastAsia="宋体" w:hAnsi="Arial"/>
                <w:sz w:val="18"/>
                <w:lang w:eastAsia="zh-CN"/>
              </w:rPr>
            </w:pPr>
            <w:r w:rsidRPr="00F970C8">
              <w:rPr>
                <w:rFonts w:ascii="Arial" w:eastAsia="宋体" w:hAnsi="Arial"/>
                <w:sz w:val="18"/>
                <w:lang w:eastAsia="zh-CN"/>
              </w:rPr>
              <w:t>T</w:t>
            </w:r>
          </w:p>
        </w:tc>
      </w:tr>
      <w:tr w:rsidR="00F970C8" w:rsidRPr="00F970C8" w14:paraId="46A9C914" w14:textId="77777777" w:rsidTr="00881964">
        <w:trPr>
          <w:cantSplit/>
          <w:jc w:val="center"/>
        </w:trPr>
        <w:tc>
          <w:tcPr>
            <w:tcW w:w="2559" w:type="dxa"/>
            <w:tcMar>
              <w:top w:w="0" w:type="dxa"/>
              <w:left w:w="28" w:type="dxa"/>
              <w:bottom w:w="0" w:type="dxa"/>
              <w:right w:w="108" w:type="dxa"/>
            </w:tcMar>
          </w:tcPr>
          <w:p w14:paraId="5A0351E4" w14:textId="77777777" w:rsidR="00F970C8" w:rsidRPr="00F970C8" w:rsidRDefault="00F970C8" w:rsidP="00F970C8">
            <w:pPr>
              <w:keepNext/>
              <w:keepLines/>
              <w:spacing w:after="0"/>
              <w:rPr>
                <w:rFonts w:ascii="Courier New" w:eastAsia="宋体" w:hAnsi="Courier New" w:cs="Courier New"/>
                <w:b/>
                <w:bCs/>
                <w:sz w:val="18"/>
              </w:rPr>
            </w:pPr>
            <w:r w:rsidRPr="00F970C8">
              <w:rPr>
                <w:rFonts w:ascii="Courier New" w:eastAsia="宋体" w:hAnsi="Courier New" w:cs="Courier New"/>
                <w:sz w:val="18"/>
              </w:rPr>
              <w:t>suspendProcess</w:t>
            </w:r>
          </w:p>
        </w:tc>
        <w:tc>
          <w:tcPr>
            <w:tcW w:w="1710" w:type="dxa"/>
            <w:tcMar>
              <w:top w:w="0" w:type="dxa"/>
              <w:left w:w="28" w:type="dxa"/>
              <w:bottom w:w="0" w:type="dxa"/>
              <w:right w:w="108" w:type="dxa"/>
            </w:tcMar>
          </w:tcPr>
          <w:p w14:paraId="4C698F7D" w14:textId="77777777" w:rsidR="00F970C8" w:rsidRPr="00F970C8" w:rsidRDefault="00F970C8" w:rsidP="00F970C8">
            <w:pPr>
              <w:keepNext/>
              <w:keepLines/>
              <w:spacing w:after="0"/>
              <w:jc w:val="center"/>
              <w:rPr>
                <w:rFonts w:ascii="Arial" w:eastAsia="宋体" w:hAnsi="Arial" w:cs="Arial"/>
                <w:sz w:val="18"/>
              </w:rPr>
            </w:pPr>
            <w:r w:rsidRPr="00F970C8">
              <w:rPr>
                <w:rFonts w:ascii="Arial" w:eastAsia="宋体" w:hAnsi="Arial"/>
                <w:sz w:val="18"/>
              </w:rPr>
              <w:t>O</w:t>
            </w:r>
          </w:p>
        </w:tc>
        <w:tc>
          <w:tcPr>
            <w:tcW w:w="1440" w:type="dxa"/>
            <w:tcMar>
              <w:top w:w="0" w:type="dxa"/>
              <w:left w:w="28" w:type="dxa"/>
              <w:bottom w:w="0" w:type="dxa"/>
              <w:right w:w="108" w:type="dxa"/>
            </w:tcMar>
          </w:tcPr>
          <w:p w14:paraId="08B28B53"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T</w:t>
            </w:r>
          </w:p>
        </w:tc>
        <w:tc>
          <w:tcPr>
            <w:tcW w:w="1440" w:type="dxa"/>
            <w:tcMar>
              <w:top w:w="0" w:type="dxa"/>
              <w:left w:w="28" w:type="dxa"/>
              <w:bottom w:w="0" w:type="dxa"/>
              <w:right w:w="108" w:type="dxa"/>
            </w:tcMar>
          </w:tcPr>
          <w:p w14:paraId="4497AB9F"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T</w:t>
            </w:r>
          </w:p>
        </w:tc>
        <w:tc>
          <w:tcPr>
            <w:tcW w:w="1350" w:type="dxa"/>
            <w:tcMar>
              <w:top w:w="0" w:type="dxa"/>
              <w:left w:w="28" w:type="dxa"/>
              <w:bottom w:w="0" w:type="dxa"/>
              <w:right w:w="108" w:type="dxa"/>
            </w:tcMar>
          </w:tcPr>
          <w:p w14:paraId="099FBCA5"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lang w:eastAsia="zh-CN"/>
              </w:rPr>
              <w:t>F</w:t>
            </w:r>
          </w:p>
        </w:tc>
        <w:tc>
          <w:tcPr>
            <w:tcW w:w="1358" w:type="dxa"/>
            <w:tcMar>
              <w:top w:w="0" w:type="dxa"/>
              <w:left w:w="28" w:type="dxa"/>
              <w:bottom w:w="0" w:type="dxa"/>
              <w:right w:w="108" w:type="dxa"/>
            </w:tcMar>
          </w:tcPr>
          <w:p w14:paraId="5014BD2A"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lang w:eastAsia="zh-CN"/>
              </w:rPr>
              <w:t>T</w:t>
            </w:r>
          </w:p>
        </w:tc>
      </w:tr>
      <w:tr w:rsidR="00F970C8" w:rsidRPr="00F970C8" w14:paraId="021F395A" w14:textId="77777777" w:rsidTr="00881964">
        <w:trPr>
          <w:cantSplit/>
          <w:jc w:val="center"/>
        </w:trPr>
        <w:tc>
          <w:tcPr>
            <w:tcW w:w="2559" w:type="dxa"/>
            <w:tcMar>
              <w:top w:w="0" w:type="dxa"/>
              <w:left w:w="28" w:type="dxa"/>
              <w:bottom w:w="0" w:type="dxa"/>
              <w:right w:w="108" w:type="dxa"/>
            </w:tcMar>
          </w:tcPr>
          <w:p w14:paraId="7A93CF6A" w14:textId="77777777" w:rsidR="00F970C8" w:rsidRPr="00F970C8" w:rsidRDefault="00F970C8" w:rsidP="00F970C8">
            <w:pPr>
              <w:keepNext/>
              <w:keepLines/>
              <w:spacing w:after="0"/>
              <w:rPr>
                <w:rFonts w:ascii="Courier New" w:eastAsia="宋体" w:hAnsi="Courier New" w:cs="Courier New"/>
                <w:sz w:val="18"/>
              </w:rPr>
            </w:pPr>
            <w:r w:rsidRPr="00F970C8">
              <w:rPr>
                <w:rFonts w:ascii="Courier New" w:eastAsia="宋体" w:hAnsi="Courier New" w:cs="Courier New"/>
                <w:sz w:val="18"/>
              </w:rPr>
              <w:t>resumeProcess</w:t>
            </w:r>
          </w:p>
        </w:tc>
        <w:tc>
          <w:tcPr>
            <w:tcW w:w="1710" w:type="dxa"/>
            <w:tcMar>
              <w:top w:w="0" w:type="dxa"/>
              <w:left w:w="28" w:type="dxa"/>
              <w:bottom w:w="0" w:type="dxa"/>
              <w:right w:w="108" w:type="dxa"/>
            </w:tcMar>
          </w:tcPr>
          <w:p w14:paraId="13891CD5"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O</w:t>
            </w:r>
          </w:p>
        </w:tc>
        <w:tc>
          <w:tcPr>
            <w:tcW w:w="1440" w:type="dxa"/>
            <w:tcMar>
              <w:top w:w="0" w:type="dxa"/>
              <w:left w:w="28" w:type="dxa"/>
              <w:bottom w:w="0" w:type="dxa"/>
              <w:right w:w="108" w:type="dxa"/>
            </w:tcMar>
          </w:tcPr>
          <w:p w14:paraId="0E23CCA8"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T</w:t>
            </w:r>
          </w:p>
        </w:tc>
        <w:tc>
          <w:tcPr>
            <w:tcW w:w="1440" w:type="dxa"/>
            <w:tcMar>
              <w:top w:w="0" w:type="dxa"/>
              <w:left w:w="28" w:type="dxa"/>
              <w:bottom w:w="0" w:type="dxa"/>
              <w:right w:w="108" w:type="dxa"/>
            </w:tcMar>
          </w:tcPr>
          <w:p w14:paraId="0E6F0221"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T</w:t>
            </w:r>
          </w:p>
        </w:tc>
        <w:tc>
          <w:tcPr>
            <w:tcW w:w="1350" w:type="dxa"/>
            <w:tcMar>
              <w:top w:w="0" w:type="dxa"/>
              <w:left w:w="28" w:type="dxa"/>
              <w:bottom w:w="0" w:type="dxa"/>
              <w:right w:w="108" w:type="dxa"/>
            </w:tcMar>
          </w:tcPr>
          <w:p w14:paraId="53B16F33" w14:textId="77777777" w:rsidR="00F970C8" w:rsidRPr="00F970C8" w:rsidRDefault="00F970C8" w:rsidP="00F970C8">
            <w:pPr>
              <w:keepNext/>
              <w:keepLines/>
              <w:spacing w:after="0"/>
              <w:jc w:val="center"/>
              <w:rPr>
                <w:rFonts w:ascii="Arial" w:eastAsia="宋体" w:hAnsi="Arial"/>
                <w:sz w:val="18"/>
                <w:lang w:eastAsia="zh-CN"/>
              </w:rPr>
            </w:pPr>
            <w:r w:rsidRPr="00F970C8">
              <w:rPr>
                <w:rFonts w:ascii="Arial" w:eastAsia="宋体" w:hAnsi="Arial"/>
                <w:sz w:val="18"/>
                <w:lang w:eastAsia="zh-CN"/>
              </w:rPr>
              <w:t>F</w:t>
            </w:r>
          </w:p>
        </w:tc>
        <w:tc>
          <w:tcPr>
            <w:tcW w:w="1358" w:type="dxa"/>
            <w:tcMar>
              <w:top w:w="0" w:type="dxa"/>
              <w:left w:w="28" w:type="dxa"/>
              <w:bottom w:w="0" w:type="dxa"/>
              <w:right w:w="108" w:type="dxa"/>
            </w:tcMar>
          </w:tcPr>
          <w:p w14:paraId="5903CEBE" w14:textId="77777777" w:rsidR="00F970C8" w:rsidRPr="00F970C8" w:rsidRDefault="00F970C8" w:rsidP="00F970C8">
            <w:pPr>
              <w:keepNext/>
              <w:keepLines/>
              <w:spacing w:after="0"/>
              <w:jc w:val="center"/>
              <w:rPr>
                <w:rFonts w:ascii="Arial" w:eastAsia="宋体" w:hAnsi="Arial"/>
                <w:sz w:val="18"/>
                <w:lang w:eastAsia="zh-CN"/>
              </w:rPr>
            </w:pPr>
            <w:r w:rsidRPr="00F970C8">
              <w:rPr>
                <w:rFonts w:ascii="Arial" w:eastAsia="宋体" w:hAnsi="Arial"/>
                <w:sz w:val="18"/>
                <w:lang w:eastAsia="zh-CN"/>
              </w:rPr>
              <w:t>T</w:t>
            </w:r>
          </w:p>
        </w:tc>
      </w:tr>
      <w:tr w:rsidR="00F970C8" w:rsidRPr="00F970C8" w14:paraId="23BF9B7C" w14:textId="77777777" w:rsidTr="00881964">
        <w:trPr>
          <w:cantSplit/>
          <w:jc w:val="center"/>
        </w:trPr>
        <w:tc>
          <w:tcPr>
            <w:tcW w:w="2559" w:type="dxa"/>
            <w:shd w:val="clear" w:color="auto" w:fill="D9D9D9"/>
            <w:tcMar>
              <w:top w:w="0" w:type="dxa"/>
              <w:left w:w="28" w:type="dxa"/>
              <w:bottom w:w="0" w:type="dxa"/>
              <w:right w:w="108" w:type="dxa"/>
            </w:tcMar>
            <w:hideMark/>
          </w:tcPr>
          <w:p w14:paraId="02E7DB82" w14:textId="77777777" w:rsidR="00F970C8" w:rsidRPr="00F970C8" w:rsidRDefault="00F970C8" w:rsidP="00F970C8">
            <w:pPr>
              <w:keepNext/>
              <w:keepLines/>
              <w:spacing w:after="0"/>
              <w:jc w:val="center"/>
              <w:rPr>
                <w:rFonts w:ascii="Courier New" w:eastAsia="宋体" w:hAnsi="Courier New" w:cs="Courier New"/>
                <w:sz w:val="18"/>
              </w:rPr>
            </w:pPr>
            <w:r w:rsidRPr="00F970C8">
              <w:rPr>
                <w:rFonts w:ascii="Arial" w:eastAsia="宋体" w:hAnsi="Arial"/>
                <w:b/>
                <w:bCs/>
                <w:color w:val="000000"/>
                <w:sz w:val="18"/>
              </w:rPr>
              <w:t>Attribute related to role</w:t>
            </w:r>
          </w:p>
        </w:tc>
        <w:tc>
          <w:tcPr>
            <w:tcW w:w="1710" w:type="dxa"/>
            <w:shd w:val="clear" w:color="auto" w:fill="D9D9D9"/>
            <w:tcMar>
              <w:top w:w="0" w:type="dxa"/>
              <w:left w:w="28" w:type="dxa"/>
              <w:bottom w:w="0" w:type="dxa"/>
              <w:right w:w="108" w:type="dxa"/>
            </w:tcMar>
          </w:tcPr>
          <w:p w14:paraId="13DCCB58" w14:textId="77777777" w:rsidR="00F970C8" w:rsidRPr="00F970C8" w:rsidRDefault="00F970C8" w:rsidP="00F970C8">
            <w:pPr>
              <w:keepNext/>
              <w:keepLines/>
              <w:spacing w:after="0"/>
              <w:jc w:val="center"/>
              <w:rPr>
                <w:rFonts w:ascii="Arial" w:eastAsia="宋体" w:hAnsi="Arial" w:cs="Arial"/>
                <w:sz w:val="18"/>
              </w:rPr>
            </w:pPr>
          </w:p>
        </w:tc>
        <w:tc>
          <w:tcPr>
            <w:tcW w:w="1440" w:type="dxa"/>
            <w:shd w:val="clear" w:color="auto" w:fill="D9D9D9"/>
            <w:tcMar>
              <w:top w:w="0" w:type="dxa"/>
              <w:left w:w="28" w:type="dxa"/>
              <w:bottom w:w="0" w:type="dxa"/>
              <w:right w:w="108" w:type="dxa"/>
            </w:tcMar>
          </w:tcPr>
          <w:p w14:paraId="1871B387" w14:textId="77777777" w:rsidR="00F970C8" w:rsidRPr="00F970C8" w:rsidRDefault="00F970C8" w:rsidP="00F970C8">
            <w:pPr>
              <w:keepNext/>
              <w:keepLines/>
              <w:spacing w:after="0"/>
              <w:jc w:val="center"/>
              <w:rPr>
                <w:rFonts w:ascii="Arial" w:eastAsia="宋体" w:hAnsi="Arial"/>
                <w:sz w:val="18"/>
              </w:rPr>
            </w:pPr>
          </w:p>
        </w:tc>
        <w:tc>
          <w:tcPr>
            <w:tcW w:w="1440" w:type="dxa"/>
            <w:shd w:val="clear" w:color="auto" w:fill="D9D9D9"/>
            <w:tcMar>
              <w:top w:w="0" w:type="dxa"/>
              <w:left w:w="28" w:type="dxa"/>
              <w:bottom w:w="0" w:type="dxa"/>
              <w:right w:w="108" w:type="dxa"/>
            </w:tcMar>
          </w:tcPr>
          <w:p w14:paraId="5D00F59C" w14:textId="77777777" w:rsidR="00F970C8" w:rsidRPr="00F970C8" w:rsidRDefault="00F970C8" w:rsidP="00F970C8">
            <w:pPr>
              <w:keepNext/>
              <w:keepLines/>
              <w:spacing w:after="0"/>
              <w:jc w:val="center"/>
              <w:rPr>
                <w:rFonts w:ascii="Arial" w:eastAsia="宋体" w:hAnsi="Arial"/>
                <w:sz w:val="18"/>
              </w:rPr>
            </w:pPr>
          </w:p>
        </w:tc>
        <w:tc>
          <w:tcPr>
            <w:tcW w:w="1350" w:type="dxa"/>
            <w:shd w:val="clear" w:color="auto" w:fill="D9D9D9"/>
            <w:tcMar>
              <w:top w:w="0" w:type="dxa"/>
              <w:left w:w="28" w:type="dxa"/>
              <w:bottom w:w="0" w:type="dxa"/>
              <w:right w:w="108" w:type="dxa"/>
            </w:tcMar>
          </w:tcPr>
          <w:p w14:paraId="08DB58D5" w14:textId="77777777" w:rsidR="00F970C8" w:rsidRPr="00F970C8" w:rsidRDefault="00F970C8" w:rsidP="00F970C8">
            <w:pPr>
              <w:keepNext/>
              <w:keepLines/>
              <w:spacing w:after="0"/>
              <w:jc w:val="center"/>
              <w:rPr>
                <w:rFonts w:ascii="Arial" w:eastAsia="宋体" w:hAnsi="Arial"/>
                <w:sz w:val="18"/>
              </w:rPr>
            </w:pPr>
          </w:p>
        </w:tc>
        <w:tc>
          <w:tcPr>
            <w:tcW w:w="1358" w:type="dxa"/>
            <w:shd w:val="clear" w:color="auto" w:fill="D9D9D9"/>
            <w:tcMar>
              <w:top w:w="0" w:type="dxa"/>
              <w:left w:w="28" w:type="dxa"/>
              <w:bottom w:w="0" w:type="dxa"/>
              <w:right w:w="108" w:type="dxa"/>
            </w:tcMar>
          </w:tcPr>
          <w:p w14:paraId="61EB87A4" w14:textId="77777777" w:rsidR="00F970C8" w:rsidRPr="00F970C8" w:rsidRDefault="00F970C8" w:rsidP="00F970C8">
            <w:pPr>
              <w:keepNext/>
              <w:keepLines/>
              <w:spacing w:after="0"/>
              <w:jc w:val="center"/>
              <w:rPr>
                <w:rFonts w:ascii="Arial" w:eastAsia="宋体" w:hAnsi="Arial"/>
                <w:sz w:val="18"/>
              </w:rPr>
            </w:pPr>
          </w:p>
        </w:tc>
      </w:tr>
      <w:tr w:rsidR="00F970C8" w:rsidRPr="00F970C8" w14:paraId="6FF63345" w14:textId="77777777" w:rsidTr="00881964">
        <w:trPr>
          <w:cantSplit/>
          <w:jc w:val="center"/>
        </w:trPr>
        <w:tc>
          <w:tcPr>
            <w:tcW w:w="2559" w:type="dxa"/>
            <w:tcMar>
              <w:top w:w="0" w:type="dxa"/>
              <w:left w:w="28" w:type="dxa"/>
              <w:bottom w:w="0" w:type="dxa"/>
              <w:right w:w="108" w:type="dxa"/>
            </w:tcMar>
          </w:tcPr>
          <w:p w14:paraId="08BCB606" w14:textId="77777777" w:rsidR="00F970C8" w:rsidRPr="00F970C8" w:rsidRDefault="00F970C8" w:rsidP="00F970C8">
            <w:pPr>
              <w:keepNext/>
              <w:keepLines/>
              <w:spacing w:after="0"/>
              <w:rPr>
                <w:rFonts w:ascii="Courier New" w:eastAsia="宋体" w:hAnsi="Courier New" w:cs="Courier New"/>
                <w:sz w:val="18"/>
              </w:rPr>
            </w:pPr>
            <w:r w:rsidRPr="00F970C8">
              <w:rPr>
                <w:rFonts w:ascii="Courier New" w:eastAsia="宋体" w:hAnsi="Courier New" w:cs="Courier New"/>
                <w:sz w:val="18"/>
              </w:rPr>
              <w:t>MLEntityLoadingRequestRef</w:t>
            </w:r>
          </w:p>
        </w:tc>
        <w:tc>
          <w:tcPr>
            <w:tcW w:w="1710" w:type="dxa"/>
            <w:tcMar>
              <w:top w:w="0" w:type="dxa"/>
              <w:left w:w="28" w:type="dxa"/>
              <w:bottom w:w="0" w:type="dxa"/>
              <w:right w:w="108" w:type="dxa"/>
            </w:tcMar>
          </w:tcPr>
          <w:p w14:paraId="4A9FACB7" w14:textId="77777777" w:rsidR="00F970C8" w:rsidRPr="00F970C8" w:rsidRDefault="00F970C8" w:rsidP="00F970C8">
            <w:pPr>
              <w:keepNext/>
              <w:keepLines/>
              <w:spacing w:after="0"/>
              <w:jc w:val="center"/>
              <w:rPr>
                <w:rFonts w:ascii="Arial" w:eastAsia="宋体" w:hAnsi="Arial" w:cs="Arial"/>
                <w:sz w:val="18"/>
              </w:rPr>
            </w:pPr>
            <w:r w:rsidRPr="00F970C8">
              <w:rPr>
                <w:rFonts w:ascii="Arial" w:eastAsia="宋体" w:hAnsi="Arial"/>
                <w:sz w:val="18"/>
              </w:rPr>
              <w:t>CM</w:t>
            </w:r>
          </w:p>
        </w:tc>
        <w:tc>
          <w:tcPr>
            <w:tcW w:w="1440" w:type="dxa"/>
            <w:tcMar>
              <w:top w:w="0" w:type="dxa"/>
              <w:left w:w="28" w:type="dxa"/>
              <w:bottom w:w="0" w:type="dxa"/>
              <w:right w:w="108" w:type="dxa"/>
            </w:tcMar>
          </w:tcPr>
          <w:p w14:paraId="6AB1CC95"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T</w:t>
            </w:r>
          </w:p>
        </w:tc>
        <w:tc>
          <w:tcPr>
            <w:tcW w:w="1440" w:type="dxa"/>
            <w:tcMar>
              <w:top w:w="0" w:type="dxa"/>
              <w:left w:w="28" w:type="dxa"/>
              <w:bottom w:w="0" w:type="dxa"/>
              <w:right w:w="108" w:type="dxa"/>
            </w:tcMar>
          </w:tcPr>
          <w:p w14:paraId="420263BE"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F</w:t>
            </w:r>
          </w:p>
        </w:tc>
        <w:tc>
          <w:tcPr>
            <w:tcW w:w="1350" w:type="dxa"/>
            <w:tcMar>
              <w:top w:w="0" w:type="dxa"/>
              <w:left w:w="28" w:type="dxa"/>
              <w:bottom w:w="0" w:type="dxa"/>
              <w:right w:w="108" w:type="dxa"/>
            </w:tcMar>
          </w:tcPr>
          <w:p w14:paraId="70B95446"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lang w:eastAsia="zh-CN"/>
              </w:rPr>
              <w:t>F</w:t>
            </w:r>
          </w:p>
        </w:tc>
        <w:tc>
          <w:tcPr>
            <w:tcW w:w="1358" w:type="dxa"/>
            <w:tcMar>
              <w:top w:w="0" w:type="dxa"/>
              <w:left w:w="28" w:type="dxa"/>
              <w:bottom w:w="0" w:type="dxa"/>
              <w:right w:w="108" w:type="dxa"/>
            </w:tcMar>
          </w:tcPr>
          <w:p w14:paraId="10E302FC"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lang w:eastAsia="zh-CN"/>
              </w:rPr>
              <w:t>T</w:t>
            </w:r>
          </w:p>
        </w:tc>
      </w:tr>
      <w:tr w:rsidR="00F970C8" w:rsidRPr="00F970C8" w14:paraId="355FBA7C" w14:textId="77777777" w:rsidTr="00881964">
        <w:trPr>
          <w:cantSplit/>
          <w:jc w:val="center"/>
        </w:trPr>
        <w:tc>
          <w:tcPr>
            <w:tcW w:w="2559" w:type="dxa"/>
            <w:tcMar>
              <w:top w:w="0" w:type="dxa"/>
              <w:left w:w="28" w:type="dxa"/>
              <w:bottom w:w="0" w:type="dxa"/>
              <w:right w:w="108" w:type="dxa"/>
            </w:tcMar>
          </w:tcPr>
          <w:p w14:paraId="5319C0F9" w14:textId="77777777" w:rsidR="00F970C8" w:rsidRPr="00F970C8" w:rsidRDefault="00F970C8" w:rsidP="00F970C8">
            <w:pPr>
              <w:keepNext/>
              <w:keepLines/>
              <w:spacing w:after="0"/>
              <w:rPr>
                <w:rFonts w:ascii="Courier New" w:eastAsia="宋体" w:hAnsi="Courier New" w:cs="Courier New"/>
                <w:sz w:val="18"/>
              </w:rPr>
            </w:pPr>
            <w:r w:rsidRPr="00F970C8">
              <w:rPr>
                <w:rFonts w:ascii="Courier New" w:eastAsia="宋体" w:hAnsi="Courier New" w:cs="Courier New"/>
                <w:sz w:val="18"/>
              </w:rPr>
              <w:t>MLEntityLoadingPolicyRef</w:t>
            </w:r>
          </w:p>
        </w:tc>
        <w:tc>
          <w:tcPr>
            <w:tcW w:w="1710" w:type="dxa"/>
            <w:tcMar>
              <w:top w:w="0" w:type="dxa"/>
              <w:left w:w="28" w:type="dxa"/>
              <w:bottom w:w="0" w:type="dxa"/>
              <w:right w:w="108" w:type="dxa"/>
            </w:tcMar>
          </w:tcPr>
          <w:p w14:paraId="1E0CE14F"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CM</w:t>
            </w:r>
          </w:p>
        </w:tc>
        <w:tc>
          <w:tcPr>
            <w:tcW w:w="1440" w:type="dxa"/>
            <w:tcMar>
              <w:top w:w="0" w:type="dxa"/>
              <w:left w:w="28" w:type="dxa"/>
              <w:bottom w:w="0" w:type="dxa"/>
              <w:right w:w="108" w:type="dxa"/>
            </w:tcMar>
          </w:tcPr>
          <w:p w14:paraId="6F2C46CC"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T</w:t>
            </w:r>
          </w:p>
        </w:tc>
        <w:tc>
          <w:tcPr>
            <w:tcW w:w="1440" w:type="dxa"/>
            <w:tcMar>
              <w:top w:w="0" w:type="dxa"/>
              <w:left w:w="28" w:type="dxa"/>
              <w:bottom w:w="0" w:type="dxa"/>
              <w:right w:w="108" w:type="dxa"/>
            </w:tcMar>
          </w:tcPr>
          <w:p w14:paraId="10A4FBAB"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F</w:t>
            </w:r>
          </w:p>
        </w:tc>
        <w:tc>
          <w:tcPr>
            <w:tcW w:w="1350" w:type="dxa"/>
            <w:tcMar>
              <w:top w:w="0" w:type="dxa"/>
              <w:left w:w="28" w:type="dxa"/>
              <w:bottom w:w="0" w:type="dxa"/>
              <w:right w:w="108" w:type="dxa"/>
            </w:tcMar>
          </w:tcPr>
          <w:p w14:paraId="245796D4" w14:textId="77777777" w:rsidR="00F970C8" w:rsidRPr="00F970C8" w:rsidRDefault="00F970C8" w:rsidP="00F970C8">
            <w:pPr>
              <w:keepNext/>
              <w:keepLines/>
              <w:spacing w:after="0"/>
              <w:jc w:val="center"/>
              <w:rPr>
                <w:rFonts w:ascii="Arial" w:eastAsia="宋体" w:hAnsi="Arial"/>
                <w:sz w:val="18"/>
                <w:lang w:eastAsia="zh-CN"/>
              </w:rPr>
            </w:pPr>
            <w:r w:rsidRPr="00F970C8">
              <w:rPr>
                <w:rFonts w:ascii="Arial" w:eastAsia="宋体" w:hAnsi="Arial"/>
                <w:sz w:val="18"/>
                <w:lang w:eastAsia="zh-CN"/>
              </w:rPr>
              <w:t>F</w:t>
            </w:r>
          </w:p>
        </w:tc>
        <w:tc>
          <w:tcPr>
            <w:tcW w:w="1358" w:type="dxa"/>
            <w:tcMar>
              <w:top w:w="0" w:type="dxa"/>
              <w:left w:w="28" w:type="dxa"/>
              <w:bottom w:w="0" w:type="dxa"/>
              <w:right w:w="108" w:type="dxa"/>
            </w:tcMar>
          </w:tcPr>
          <w:p w14:paraId="4F421656" w14:textId="77777777" w:rsidR="00F970C8" w:rsidRPr="00F970C8" w:rsidRDefault="00F970C8" w:rsidP="00F970C8">
            <w:pPr>
              <w:keepNext/>
              <w:keepLines/>
              <w:spacing w:after="0"/>
              <w:jc w:val="center"/>
              <w:rPr>
                <w:rFonts w:ascii="Arial" w:eastAsia="宋体" w:hAnsi="Arial"/>
                <w:sz w:val="18"/>
                <w:lang w:eastAsia="zh-CN"/>
              </w:rPr>
            </w:pPr>
            <w:r w:rsidRPr="00F970C8">
              <w:rPr>
                <w:rFonts w:ascii="Arial" w:eastAsia="宋体" w:hAnsi="Arial"/>
                <w:sz w:val="18"/>
                <w:lang w:eastAsia="zh-CN"/>
              </w:rPr>
              <w:t>T</w:t>
            </w:r>
          </w:p>
        </w:tc>
      </w:tr>
      <w:tr w:rsidR="00F970C8" w:rsidRPr="00F970C8" w14:paraId="548899BE" w14:textId="77777777" w:rsidTr="00881964">
        <w:trPr>
          <w:cantSplit/>
          <w:jc w:val="center"/>
        </w:trPr>
        <w:tc>
          <w:tcPr>
            <w:tcW w:w="2559" w:type="dxa"/>
            <w:tcMar>
              <w:top w:w="0" w:type="dxa"/>
              <w:left w:w="28" w:type="dxa"/>
              <w:bottom w:w="0" w:type="dxa"/>
              <w:right w:w="108" w:type="dxa"/>
            </w:tcMar>
          </w:tcPr>
          <w:p w14:paraId="3481E756" w14:textId="77777777" w:rsidR="00F970C8" w:rsidRPr="00F970C8" w:rsidRDefault="00F970C8" w:rsidP="00F970C8">
            <w:pPr>
              <w:keepNext/>
              <w:keepLines/>
              <w:spacing w:after="0"/>
              <w:rPr>
                <w:rFonts w:ascii="Courier New" w:eastAsia="宋体" w:hAnsi="Courier New" w:cs="Courier New"/>
                <w:sz w:val="18"/>
              </w:rPr>
            </w:pPr>
            <w:r w:rsidRPr="00F970C8">
              <w:rPr>
                <w:rFonts w:ascii="Courier New" w:eastAsia="宋体" w:hAnsi="Courier New" w:cs="Courier New"/>
                <w:sz w:val="18"/>
              </w:rPr>
              <w:t>LoadedMLEntityRef</w:t>
            </w:r>
          </w:p>
        </w:tc>
        <w:tc>
          <w:tcPr>
            <w:tcW w:w="1710" w:type="dxa"/>
            <w:tcMar>
              <w:top w:w="0" w:type="dxa"/>
              <w:left w:w="28" w:type="dxa"/>
              <w:bottom w:w="0" w:type="dxa"/>
              <w:right w:w="108" w:type="dxa"/>
            </w:tcMar>
          </w:tcPr>
          <w:p w14:paraId="7694A23C" w14:textId="573955CC"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M</w:t>
            </w:r>
          </w:p>
        </w:tc>
        <w:tc>
          <w:tcPr>
            <w:tcW w:w="1440" w:type="dxa"/>
            <w:tcMar>
              <w:top w:w="0" w:type="dxa"/>
              <w:left w:w="28" w:type="dxa"/>
              <w:bottom w:w="0" w:type="dxa"/>
              <w:right w:w="108" w:type="dxa"/>
            </w:tcMar>
          </w:tcPr>
          <w:p w14:paraId="3F20C963"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T</w:t>
            </w:r>
          </w:p>
        </w:tc>
        <w:tc>
          <w:tcPr>
            <w:tcW w:w="1440" w:type="dxa"/>
            <w:tcMar>
              <w:top w:w="0" w:type="dxa"/>
              <w:left w:w="28" w:type="dxa"/>
              <w:bottom w:w="0" w:type="dxa"/>
              <w:right w:w="108" w:type="dxa"/>
            </w:tcMar>
          </w:tcPr>
          <w:p w14:paraId="67DAC2E3" w14:textId="77777777" w:rsidR="00F970C8" w:rsidRPr="00F970C8" w:rsidRDefault="00F970C8" w:rsidP="00F970C8">
            <w:pPr>
              <w:keepNext/>
              <w:keepLines/>
              <w:spacing w:after="0"/>
              <w:jc w:val="center"/>
              <w:rPr>
                <w:rFonts w:ascii="Arial" w:eastAsia="宋体" w:hAnsi="Arial"/>
                <w:sz w:val="18"/>
              </w:rPr>
            </w:pPr>
            <w:r w:rsidRPr="00F970C8">
              <w:rPr>
                <w:rFonts w:ascii="Arial" w:eastAsia="宋体" w:hAnsi="Arial"/>
                <w:sz w:val="18"/>
              </w:rPr>
              <w:t>F</w:t>
            </w:r>
          </w:p>
        </w:tc>
        <w:tc>
          <w:tcPr>
            <w:tcW w:w="1350" w:type="dxa"/>
            <w:tcMar>
              <w:top w:w="0" w:type="dxa"/>
              <w:left w:w="28" w:type="dxa"/>
              <w:bottom w:w="0" w:type="dxa"/>
              <w:right w:w="108" w:type="dxa"/>
            </w:tcMar>
          </w:tcPr>
          <w:p w14:paraId="4E737C32" w14:textId="77777777" w:rsidR="00F970C8" w:rsidRPr="00F970C8" w:rsidRDefault="00F970C8" w:rsidP="00F970C8">
            <w:pPr>
              <w:keepNext/>
              <w:keepLines/>
              <w:spacing w:after="0"/>
              <w:jc w:val="center"/>
              <w:rPr>
                <w:rFonts w:ascii="Arial" w:eastAsia="宋体" w:hAnsi="Arial"/>
                <w:sz w:val="18"/>
                <w:lang w:eastAsia="zh-CN"/>
              </w:rPr>
            </w:pPr>
            <w:r w:rsidRPr="00F970C8">
              <w:rPr>
                <w:rFonts w:ascii="Arial" w:eastAsia="宋体" w:hAnsi="Arial"/>
                <w:sz w:val="18"/>
                <w:lang w:eastAsia="zh-CN"/>
              </w:rPr>
              <w:t>F</w:t>
            </w:r>
          </w:p>
        </w:tc>
        <w:tc>
          <w:tcPr>
            <w:tcW w:w="1358" w:type="dxa"/>
            <w:tcMar>
              <w:top w:w="0" w:type="dxa"/>
              <w:left w:w="28" w:type="dxa"/>
              <w:bottom w:w="0" w:type="dxa"/>
              <w:right w:w="108" w:type="dxa"/>
            </w:tcMar>
          </w:tcPr>
          <w:p w14:paraId="3F705C10" w14:textId="77777777" w:rsidR="00F970C8" w:rsidRPr="00F970C8" w:rsidRDefault="00F970C8" w:rsidP="00F970C8">
            <w:pPr>
              <w:keepNext/>
              <w:keepLines/>
              <w:spacing w:after="0"/>
              <w:jc w:val="center"/>
              <w:rPr>
                <w:rFonts w:ascii="Arial" w:eastAsia="宋体" w:hAnsi="Arial"/>
                <w:sz w:val="18"/>
                <w:lang w:eastAsia="zh-CN"/>
              </w:rPr>
            </w:pPr>
            <w:r w:rsidRPr="00F970C8">
              <w:rPr>
                <w:rFonts w:ascii="Arial" w:eastAsia="宋体" w:hAnsi="Arial"/>
                <w:sz w:val="18"/>
                <w:lang w:eastAsia="zh-CN"/>
              </w:rPr>
              <w:t>T</w:t>
            </w:r>
          </w:p>
        </w:tc>
      </w:tr>
      <w:tr w:rsidR="00F35BA9" w:rsidRPr="00F970C8" w14:paraId="71A4BA11" w14:textId="77777777" w:rsidTr="00881964">
        <w:trPr>
          <w:cantSplit/>
          <w:jc w:val="center"/>
          <w:ins w:id="230" w:author="Huawei" w:date="2024-01-09T17:39:00Z"/>
        </w:trPr>
        <w:tc>
          <w:tcPr>
            <w:tcW w:w="2559" w:type="dxa"/>
            <w:tcMar>
              <w:top w:w="0" w:type="dxa"/>
              <w:left w:w="28" w:type="dxa"/>
              <w:bottom w:w="0" w:type="dxa"/>
              <w:right w:w="108" w:type="dxa"/>
            </w:tcMar>
          </w:tcPr>
          <w:p w14:paraId="2EBDC707" w14:textId="05A5C4A4" w:rsidR="00F35BA9" w:rsidRPr="00F35BA9" w:rsidRDefault="00F35BA9" w:rsidP="00F35BA9">
            <w:pPr>
              <w:keepNext/>
              <w:keepLines/>
              <w:spacing w:after="0"/>
              <w:rPr>
                <w:ins w:id="231" w:author="Huawei" w:date="2024-01-09T17:39:00Z"/>
                <w:rFonts w:ascii="Courier New" w:eastAsia="宋体" w:hAnsi="Courier New" w:cs="Courier New"/>
                <w:sz w:val="18"/>
              </w:rPr>
            </w:pPr>
            <w:ins w:id="232" w:author="Huawei" w:date="2024-01-09T17:39:00Z">
              <w:r w:rsidRPr="00F35BA9">
                <w:rPr>
                  <w:rFonts w:ascii="Courier New" w:hAnsi="Courier New"/>
                  <w:kern w:val="24"/>
                  <w:sz w:val="18"/>
                  <w:szCs w:val="18"/>
                </w:rPr>
                <w:t>LoadedMLEntityCoordinationGroupRef</w:t>
              </w:r>
            </w:ins>
          </w:p>
        </w:tc>
        <w:tc>
          <w:tcPr>
            <w:tcW w:w="1710" w:type="dxa"/>
            <w:tcMar>
              <w:top w:w="0" w:type="dxa"/>
              <w:left w:w="28" w:type="dxa"/>
              <w:bottom w:w="0" w:type="dxa"/>
              <w:right w:w="108" w:type="dxa"/>
            </w:tcMar>
          </w:tcPr>
          <w:p w14:paraId="418915E2" w14:textId="18EE71BF" w:rsidR="00F35BA9" w:rsidRPr="00F35BA9" w:rsidRDefault="00F35BA9" w:rsidP="00F35BA9">
            <w:pPr>
              <w:keepNext/>
              <w:keepLines/>
              <w:spacing w:after="0"/>
              <w:jc w:val="center"/>
              <w:rPr>
                <w:ins w:id="233" w:author="Huawei" w:date="2024-01-09T17:39:00Z"/>
                <w:rFonts w:ascii="Arial" w:eastAsia="宋体" w:hAnsi="Arial"/>
                <w:sz w:val="18"/>
              </w:rPr>
            </w:pPr>
            <w:ins w:id="234" w:author="Huawei" w:date="2024-01-09T17:39:00Z">
              <w:r w:rsidRPr="00F35BA9">
                <w:rPr>
                  <w:rFonts w:ascii="Arial" w:eastAsia="等线" w:hAnsi="Arial"/>
                  <w:kern w:val="24"/>
                  <w:sz w:val="18"/>
                </w:rPr>
                <w:t>CM</w:t>
              </w:r>
            </w:ins>
          </w:p>
        </w:tc>
        <w:tc>
          <w:tcPr>
            <w:tcW w:w="1440" w:type="dxa"/>
            <w:tcMar>
              <w:top w:w="0" w:type="dxa"/>
              <w:left w:w="28" w:type="dxa"/>
              <w:bottom w:w="0" w:type="dxa"/>
              <w:right w:w="108" w:type="dxa"/>
            </w:tcMar>
          </w:tcPr>
          <w:p w14:paraId="43195DBC" w14:textId="0D4C3645" w:rsidR="00F35BA9" w:rsidRPr="00F35BA9" w:rsidRDefault="00F35BA9" w:rsidP="00F35BA9">
            <w:pPr>
              <w:keepNext/>
              <w:keepLines/>
              <w:spacing w:after="0"/>
              <w:jc w:val="center"/>
              <w:rPr>
                <w:ins w:id="235" w:author="Huawei" w:date="2024-01-09T17:39:00Z"/>
                <w:rFonts w:ascii="Arial" w:eastAsia="宋体" w:hAnsi="Arial"/>
                <w:sz w:val="18"/>
              </w:rPr>
            </w:pPr>
            <w:ins w:id="236" w:author="Huawei" w:date="2024-01-09T17:39:00Z">
              <w:r w:rsidRPr="00F35BA9">
                <w:rPr>
                  <w:rFonts w:ascii="Arial" w:eastAsia="等线" w:hAnsi="Arial"/>
                  <w:kern w:val="24"/>
                  <w:sz w:val="18"/>
                </w:rPr>
                <w:t>T</w:t>
              </w:r>
            </w:ins>
          </w:p>
        </w:tc>
        <w:tc>
          <w:tcPr>
            <w:tcW w:w="1440" w:type="dxa"/>
            <w:tcMar>
              <w:top w:w="0" w:type="dxa"/>
              <w:left w:w="28" w:type="dxa"/>
              <w:bottom w:w="0" w:type="dxa"/>
              <w:right w:w="108" w:type="dxa"/>
            </w:tcMar>
          </w:tcPr>
          <w:p w14:paraId="3F2DDEF2" w14:textId="2E1061D9" w:rsidR="00F35BA9" w:rsidRPr="00F35BA9" w:rsidRDefault="00F35BA9" w:rsidP="00F35BA9">
            <w:pPr>
              <w:keepNext/>
              <w:keepLines/>
              <w:spacing w:after="0"/>
              <w:jc w:val="center"/>
              <w:rPr>
                <w:ins w:id="237" w:author="Huawei" w:date="2024-01-09T17:39:00Z"/>
                <w:rFonts w:ascii="Arial" w:eastAsia="宋体" w:hAnsi="Arial"/>
                <w:sz w:val="18"/>
              </w:rPr>
            </w:pPr>
            <w:ins w:id="238" w:author="Huawei" w:date="2024-01-09T17:39:00Z">
              <w:r w:rsidRPr="00F35BA9">
                <w:rPr>
                  <w:rFonts w:ascii="Arial" w:eastAsia="等线" w:hAnsi="Arial"/>
                  <w:kern w:val="24"/>
                  <w:sz w:val="18"/>
                </w:rPr>
                <w:t>F</w:t>
              </w:r>
            </w:ins>
          </w:p>
        </w:tc>
        <w:tc>
          <w:tcPr>
            <w:tcW w:w="1350" w:type="dxa"/>
            <w:tcMar>
              <w:top w:w="0" w:type="dxa"/>
              <w:left w:w="28" w:type="dxa"/>
              <w:bottom w:w="0" w:type="dxa"/>
              <w:right w:w="108" w:type="dxa"/>
            </w:tcMar>
          </w:tcPr>
          <w:p w14:paraId="5DCEC819" w14:textId="6264A04C" w:rsidR="00F35BA9" w:rsidRPr="00F970C8" w:rsidRDefault="00F35BA9" w:rsidP="00F35BA9">
            <w:pPr>
              <w:keepNext/>
              <w:keepLines/>
              <w:spacing w:after="0"/>
              <w:jc w:val="center"/>
              <w:rPr>
                <w:ins w:id="239" w:author="Huawei" w:date="2024-01-09T17:39:00Z"/>
                <w:rFonts w:ascii="Arial" w:eastAsia="宋体" w:hAnsi="Arial"/>
                <w:sz w:val="18"/>
                <w:lang w:eastAsia="zh-CN"/>
              </w:rPr>
            </w:pPr>
            <w:ins w:id="240" w:author="Huawei" w:date="2024-01-09T17:39:00Z">
              <w:r w:rsidRPr="00F970C8">
                <w:rPr>
                  <w:rFonts w:ascii="Arial" w:eastAsia="宋体" w:hAnsi="Arial"/>
                  <w:sz w:val="18"/>
                  <w:lang w:eastAsia="zh-CN"/>
                </w:rPr>
                <w:t>F</w:t>
              </w:r>
            </w:ins>
          </w:p>
        </w:tc>
        <w:tc>
          <w:tcPr>
            <w:tcW w:w="1358" w:type="dxa"/>
            <w:tcMar>
              <w:top w:w="0" w:type="dxa"/>
              <w:left w:w="28" w:type="dxa"/>
              <w:bottom w:w="0" w:type="dxa"/>
              <w:right w:w="108" w:type="dxa"/>
            </w:tcMar>
          </w:tcPr>
          <w:p w14:paraId="60DF4D48" w14:textId="63771E17" w:rsidR="00F35BA9" w:rsidRPr="00F970C8" w:rsidRDefault="00F35BA9" w:rsidP="00F35BA9">
            <w:pPr>
              <w:keepNext/>
              <w:keepLines/>
              <w:spacing w:after="0"/>
              <w:jc w:val="center"/>
              <w:rPr>
                <w:ins w:id="241" w:author="Huawei" w:date="2024-01-09T17:39:00Z"/>
                <w:rFonts w:ascii="Arial" w:eastAsia="宋体" w:hAnsi="Arial"/>
                <w:sz w:val="18"/>
                <w:lang w:eastAsia="zh-CN"/>
              </w:rPr>
            </w:pPr>
            <w:ins w:id="242" w:author="Huawei" w:date="2024-01-09T17:39:00Z">
              <w:r w:rsidRPr="00F970C8">
                <w:rPr>
                  <w:rFonts w:ascii="Arial" w:eastAsia="宋体" w:hAnsi="Arial"/>
                  <w:sz w:val="18"/>
                  <w:lang w:eastAsia="zh-CN"/>
                </w:rPr>
                <w:t>T</w:t>
              </w:r>
            </w:ins>
          </w:p>
        </w:tc>
      </w:tr>
      <w:tr w:rsidR="00F35BA9" w:rsidRPr="00F970C8" w14:paraId="2A37D926" w14:textId="77777777" w:rsidTr="00881964">
        <w:trPr>
          <w:cantSplit/>
          <w:jc w:val="center"/>
          <w:ins w:id="243" w:author="Huawei" w:date="2024-01-09T17:39:00Z"/>
        </w:trPr>
        <w:tc>
          <w:tcPr>
            <w:tcW w:w="2559" w:type="dxa"/>
            <w:tcMar>
              <w:top w:w="0" w:type="dxa"/>
              <w:left w:w="28" w:type="dxa"/>
              <w:bottom w:w="0" w:type="dxa"/>
              <w:right w:w="108" w:type="dxa"/>
            </w:tcMar>
          </w:tcPr>
          <w:p w14:paraId="2764D399" w14:textId="6BCA3770" w:rsidR="00F35BA9" w:rsidRPr="00F35BA9" w:rsidRDefault="00F35BA9" w:rsidP="00F35BA9">
            <w:pPr>
              <w:keepNext/>
              <w:keepLines/>
              <w:spacing w:after="0"/>
              <w:rPr>
                <w:ins w:id="244" w:author="Huawei" w:date="2024-01-09T17:39:00Z"/>
                <w:rFonts w:ascii="Courier New" w:eastAsia="宋体" w:hAnsi="Courier New" w:cs="Courier New"/>
                <w:sz w:val="18"/>
              </w:rPr>
            </w:pPr>
            <w:ins w:id="245" w:author="Huawei" w:date="2024-01-09T17:39:00Z">
              <w:r w:rsidRPr="00F35BA9">
                <w:rPr>
                  <w:rFonts w:ascii="Courier New" w:hAnsi="Courier New"/>
                  <w:kern w:val="24"/>
                  <w:sz w:val="18"/>
                  <w:szCs w:val="18"/>
                </w:rPr>
                <w:t>LoadedMemberMLEntityRef</w:t>
              </w:r>
            </w:ins>
          </w:p>
        </w:tc>
        <w:tc>
          <w:tcPr>
            <w:tcW w:w="1710" w:type="dxa"/>
            <w:tcMar>
              <w:top w:w="0" w:type="dxa"/>
              <w:left w:w="28" w:type="dxa"/>
              <w:bottom w:w="0" w:type="dxa"/>
              <w:right w:w="108" w:type="dxa"/>
            </w:tcMar>
          </w:tcPr>
          <w:p w14:paraId="62166F18" w14:textId="0E8E785E" w:rsidR="00F35BA9" w:rsidRPr="00F35BA9" w:rsidRDefault="00F35BA9" w:rsidP="00F35BA9">
            <w:pPr>
              <w:keepNext/>
              <w:keepLines/>
              <w:spacing w:after="0"/>
              <w:jc w:val="center"/>
              <w:rPr>
                <w:ins w:id="246" w:author="Huawei" w:date="2024-01-09T17:39:00Z"/>
                <w:rFonts w:ascii="Arial" w:eastAsia="宋体" w:hAnsi="Arial"/>
                <w:sz w:val="18"/>
              </w:rPr>
            </w:pPr>
            <w:ins w:id="247" w:author="Huawei" w:date="2024-01-09T17:39:00Z">
              <w:r w:rsidRPr="00F35BA9">
                <w:rPr>
                  <w:rFonts w:ascii="Arial" w:eastAsia="等线" w:hAnsi="Arial"/>
                  <w:kern w:val="24"/>
                  <w:sz w:val="18"/>
                </w:rPr>
                <w:t>CM</w:t>
              </w:r>
            </w:ins>
          </w:p>
        </w:tc>
        <w:tc>
          <w:tcPr>
            <w:tcW w:w="1440" w:type="dxa"/>
            <w:tcMar>
              <w:top w:w="0" w:type="dxa"/>
              <w:left w:w="28" w:type="dxa"/>
              <w:bottom w:w="0" w:type="dxa"/>
              <w:right w:w="108" w:type="dxa"/>
            </w:tcMar>
          </w:tcPr>
          <w:p w14:paraId="11B0D5BF" w14:textId="5333D47A" w:rsidR="00F35BA9" w:rsidRPr="00F35BA9" w:rsidRDefault="00F35BA9" w:rsidP="00F35BA9">
            <w:pPr>
              <w:keepNext/>
              <w:keepLines/>
              <w:spacing w:after="0"/>
              <w:jc w:val="center"/>
              <w:rPr>
                <w:ins w:id="248" w:author="Huawei" w:date="2024-01-09T17:39:00Z"/>
                <w:rFonts w:ascii="Arial" w:eastAsia="宋体" w:hAnsi="Arial"/>
                <w:sz w:val="18"/>
              </w:rPr>
            </w:pPr>
            <w:ins w:id="249" w:author="Huawei" w:date="2024-01-09T17:39:00Z">
              <w:r w:rsidRPr="00F35BA9">
                <w:rPr>
                  <w:rFonts w:ascii="Arial" w:eastAsia="等线" w:hAnsi="Arial"/>
                  <w:kern w:val="24"/>
                  <w:sz w:val="18"/>
                </w:rPr>
                <w:t>T</w:t>
              </w:r>
            </w:ins>
          </w:p>
        </w:tc>
        <w:tc>
          <w:tcPr>
            <w:tcW w:w="1440" w:type="dxa"/>
            <w:tcMar>
              <w:top w:w="0" w:type="dxa"/>
              <w:left w:w="28" w:type="dxa"/>
              <w:bottom w:w="0" w:type="dxa"/>
              <w:right w:w="108" w:type="dxa"/>
            </w:tcMar>
          </w:tcPr>
          <w:p w14:paraId="4804B4B0" w14:textId="58A1808F" w:rsidR="00F35BA9" w:rsidRPr="00F35BA9" w:rsidRDefault="00F35BA9" w:rsidP="00F35BA9">
            <w:pPr>
              <w:keepNext/>
              <w:keepLines/>
              <w:spacing w:after="0"/>
              <w:jc w:val="center"/>
              <w:rPr>
                <w:ins w:id="250" w:author="Huawei" w:date="2024-01-09T17:39:00Z"/>
                <w:rFonts w:ascii="Arial" w:eastAsia="宋体" w:hAnsi="Arial"/>
                <w:sz w:val="18"/>
              </w:rPr>
            </w:pPr>
            <w:ins w:id="251" w:author="Huawei" w:date="2024-01-09T17:39:00Z">
              <w:r w:rsidRPr="00F35BA9">
                <w:rPr>
                  <w:rFonts w:ascii="Arial" w:eastAsia="等线" w:hAnsi="Arial"/>
                  <w:kern w:val="24"/>
                  <w:sz w:val="18"/>
                </w:rPr>
                <w:t>F</w:t>
              </w:r>
            </w:ins>
          </w:p>
        </w:tc>
        <w:tc>
          <w:tcPr>
            <w:tcW w:w="1350" w:type="dxa"/>
            <w:tcMar>
              <w:top w:w="0" w:type="dxa"/>
              <w:left w:w="28" w:type="dxa"/>
              <w:bottom w:w="0" w:type="dxa"/>
              <w:right w:w="108" w:type="dxa"/>
            </w:tcMar>
          </w:tcPr>
          <w:p w14:paraId="77949588" w14:textId="59D44B59" w:rsidR="00F35BA9" w:rsidRPr="00F970C8" w:rsidRDefault="00F35BA9" w:rsidP="00F35BA9">
            <w:pPr>
              <w:keepNext/>
              <w:keepLines/>
              <w:spacing w:after="0"/>
              <w:jc w:val="center"/>
              <w:rPr>
                <w:ins w:id="252" w:author="Huawei" w:date="2024-01-09T17:39:00Z"/>
                <w:rFonts w:ascii="Arial" w:eastAsia="宋体" w:hAnsi="Arial"/>
                <w:sz w:val="18"/>
                <w:lang w:eastAsia="zh-CN"/>
              </w:rPr>
            </w:pPr>
            <w:ins w:id="253" w:author="Huawei" w:date="2024-01-09T17:39:00Z">
              <w:r w:rsidRPr="00F970C8">
                <w:rPr>
                  <w:rFonts w:ascii="Arial" w:eastAsia="宋体" w:hAnsi="Arial"/>
                  <w:sz w:val="18"/>
                  <w:lang w:eastAsia="zh-CN"/>
                </w:rPr>
                <w:t>F</w:t>
              </w:r>
            </w:ins>
          </w:p>
        </w:tc>
        <w:tc>
          <w:tcPr>
            <w:tcW w:w="1358" w:type="dxa"/>
            <w:tcMar>
              <w:top w:w="0" w:type="dxa"/>
              <w:left w:w="28" w:type="dxa"/>
              <w:bottom w:w="0" w:type="dxa"/>
              <w:right w:w="108" w:type="dxa"/>
            </w:tcMar>
          </w:tcPr>
          <w:p w14:paraId="1A397B31" w14:textId="405B70BF" w:rsidR="00F35BA9" w:rsidRPr="00F970C8" w:rsidRDefault="00F35BA9" w:rsidP="00F35BA9">
            <w:pPr>
              <w:keepNext/>
              <w:keepLines/>
              <w:spacing w:after="0"/>
              <w:jc w:val="center"/>
              <w:rPr>
                <w:ins w:id="254" w:author="Huawei" w:date="2024-01-09T17:39:00Z"/>
                <w:rFonts w:ascii="Arial" w:eastAsia="宋体" w:hAnsi="Arial"/>
                <w:sz w:val="18"/>
                <w:lang w:eastAsia="zh-CN"/>
              </w:rPr>
            </w:pPr>
            <w:ins w:id="255" w:author="Huawei" w:date="2024-01-09T17:39:00Z">
              <w:r w:rsidRPr="00F970C8">
                <w:rPr>
                  <w:rFonts w:ascii="Arial" w:eastAsia="宋体" w:hAnsi="Arial"/>
                  <w:sz w:val="18"/>
                  <w:lang w:eastAsia="zh-CN"/>
                </w:rPr>
                <w:t>T</w:t>
              </w:r>
            </w:ins>
          </w:p>
        </w:tc>
      </w:tr>
    </w:tbl>
    <w:p w14:paraId="177EF640" w14:textId="77777777" w:rsidR="00F970C8" w:rsidRPr="00F970C8" w:rsidRDefault="00F970C8" w:rsidP="00F970C8">
      <w:pPr>
        <w:rPr>
          <w:rFonts w:eastAsia="宋体"/>
        </w:rPr>
      </w:pPr>
    </w:p>
    <w:p w14:paraId="7CB9C220" w14:textId="77777777" w:rsidR="00F970C8" w:rsidRPr="00F970C8" w:rsidRDefault="00F970C8" w:rsidP="00F970C8">
      <w:pPr>
        <w:keepNext/>
        <w:keepLines/>
        <w:spacing w:before="120"/>
        <w:ind w:left="1985" w:hanging="1985"/>
        <w:outlineLvl w:val="5"/>
        <w:rPr>
          <w:rFonts w:ascii="Arial" w:eastAsia="宋体" w:hAnsi="Arial"/>
        </w:rPr>
      </w:pPr>
      <w:bookmarkStart w:id="256" w:name="_Toc106015889"/>
      <w:bookmarkStart w:id="257" w:name="_Toc106098528"/>
      <w:bookmarkStart w:id="258" w:name="_Toc130202000"/>
      <w:bookmarkStart w:id="259" w:name="MCCQCTEMPBM_00000152"/>
      <w:r w:rsidRPr="00F970C8">
        <w:rPr>
          <w:rFonts w:ascii="Arial" w:eastAsia="宋体" w:hAnsi="Arial"/>
        </w:rPr>
        <w:t>7.3a.3.3.3.3</w:t>
      </w:r>
      <w:r w:rsidRPr="00F970C8">
        <w:rPr>
          <w:rFonts w:ascii="Arial" w:eastAsia="宋体" w:hAnsi="Arial"/>
        </w:rPr>
        <w:tab/>
        <w:t>Attribute constraints</w:t>
      </w:r>
      <w:bookmarkEnd w:id="256"/>
      <w:bookmarkEnd w:id="257"/>
      <w:bookmarkEnd w:id="258"/>
    </w:p>
    <w:p w14:paraId="7D592D66" w14:textId="77777777" w:rsidR="00F970C8" w:rsidRPr="00F970C8" w:rsidRDefault="00F970C8" w:rsidP="00F970C8">
      <w:pPr>
        <w:keepNext/>
        <w:keepLines/>
        <w:spacing w:before="60"/>
        <w:jc w:val="center"/>
        <w:rPr>
          <w:rFonts w:ascii="Arial" w:eastAsia="宋体" w:hAnsi="Arial"/>
          <w:b/>
        </w:rPr>
      </w:pPr>
      <w:r w:rsidRPr="00F970C8">
        <w:rPr>
          <w:rFonts w:ascii="Arial" w:eastAsia="宋体" w:hAnsi="Arial"/>
          <w:b/>
        </w:rPr>
        <w:t>Table 7.3a.3.3.3.3-1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09"/>
        <w:gridCol w:w="5827"/>
      </w:tblGrid>
      <w:tr w:rsidR="00F970C8" w:rsidRPr="00F970C8" w14:paraId="40506067" w14:textId="77777777" w:rsidTr="00F61FC3">
        <w:trPr>
          <w:jc w:val="center"/>
        </w:trPr>
        <w:tc>
          <w:tcPr>
            <w:tcW w:w="3809" w:type="dxa"/>
            <w:shd w:val="clear" w:color="auto" w:fill="D9D9D9"/>
            <w:tcMar>
              <w:top w:w="0" w:type="dxa"/>
              <w:left w:w="28" w:type="dxa"/>
              <w:bottom w:w="0" w:type="dxa"/>
              <w:right w:w="108" w:type="dxa"/>
            </w:tcMar>
            <w:hideMark/>
          </w:tcPr>
          <w:bookmarkEnd w:id="259"/>
          <w:p w14:paraId="612F91EC" w14:textId="77777777" w:rsidR="00F970C8" w:rsidRPr="00F970C8" w:rsidRDefault="00F970C8" w:rsidP="00F970C8">
            <w:pPr>
              <w:keepNext/>
              <w:keepLines/>
              <w:spacing w:after="0"/>
              <w:jc w:val="center"/>
              <w:rPr>
                <w:rFonts w:ascii="Arial" w:eastAsia="宋体" w:hAnsi="Arial"/>
                <w:b/>
                <w:sz w:val="18"/>
              </w:rPr>
            </w:pPr>
            <w:r w:rsidRPr="00F970C8">
              <w:rPr>
                <w:rFonts w:ascii="Arial" w:eastAsia="宋体" w:hAnsi="Arial"/>
                <w:b/>
                <w:sz w:val="18"/>
              </w:rPr>
              <w:t>Name</w:t>
            </w:r>
          </w:p>
        </w:tc>
        <w:tc>
          <w:tcPr>
            <w:tcW w:w="5827" w:type="dxa"/>
            <w:shd w:val="clear" w:color="auto" w:fill="D9D9D9"/>
            <w:tcMar>
              <w:top w:w="0" w:type="dxa"/>
              <w:left w:w="28" w:type="dxa"/>
              <w:bottom w:w="0" w:type="dxa"/>
              <w:right w:w="108" w:type="dxa"/>
            </w:tcMar>
            <w:hideMark/>
          </w:tcPr>
          <w:p w14:paraId="78FDEBEA" w14:textId="77777777" w:rsidR="00F970C8" w:rsidRPr="00F970C8" w:rsidRDefault="00F970C8" w:rsidP="00F970C8">
            <w:pPr>
              <w:keepNext/>
              <w:keepLines/>
              <w:spacing w:after="0"/>
              <w:jc w:val="center"/>
              <w:rPr>
                <w:rFonts w:ascii="Arial" w:eastAsia="宋体" w:hAnsi="Arial"/>
                <w:b/>
                <w:sz w:val="18"/>
              </w:rPr>
            </w:pPr>
            <w:r w:rsidRPr="00F970C8">
              <w:rPr>
                <w:rFonts w:ascii="Arial" w:eastAsia="宋体" w:hAnsi="Arial"/>
                <w:b/>
                <w:color w:val="000000"/>
                <w:sz w:val="18"/>
              </w:rPr>
              <w:t>Definition</w:t>
            </w:r>
          </w:p>
        </w:tc>
      </w:tr>
      <w:tr w:rsidR="00F970C8" w:rsidRPr="00F970C8" w14:paraId="3C0581DF" w14:textId="77777777" w:rsidTr="00F61FC3">
        <w:trPr>
          <w:jc w:val="center"/>
        </w:trPr>
        <w:tc>
          <w:tcPr>
            <w:tcW w:w="3809" w:type="dxa"/>
            <w:tcMar>
              <w:top w:w="0" w:type="dxa"/>
              <w:left w:w="28" w:type="dxa"/>
              <w:bottom w:w="0" w:type="dxa"/>
              <w:right w:w="108" w:type="dxa"/>
            </w:tcMar>
          </w:tcPr>
          <w:p w14:paraId="668F1493" w14:textId="77777777" w:rsidR="00F970C8" w:rsidRPr="00F970C8" w:rsidRDefault="00F970C8" w:rsidP="00F970C8">
            <w:pPr>
              <w:keepNext/>
              <w:keepLines/>
              <w:spacing w:after="0"/>
              <w:rPr>
                <w:rFonts w:ascii="Courier New" w:eastAsia="宋体" w:hAnsi="Courier New" w:cs="Courier New"/>
                <w:sz w:val="18"/>
              </w:rPr>
            </w:pPr>
            <w:bookmarkStart w:id="260" w:name="MCCQCTEMPBM_00000117"/>
            <w:r w:rsidRPr="00F970C8">
              <w:rPr>
                <w:rFonts w:ascii="Courier New" w:eastAsia="宋体" w:hAnsi="Courier New" w:cs="Courier New"/>
                <w:sz w:val="18"/>
              </w:rPr>
              <w:t>MLEntityLoadingRequestRef</w:t>
            </w:r>
            <w:r w:rsidRPr="00F970C8">
              <w:rPr>
                <w:rFonts w:ascii="Arial" w:eastAsia="宋体" w:hAnsi="Arial" w:cs="Arial"/>
                <w:sz w:val="18"/>
              </w:rPr>
              <w:t xml:space="preserve"> Support Qualifier</w:t>
            </w:r>
            <w:bookmarkEnd w:id="260"/>
          </w:p>
        </w:tc>
        <w:tc>
          <w:tcPr>
            <w:tcW w:w="5827" w:type="dxa"/>
            <w:tcMar>
              <w:top w:w="0" w:type="dxa"/>
              <w:left w:w="28" w:type="dxa"/>
              <w:bottom w:w="0" w:type="dxa"/>
              <w:right w:w="108" w:type="dxa"/>
            </w:tcMar>
          </w:tcPr>
          <w:p w14:paraId="1A153E58" w14:textId="77777777" w:rsidR="00F970C8" w:rsidRPr="00F970C8" w:rsidRDefault="00F970C8" w:rsidP="00F970C8">
            <w:pPr>
              <w:keepNext/>
              <w:keepLines/>
              <w:spacing w:after="0"/>
              <w:rPr>
                <w:rFonts w:ascii="Arial" w:eastAsia="宋体" w:hAnsi="Arial" w:cs="Arial"/>
                <w:sz w:val="18"/>
                <w:lang w:eastAsia="zh-CN"/>
              </w:rPr>
            </w:pPr>
            <w:r w:rsidRPr="00F970C8">
              <w:rPr>
                <w:rFonts w:ascii="Arial" w:eastAsia="宋体" w:hAnsi="Arial" w:cs="Arial"/>
                <w:sz w:val="18"/>
                <w:lang w:eastAsia="zh-CN"/>
              </w:rPr>
              <w:t xml:space="preserve">Condition: The </w:t>
            </w:r>
            <w:r w:rsidRPr="00F970C8">
              <w:rPr>
                <w:rFonts w:ascii="Courier New" w:eastAsia="宋体" w:hAnsi="Courier New" w:cs="Courier New"/>
                <w:sz w:val="18"/>
              </w:rPr>
              <w:t>MLEntityLoadingProcess</w:t>
            </w:r>
            <w:r w:rsidRPr="00F970C8">
              <w:rPr>
                <w:rFonts w:ascii="Arial" w:eastAsia="宋体" w:hAnsi="Arial" w:cs="Arial"/>
                <w:sz w:val="18"/>
                <w:lang w:eastAsia="zh-CN"/>
              </w:rPr>
              <w:t xml:space="preserve"> MOI is corresponding to the ML entity loading requested by the MnS consumer.</w:t>
            </w:r>
          </w:p>
        </w:tc>
      </w:tr>
      <w:tr w:rsidR="00F970C8" w:rsidRPr="00F970C8" w14:paraId="30CD7CEE" w14:textId="77777777" w:rsidTr="00F61FC3">
        <w:trPr>
          <w:jc w:val="center"/>
        </w:trPr>
        <w:tc>
          <w:tcPr>
            <w:tcW w:w="3809" w:type="dxa"/>
            <w:tcMar>
              <w:top w:w="0" w:type="dxa"/>
              <w:left w:w="28" w:type="dxa"/>
              <w:bottom w:w="0" w:type="dxa"/>
              <w:right w:w="108" w:type="dxa"/>
            </w:tcMar>
          </w:tcPr>
          <w:p w14:paraId="3A5421ED" w14:textId="77777777" w:rsidR="00F970C8" w:rsidRPr="00F970C8" w:rsidRDefault="00F970C8" w:rsidP="00F970C8">
            <w:pPr>
              <w:keepNext/>
              <w:keepLines/>
              <w:spacing w:after="0"/>
              <w:rPr>
                <w:rFonts w:ascii="Courier New" w:eastAsia="宋体" w:hAnsi="Courier New" w:cs="Courier New"/>
                <w:sz w:val="18"/>
              </w:rPr>
            </w:pPr>
            <w:r w:rsidRPr="00F970C8">
              <w:rPr>
                <w:rFonts w:ascii="Courier New" w:eastAsia="宋体" w:hAnsi="Courier New" w:cs="Courier New"/>
                <w:sz w:val="18"/>
              </w:rPr>
              <w:t>MLEntityLoadingPolicyRef</w:t>
            </w:r>
            <w:r w:rsidRPr="00F970C8">
              <w:rPr>
                <w:rFonts w:ascii="Arial" w:eastAsia="宋体" w:hAnsi="Arial" w:cs="Arial"/>
                <w:sz w:val="18"/>
              </w:rPr>
              <w:t xml:space="preserve"> Support Qualifier</w:t>
            </w:r>
          </w:p>
        </w:tc>
        <w:tc>
          <w:tcPr>
            <w:tcW w:w="5827" w:type="dxa"/>
            <w:tcMar>
              <w:top w:w="0" w:type="dxa"/>
              <w:left w:w="28" w:type="dxa"/>
              <w:bottom w:w="0" w:type="dxa"/>
              <w:right w:w="108" w:type="dxa"/>
            </w:tcMar>
          </w:tcPr>
          <w:p w14:paraId="48A659BD" w14:textId="77777777" w:rsidR="00F970C8" w:rsidRPr="00F970C8" w:rsidRDefault="00F970C8" w:rsidP="00F970C8">
            <w:pPr>
              <w:keepNext/>
              <w:keepLines/>
              <w:spacing w:after="0"/>
              <w:rPr>
                <w:rFonts w:ascii="Arial" w:eastAsia="宋体" w:hAnsi="Arial" w:cs="Arial"/>
                <w:sz w:val="18"/>
                <w:lang w:eastAsia="zh-CN"/>
              </w:rPr>
            </w:pPr>
            <w:r w:rsidRPr="00F970C8">
              <w:rPr>
                <w:rFonts w:ascii="Arial" w:eastAsia="宋体" w:hAnsi="Arial" w:cs="Arial"/>
                <w:sz w:val="18"/>
                <w:lang w:eastAsia="zh-CN"/>
              </w:rPr>
              <w:t xml:space="preserve">Condition: The </w:t>
            </w:r>
            <w:r w:rsidRPr="00F970C8">
              <w:rPr>
                <w:rFonts w:ascii="Courier New" w:eastAsia="宋体" w:hAnsi="Courier New" w:cs="Courier New"/>
                <w:sz w:val="18"/>
              </w:rPr>
              <w:t>MLEntityLoadingProcess</w:t>
            </w:r>
            <w:r w:rsidRPr="00F970C8">
              <w:rPr>
                <w:rFonts w:ascii="Arial" w:eastAsia="宋体" w:hAnsi="Arial" w:cs="Arial"/>
                <w:sz w:val="18"/>
                <w:lang w:eastAsia="zh-CN"/>
              </w:rPr>
              <w:t xml:space="preserve"> MOI is corresponding to the ML entity loading initiated by the MnS producer.</w:t>
            </w:r>
          </w:p>
        </w:tc>
      </w:tr>
      <w:tr w:rsidR="00F35BA9" w:rsidRPr="00F970C8" w14:paraId="43F1ADC6" w14:textId="77777777" w:rsidTr="00F61FC3">
        <w:trPr>
          <w:jc w:val="center"/>
          <w:ins w:id="261" w:author="Huawei" w:date="2024-01-09T17:39:00Z"/>
        </w:trPr>
        <w:tc>
          <w:tcPr>
            <w:tcW w:w="3809" w:type="dxa"/>
            <w:tcMar>
              <w:top w:w="0" w:type="dxa"/>
              <w:left w:w="28" w:type="dxa"/>
              <w:bottom w:w="0" w:type="dxa"/>
              <w:right w:w="108" w:type="dxa"/>
            </w:tcMar>
          </w:tcPr>
          <w:p w14:paraId="7D575BB7" w14:textId="04706906" w:rsidR="00F35BA9" w:rsidRPr="00F35BA9" w:rsidRDefault="00F35BA9" w:rsidP="00F35BA9">
            <w:pPr>
              <w:keepNext/>
              <w:keepLines/>
              <w:spacing w:after="0"/>
              <w:rPr>
                <w:ins w:id="262" w:author="Huawei" w:date="2024-01-09T17:39:00Z"/>
                <w:rFonts w:ascii="Courier New" w:eastAsia="宋体" w:hAnsi="Courier New" w:cs="Courier New"/>
                <w:sz w:val="18"/>
              </w:rPr>
            </w:pPr>
            <w:ins w:id="263" w:author="Huawei" w:date="2024-01-09T17:39:00Z">
              <w:r w:rsidRPr="00F35BA9">
                <w:rPr>
                  <w:rFonts w:ascii="Courier New" w:hAnsi="Courier New"/>
                  <w:kern w:val="24"/>
                  <w:sz w:val="18"/>
                  <w:szCs w:val="18"/>
                </w:rPr>
                <w:t xml:space="preserve">LoadedMLEntityCoordinationGroupRef </w:t>
              </w:r>
              <w:r w:rsidRPr="00F35BA9">
                <w:rPr>
                  <w:rFonts w:ascii="Arial" w:eastAsia="宋体" w:hAnsi="Arial" w:cs="Arial"/>
                  <w:sz w:val="18"/>
                </w:rPr>
                <w:t>Support Qualifier</w:t>
              </w:r>
            </w:ins>
          </w:p>
        </w:tc>
        <w:tc>
          <w:tcPr>
            <w:tcW w:w="5827" w:type="dxa"/>
            <w:tcMar>
              <w:top w:w="0" w:type="dxa"/>
              <w:left w:w="28" w:type="dxa"/>
              <w:bottom w:w="0" w:type="dxa"/>
              <w:right w:w="108" w:type="dxa"/>
            </w:tcMar>
          </w:tcPr>
          <w:p w14:paraId="1B66705F" w14:textId="3574DB04" w:rsidR="00F35BA9" w:rsidRPr="00F970C8" w:rsidRDefault="00F35BA9" w:rsidP="00445684">
            <w:pPr>
              <w:keepNext/>
              <w:keepLines/>
              <w:spacing w:after="0"/>
              <w:rPr>
                <w:ins w:id="264" w:author="Huawei" w:date="2024-01-09T17:39:00Z"/>
                <w:rFonts w:ascii="Arial" w:eastAsia="宋体" w:hAnsi="Arial" w:cs="Arial"/>
                <w:sz w:val="18"/>
                <w:lang w:eastAsia="zh-CN"/>
              </w:rPr>
            </w:pPr>
            <w:ins w:id="265" w:author="Huawei" w:date="2024-01-09T17:39:00Z">
              <w:r w:rsidRPr="00F970C8">
                <w:rPr>
                  <w:rFonts w:ascii="Arial" w:eastAsia="宋体" w:hAnsi="Arial" w:cs="Arial"/>
                  <w:sz w:val="18"/>
                  <w:lang w:eastAsia="zh-CN"/>
                </w:rPr>
                <w:t xml:space="preserve">Condition: </w:t>
              </w:r>
            </w:ins>
            <w:ins w:id="266" w:author="Huawei-d1" w:date="2024-01-30T21:36:00Z">
              <w:r w:rsidR="009E54AC" w:rsidRPr="009E54AC">
                <w:rPr>
                  <w:rFonts w:ascii="Courier New" w:eastAsia="宋体" w:hAnsi="Courier New" w:cs="Courier New"/>
                  <w:sz w:val="18"/>
                </w:rPr>
                <w:t>MLEntityCoordinationGroup</w:t>
              </w:r>
              <w:r w:rsidR="009E54AC">
                <w:rPr>
                  <w:lang w:eastAsia="zh-CN"/>
                </w:rPr>
                <w:t xml:space="preserve"> function is supported</w:t>
              </w:r>
            </w:ins>
            <w:ins w:id="267" w:author="Huawei-d1" w:date="2024-01-30T21:37:00Z">
              <w:r w:rsidR="009E54AC">
                <w:rPr>
                  <w:lang w:eastAsia="zh-CN"/>
                </w:rPr>
                <w:t xml:space="preserve"> and</w:t>
              </w:r>
            </w:ins>
            <w:ins w:id="268" w:author="Huawei-d1" w:date="2024-01-30T16:31:00Z">
              <w:r w:rsidR="00445684" w:rsidRPr="00F970C8">
                <w:rPr>
                  <w:rFonts w:ascii="Arial" w:eastAsia="宋体" w:hAnsi="Arial" w:cs="Arial"/>
                  <w:sz w:val="18"/>
                  <w:lang w:eastAsia="zh-CN"/>
                </w:rPr>
                <w:t xml:space="preserve"> </w:t>
              </w:r>
            </w:ins>
            <w:ins w:id="269" w:author="Huawei" w:date="2024-01-09T17:39:00Z">
              <w:del w:id="270" w:author="Huawei-d1" w:date="2024-01-30T16:31:00Z">
                <w:r w:rsidRPr="00F970C8" w:rsidDel="00445684">
                  <w:rPr>
                    <w:rFonts w:ascii="Arial" w:eastAsia="宋体" w:hAnsi="Arial" w:cs="Arial"/>
                    <w:sz w:val="18"/>
                    <w:lang w:eastAsia="zh-CN"/>
                  </w:rPr>
                  <w:delText>T</w:delText>
                </w:r>
              </w:del>
            </w:ins>
            <w:ins w:id="271" w:author="Huawei-d1" w:date="2024-01-30T16:31:00Z">
              <w:r w:rsidR="00445684">
                <w:rPr>
                  <w:rFonts w:ascii="Arial" w:eastAsia="宋体" w:hAnsi="Arial" w:cs="Arial"/>
                  <w:sz w:val="18"/>
                  <w:lang w:eastAsia="zh-CN"/>
                </w:rPr>
                <w:t>t</w:t>
              </w:r>
            </w:ins>
            <w:ins w:id="272" w:author="Huawei" w:date="2024-01-09T17:39:00Z">
              <w:r w:rsidRPr="00F970C8">
                <w:rPr>
                  <w:rFonts w:ascii="Arial" w:eastAsia="宋体" w:hAnsi="Arial" w:cs="Arial"/>
                  <w:sz w:val="18"/>
                  <w:lang w:eastAsia="zh-CN"/>
                </w:rPr>
                <w:t xml:space="preserve">he </w:t>
              </w:r>
              <w:r w:rsidRPr="00F970C8">
                <w:rPr>
                  <w:rFonts w:ascii="Courier New" w:eastAsia="宋体" w:hAnsi="Courier New" w:cs="Courier New"/>
                  <w:sz w:val="18"/>
                </w:rPr>
                <w:t>MLEntityLoadingProcess</w:t>
              </w:r>
              <w:r w:rsidRPr="00F970C8">
                <w:rPr>
                  <w:rFonts w:ascii="Arial" w:eastAsia="宋体" w:hAnsi="Arial" w:cs="Arial"/>
                  <w:sz w:val="18"/>
                  <w:lang w:eastAsia="zh-CN"/>
                </w:rPr>
                <w:t xml:space="preserve"> MOI is corresponding to</w:t>
              </w:r>
              <w:r>
                <w:rPr>
                  <w:rFonts w:ascii="Arial" w:eastAsia="宋体" w:hAnsi="Arial" w:cs="Arial"/>
                  <w:sz w:val="18"/>
                  <w:lang w:eastAsia="zh-CN"/>
                </w:rPr>
                <w:t xml:space="preserve"> the ML</w:t>
              </w:r>
              <w:r w:rsidRPr="00242981">
                <w:rPr>
                  <w:rFonts w:ascii="Arial" w:eastAsia="宋体" w:hAnsi="Arial" w:cs="Arial"/>
                  <w:sz w:val="18"/>
                  <w:lang w:eastAsia="zh-CN"/>
                </w:rPr>
                <w:t xml:space="preserve"> </w:t>
              </w:r>
              <w:r>
                <w:rPr>
                  <w:rFonts w:ascii="Arial" w:eastAsia="宋体" w:hAnsi="Arial" w:cs="Arial"/>
                  <w:sz w:val="18"/>
                  <w:lang w:eastAsia="zh-CN"/>
                </w:rPr>
                <w:t>entity coordination group loading</w:t>
              </w:r>
              <w:r w:rsidRPr="00242981">
                <w:rPr>
                  <w:rFonts w:ascii="Arial" w:eastAsia="宋体" w:hAnsi="Arial" w:cs="Arial"/>
                  <w:sz w:val="18"/>
                  <w:lang w:eastAsia="zh-CN"/>
                </w:rPr>
                <w:t>.</w:t>
              </w:r>
            </w:ins>
            <w:ins w:id="273" w:author="Huawei-d1" w:date="2024-01-30T02:41:00Z">
              <w:r w:rsidR="009A4D6B">
                <w:rPr>
                  <w:rFonts w:ascii="Arial" w:eastAsia="宋体" w:hAnsi="Arial" w:cs="Arial"/>
                  <w:sz w:val="18"/>
                  <w:lang w:eastAsia="zh-CN"/>
                </w:rPr>
                <w:t xml:space="preserve">   </w:t>
              </w:r>
            </w:ins>
          </w:p>
        </w:tc>
      </w:tr>
      <w:tr w:rsidR="00F35BA9" w:rsidRPr="00F970C8" w14:paraId="3A00F503" w14:textId="77777777" w:rsidTr="00F61FC3">
        <w:trPr>
          <w:jc w:val="center"/>
          <w:ins w:id="274" w:author="Huawei" w:date="2024-01-09T17:39:00Z"/>
        </w:trPr>
        <w:tc>
          <w:tcPr>
            <w:tcW w:w="3809" w:type="dxa"/>
            <w:tcMar>
              <w:top w:w="0" w:type="dxa"/>
              <w:left w:w="28" w:type="dxa"/>
              <w:bottom w:w="0" w:type="dxa"/>
              <w:right w:w="108" w:type="dxa"/>
            </w:tcMar>
          </w:tcPr>
          <w:p w14:paraId="0743A8DB" w14:textId="4637B1D2" w:rsidR="00F35BA9" w:rsidRPr="00F35BA9" w:rsidRDefault="00F35BA9" w:rsidP="00F35BA9">
            <w:pPr>
              <w:keepNext/>
              <w:keepLines/>
              <w:spacing w:after="0"/>
              <w:rPr>
                <w:ins w:id="275" w:author="Huawei" w:date="2024-01-09T17:39:00Z"/>
                <w:rFonts w:ascii="Courier New" w:eastAsia="宋体" w:hAnsi="Courier New" w:cs="Courier New"/>
                <w:sz w:val="18"/>
              </w:rPr>
            </w:pPr>
            <w:ins w:id="276" w:author="Huawei" w:date="2024-01-09T17:39:00Z">
              <w:r w:rsidRPr="00F35BA9">
                <w:rPr>
                  <w:rFonts w:ascii="Courier New" w:hAnsi="Courier New"/>
                  <w:kern w:val="24"/>
                  <w:sz w:val="18"/>
                  <w:szCs w:val="18"/>
                </w:rPr>
                <w:t xml:space="preserve">LoadedMemberMLEntityRef </w:t>
              </w:r>
              <w:r w:rsidRPr="00F35BA9">
                <w:rPr>
                  <w:rFonts w:ascii="Arial" w:eastAsia="宋体" w:hAnsi="Arial" w:cs="Arial"/>
                  <w:sz w:val="18"/>
                </w:rPr>
                <w:t>Support Qualifier</w:t>
              </w:r>
            </w:ins>
          </w:p>
        </w:tc>
        <w:tc>
          <w:tcPr>
            <w:tcW w:w="5827" w:type="dxa"/>
            <w:tcMar>
              <w:top w:w="0" w:type="dxa"/>
              <w:left w:w="28" w:type="dxa"/>
              <w:bottom w:w="0" w:type="dxa"/>
              <w:right w:w="108" w:type="dxa"/>
            </w:tcMar>
          </w:tcPr>
          <w:p w14:paraId="49B18325" w14:textId="67F18D60" w:rsidR="00F35BA9" w:rsidRPr="00F970C8" w:rsidRDefault="00F35BA9" w:rsidP="00445684">
            <w:pPr>
              <w:keepNext/>
              <w:keepLines/>
              <w:spacing w:after="0"/>
              <w:rPr>
                <w:ins w:id="277" w:author="Huawei" w:date="2024-01-09T17:39:00Z"/>
                <w:rFonts w:ascii="Arial" w:eastAsia="宋体" w:hAnsi="Arial" w:cs="Arial"/>
                <w:sz w:val="18"/>
                <w:lang w:eastAsia="zh-CN"/>
              </w:rPr>
            </w:pPr>
            <w:ins w:id="278" w:author="Huawei" w:date="2024-01-09T17:39:00Z">
              <w:r w:rsidRPr="00F970C8">
                <w:rPr>
                  <w:rFonts w:ascii="Arial" w:eastAsia="宋体" w:hAnsi="Arial" w:cs="Arial"/>
                  <w:sz w:val="18"/>
                  <w:lang w:eastAsia="zh-CN"/>
                </w:rPr>
                <w:t xml:space="preserve">Condition: </w:t>
              </w:r>
            </w:ins>
            <w:ins w:id="279" w:author="Huawei-d1" w:date="2024-01-30T21:37:00Z">
              <w:r w:rsidR="009E54AC" w:rsidRPr="009E54AC">
                <w:rPr>
                  <w:rFonts w:ascii="Courier New" w:eastAsia="宋体" w:hAnsi="Courier New" w:cs="Courier New"/>
                  <w:sz w:val="18"/>
                </w:rPr>
                <w:t>MLEntityCoordinationGroup</w:t>
              </w:r>
              <w:r w:rsidR="009E54AC">
                <w:rPr>
                  <w:lang w:eastAsia="zh-CN"/>
                </w:rPr>
                <w:t xml:space="preserve"> function is supported and</w:t>
              </w:r>
            </w:ins>
            <w:ins w:id="280" w:author="Huawei-d1" w:date="2024-01-30T16:31:00Z">
              <w:r w:rsidR="00445684">
                <w:rPr>
                  <w:rFonts w:ascii="Arial" w:eastAsia="宋体" w:hAnsi="Arial" w:cs="Arial"/>
                  <w:sz w:val="18"/>
                  <w:lang w:eastAsia="zh-CN"/>
                </w:rPr>
                <w:t xml:space="preserve"> </w:t>
              </w:r>
            </w:ins>
            <w:ins w:id="281" w:author="Huawei" w:date="2024-01-09T17:39:00Z">
              <w:del w:id="282" w:author="Huawei-d1" w:date="2024-01-30T16:31:00Z">
                <w:r w:rsidRPr="00F970C8" w:rsidDel="00445684">
                  <w:rPr>
                    <w:rFonts w:ascii="Arial" w:eastAsia="宋体" w:hAnsi="Arial" w:cs="Arial"/>
                    <w:sz w:val="18"/>
                    <w:lang w:eastAsia="zh-CN"/>
                  </w:rPr>
                  <w:delText>T</w:delText>
                </w:r>
              </w:del>
            </w:ins>
            <w:ins w:id="283" w:author="Huawei-d1" w:date="2024-01-30T16:31:00Z">
              <w:r w:rsidR="00445684">
                <w:rPr>
                  <w:rFonts w:ascii="Arial" w:eastAsia="宋体" w:hAnsi="Arial" w:cs="Arial"/>
                  <w:sz w:val="18"/>
                  <w:lang w:eastAsia="zh-CN"/>
                </w:rPr>
                <w:t>t</w:t>
              </w:r>
            </w:ins>
            <w:ins w:id="284" w:author="Huawei" w:date="2024-01-09T17:39:00Z">
              <w:r w:rsidRPr="00F970C8">
                <w:rPr>
                  <w:rFonts w:ascii="Arial" w:eastAsia="宋体" w:hAnsi="Arial" w:cs="Arial"/>
                  <w:sz w:val="18"/>
                  <w:lang w:eastAsia="zh-CN"/>
                </w:rPr>
                <w:t xml:space="preserve">he </w:t>
              </w:r>
              <w:r w:rsidRPr="00F970C8">
                <w:rPr>
                  <w:rFonts w:ascii="Courier New" w:eastAsia="宋体" w:hAnsi="Courier New" w:cs="Courier New"/>
                  <w:sz w:val="18"/>
                </w:rPr>
                <w:t>MLEntityLoadingProcess</w:t>
              </w:r>
              <w:r w:rsidRPr="00F970C8">
                <w:rPr>
                  <w:rFonts w:ascii="Arial" w:eastAsia="宋体" w:hAnsi="Arial" w:cs="Arial"/>
                  <w:sz w:val="18"/>
                  <w:lang w:eastAsia="zh-CN"/>
                </w:rPr>
                <w:t xml:space="preserve"> MOI is corresponding to</w:t>
              </w:r>
              <w:r>
                <w:rPr>
                  <w:rFonts w:ascii="Arial" w:eastAsia="宋体" w:hAnsi="Arial" w:cs="Arial"/>
                  <w:sz w:val="18"/>
                  <w:lang w:eastAsia="zh-CN"/>
                </w:rPr>
                <w:t xml:space="preserve"> the ML</w:t>
              </w:r>
              <w:r w:rsidRPr="00242981">
                <w:rPr>
                  <w:rFonts w:ascii="Arial" w:eastAsia="宋体" w:hAnsi="Arial" w:cs="Arial"/>
                  <w:sz w:val="18"/>
                  <w:lang w:eastAsia="zh-CN"/>
                </w:rPr>
                <w:t xml:space="preserve"> </w:t>
              </w:r>
              <w:r>
                <w:rPr>
                  <w:rFonts w:ascii="Arial" w:eastAsia="宋体" w:hAnsi="Arial" w:cs="Arial"/>
                  <w:sz w:val="18"/>
                  <w:lang w:eastAsia="zh-CN"/>
                </w:rPr>
                <w:t>entity coordination group loading with managed independently</w:t>
              </w:r>
              <w:r w:rsidRPr="00242981">
                <w:rPr>
                  <w:rFonts w:ascii="Arial" w:eastAsia="宋体" w:hAnsi="Arial" w:cs="Arial"/>
                  <w:sz w:val="18"/>
                  <w:lang w:eastAsia="zh-CN"/>
                </w:rPr>
                <w:t>.</w:t>
              </w:r>
            </w:ins>
          </w:p>
        </w:tc>
      </w:tr>
    </w:tbl>
    <w:p w14:paraId="563E850F" w14:textId="77777777" w:rsidR="00F970C8" w:rsidRPr="00F970C8" w:rsidRDefault="00F970C8" w:rsidP="00F970C8">
      <w:pPr>
        <w:rPr>
          <w:rFonts w:eastAsia="Calibri"/>
          <w:i/>
          <w:iCs/>
        </w:rPr>
      </w:pPr>
    </w:p>
    <w:p w14:paraId="37837F0B" w14:textId="77777777" w:rsidR="00F970C8" w:rsidRPr="00F970C8" w:rsidRDefault="00F970C8" w:rsidP="00F970C8">
      <w:pPr>
        <w:keepNext/>
        <w:keepLines/>
        <w:spacing w:before="120"/>
        <w:ind w:left="1985" w:hanging="1985"/>
        <w:outlineLvl w:val="5"/>
        <w:rPr>
          <w:rFonts w:ascii="Arial" w:eastAsia="宋体" w:hAnsi="Arial"/>
        </w:rPr>
      </w:pPr>
      <w:bookmarkStart w:id="285" w:name="_Toc106015890"/>
      <w:bookmarkStart w:id="286" w:name="_Toc106098529"/>
      <w:bookmarkStart w:id="287" w:name="_Toc130202001"/>
      <w:r w:rsidRPr="00F970C8">
        <w:rPr>
          <w:rFonts w:ascii="Arial" w:eastAsia="宋体" w:hAnsi="Arial"/>
        </w:rPr>
        <w:t>7.3a.3.3.3.4</w:t>
      </w:r>
      <w:r w:rsidRPr="00F970C8">
        <w:rPr>
          <w:rFonts w:ascii="Arial" w:eastAsia="宋体" w:hAnsi="Arial"/>
        </w:rPr>
        <w:tab/>
        <w:t>Notifications</w:t>
      </w:r>
      <w:bookmarkEnd w:id="285"/>
      <w:bookmarkEnd w:id="286"/>
      <w:bookmarkEnd w:id="287"/>
    </w:p>
    <w:p w14:paraId="4AADA6BB" w14:textId="77777777" w:rsidR="00F970C8" w:rsidRPr="00F970C8" w:rsidRDefault="00F970C8" w:rsidP="00F970C8">
      <w:pPr>
        <w:rPr>
          <w:rFonts w:eastAsia="宋体"/>
        </w:rPr>
      </w:pPr>
      <w:r w:rsidRPr="00F970C8">
        <w:rPr>
          <w:rFonts w:eastAsia="宋体"/>
        </w:rPr>
        <w:t>The common notifications defined in clause 7.6 are valid for this IOC, without exceptions or additions.</w:t>
      </w:r>
    </w:p>
    <w:p w14:paraId="02E236B1" w14:textId="58A5C323" w:rsidR="00F970C8" w:rsidRDefault="00F970C8" w:rsidP="00F970C8">
      <w:pPr>
        <w:rPr>
          <w:rFonts w:eastAsia="宋体"/>
        </w:rPr>
      </w:pPr>
    </w:p>
    <w:p w14:paraId="76448B95" w14:textId="77777777" w:rsidR="004C18AC" w:rsidRDefault="004C18AC" w:rsidP="004C18A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18AC" w14:paraId="601F3DE7" w14:textId="77777777" w:rsidTr="0088196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EABCE89" w14:textId="7D997006" w:rsidR="004C18AC" w:rsidRDefault="00F54494" w:rsidP="00881964">
            <w:pPr>
              <w:jc w:val="center"/>
              <w:rPr>
                <w:rFonts w:ascii="Arial" w:eastAsia="等线"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w:t>
            </w:r>
            <w:r w:rsidR="004C18AC">
              <w:rPr>
                <w:rFonts w:ascii="Arial" w:hAnsi="Arial" w:cs="Arial"/>
                <w:b/>
                <w:bCs/>
                <w:sz w:val="28"/>
                <w:szCs w:val="28"/>
                <w:vertAlign w:val="superscript"/>
                <w:lang w:eastAsia="zh-CN"/>
              </w:rPr>
              <w:t>d</w:t>
            </w:r>
            <w:r w:rsidR="004C18AC">
              <w:rPr>
                <w:rFonts w:ascii="Arial" w:hAnsi="Arial" w:cs="Arial"/>
                <w:b/>
                <w:bCs/>
                <w:sz w:val="28"/>
                <w:szCs w:val="28"/>
                <w:lang w:eastAsia="zh-CN"/>
              </w:rPr>
              <w:t xml:space="preserve"> modified section</w:t>
            </w:r>
          </w:p>
        </w:tc>
      </w:tr>
    </w:tbl>
    <w:p w14:paraId="6A3BEA75" w14:textId="179E750E" w:rsidR="004C18AC" w:rsidRDefault="004C18AC" w:rsidP="00F970C8">
      <w:pPr>
        <w:rPr>
          <w:rFonts w:eastAsia="宋体"/>
        </w:rPr>
      </w:pPr>
    </w:p>
    <w:p w14:paraId="793092D3" w14:textId="77777777" w:rsidR="004C18AC" w:rsidRPr="00F17505" w:rsidRDefault="004C18AC" w:rsidP="004C18AC">
      <w:pPr>
        <w:pStyle w:val="2"/>
      </w:pPr>
      <w:bookmarkStart w:id="288" w:name="_Toc106015907"/>
      <w:bookmarkStart w:id="289" w:name="_Toc106098546"/>
      <w:bookmarkStart w:id="290" w:name="_Toc130202018"/>
      <w:r w:rsidRPr="00F17505">
        <w:t>7.5</w:t>
      </w:r>
      <w:r w:rsidRPr="00F17505">
        <w:tab/>
        <w:t>Attribute definitions</w:t>
      </w:r>
      <w:bookmarkEnd w:id="288"/>
      <w:bookmarkEnd w:id="289"/>
      <w:bookmarkEnd w:id="290"/>
    </w:p>
    <w:p w14:paraId="577D93E0" w14:textId="77777777" w:rsidR="004C18AC" w:rsidRPr="00F17505" w:rsidRDefault="004C18AC" w:rsidP="004C18AC">
      <w:pPr>
        <w:pStyle w:val="30"/>
      </w:pPr>
      <w:bookmarkStart w:id="291" w:name="_Toc106015908"/>
      <w:bookmarkStart w:id="292" w:name="_Toc106098547"/>
      <w:bookmarkStart w:id="293" w:name="_Toc130202019"/>
      <w:r w:rsidRPr="00F17505">
        <w:t>7.5.1</w:t>
      </w:r>
      <w:r w:rsidRPr="00F17505">
        <w:tab/>
        <w:t>Attribute properties</w:t>
      </w:r>
      <w:bookmarkEnd w:id="291"/>
      <w:bookmarkEnd w:id="292"/>
      <w:bookmarkEnd w:id="293"/>
    </w:p>
    <w:p w14:paraId="079ECF85" w14:textId="77777777" w:rsidR="004C18AC" w:rsidRDefault="004C18AC" w:rsidP="004C18AC">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489"/>
        <w:gridCol w:w="2006"/>
      </w:tblGrid>
      <w:tr w:rsidR="004C18AC" w:rsidRPr="004C18AC" w14:paraId="12596632" w14:textId="77777777" w:rsidTr="00881964">
        <w:trPr>
          <w:tblHeader/>
          <w:jc w:val="center"/>
        </w:trPr>
        <w:tc>
          <w:tcPr>
            <w:tcW w:w="3161" w:type="dxa"/>
            <w:shd w:val="clear" w:color="auto" w:fill="CCCCCC"/>
            <w:tcMar>
              <w:top w:w="0" w:type="dxa"/>
              <w:left w:w="28" w:type="dxa"/>
              <w:bottom w:w="0" w:type="dxa"/>
              <w:right w:w="28" w:type="dxa"/>
            </w:tcMar>
            <w:hideMark/>
          </w:tcPr>
          <w:p w14:paraId="735783DA" w14:textId="77777777" w:rsidR="004C18AC" w:rsidRPr="004C18AC" w:rsidRDefault="004C18AC" w:rsidP="004C18AC">
            <w:pPr>
              <w:keepNext/>
              <w:keepLines/>
              <w:spacing w:after="0"/>
              <w:jc w:val="center"/>
              <w:rPr>
                <w:rFonts w:ascii="Arial" w:eastAsia="宋体" w:hAnsi="Arial"/>
                <w:b/>
                <w:sz w:val="18"/>
              </w:rPr>
            </w:pPr>
            <w:r w:rsidRPr="004C18AC">
              <w:rPr>
                <w:rFonts w:ascii="Arial" w:eastAsia="宋体" w:hAnsi="Arial"/>
                <w:b/>
                <w:sz w:val="18"/>
              </w:rPr>
              <w:t>Attribute Name</w:t>
            </w:r>
          </w:p>
        </w:tc>
        <w:tc>
          <w:tcPr>
            <w:tcW w:w="4489" w:type="dxa"/>
            <w:shd w:val="clear" w:color="auto" w:fill="CCCCCC"/>
            <w:tcMar>
              <w:top w:w="0" w:type="dxa"/>
              <w:left w:w="28" w:type="dxa"/>
              <w:bottom w:w="0" w:type="dxa"/>
              <w:right w:w="28" w:type="dxa"/>
            </w:tcMar>
            <w:hideMark/>
          </w:tcPr>
          <w:p w14:paraId="7F6A49BD" w14:textId="77777777" w:rsidR="004C18AC" w:rsidRPr="004C18AC" w:rsidRDefault="004C18AC" w:rsidP="004C18AC">
            <w:pPr>
              <w:keepNext/>
              <w:keepLines/>
              <w:spacing w:after="0"/>
              <w:jc w:val="center"/>
              <w:rPr>
                <w:rFonts w:ascii="Arial" w:eastAsia="宋体" w:hAnsi="Arial"/>
                <w:b/>
                <w:sz w:val="18"/>
              </w:rPr>
            </w:pPr>
            <w:r w:rsidRPr="004C18AC">
              <w:rPr>
                <w:rFonts w:ascii="Arial" w:eastAsia="宋体" w:hAnsi="Arial"/>
                <w:b/>
                <w:color w:val="000000"/>
                <w:sz w:val="18"/>
              </w:rPr>
              <w:t>Documentation and Allowed Values</w:t>
            </w:r>
          </w:p>
        </w:tc>
        <w:tc>
          <w:tcPr>
            <w:tcW w:w="2006" w:type="dxa"/>
            <w:shd w:val="clear" w:color="auto" w:fill="CCCCCC"/>
            <w:tcMar>
              <w:top w:w="0" w:type="dxa"/>
              <w:left w:w="28" w:type="dxa"/>
              <w:bottom w:w="0" w:type="dxa"/>
              <w:right w:w="28" w:type="dxa"/>
            </w:tcMar>
            <w:hideMark/>
          </w:tcPr>
          <w:p w14:paraId="2B9BC821" w14:textId="77777777" w:rsidR="004C18AC" w:rsidRPr="004C18AC" w:rsidRDefault="004C18AC" w:rsidP="004C18AC">
            <w:pPr>
              <w:keepNext/>
              <w:keepLines/>
              <w:spacing w:after="0"/>
              <w:jc w:val="center"/>
              <w:rPr>
                <w:rFonts w:ascii="Arial" w:eastAsia="宋体" w:hAnsi="Arial"/>
                <w:b/>
                <w:sz w:val="18"/>
              </w:rPr>
            </w:pPr>
            <w:r w:rsidRPr="004C18AC">
              <w:rPr>
                <w:rFonts w:ascii="Arial" w:eastAsia="宋体" w:hAnsi="Arial"/>
                <w:b/>
                <w:color w:val="000000"/>
                <w:sz w:val="18"/>
              </w:rPr>
              <w:t>Properties</w:t>
            </w:r>
          </w:p>
        </w:tc>
      </w:tr>
      <w:tr w:rsidR="004C18AC" w:rsidRPr="004C18AC" w14:paraId="01BD26C2" w14:textId="77777777" w:rsidTr="00881964">
        <w:trPr>
          <w:jc w:val="center"/>
        </w:trPr>
        <w:tc>
          <w:tcPr>
            <w:tcW w:w="3161" w:type="dxa"/>
            <w:tcMar>
              <w:top w:w="0" w:type="dxa"/>
              <w:left w:w="28" w:type="dxa"/>
              <w:bottom w:w="0" w:type="dxa"/>
              <w:right w:w="28" w:type="dxa"/>
            </w:tcMar>
          </w:tcPr>
          <w:p w14:paraId="0AB2353A" w14:textId="77777777" w:rsidR="004C18AC" w:rsidRPr="004C18AC" w:rsidRDefault="004C18AC" w:rsidP="004C18AC">
            <w:pPr>
              <w:spacing w:after="0"/>
              <w:rPr>
                <w:rFonts w:ascii="Courier New" w:eastAsia="宋体" w:hAnsi="Courier New" w:cs="Courier New"/>
                <w:sz w:val="18"/>
                <w:szCs w:val="18"/>
              </w:rPr>
            </w:pPr>
            <w:r w:rsidRPr="004C18AC">
              <w:rPr>
                <w:rFonts w:ascii="Courier New" w:eastAsia="宋体" w:hAnsi="Courier New" w:cs="Courier New"/>
                <w:sz w:val="18"/>
                <w:szCs w:val="18"/>
              </w:rPr>
              <w:t>mLEntityId</w:t>
            </w:r>
          </w:p>
        </w:tc>
        <w:tc>
          <w:tcPr>
            <w:tcW w:w="4489" w:type="dxa"/>
            <w:tcMar>
              <w:top w:w="0" w:type="dxa"/>
              <w:left w:w="28" w:type="dxa"/>
              <w:bottom w:w="0" w:type="dxa"/>
              <w:right w:w="28" w:type="dxa"/>
            </w:tcMar>
          </w:tcPr>
          <w:p w14:paraId="71B0BA39" w14:textId="77777777" w:rsidR="004C18AC" w:rsidRPr="004C18AC" w:rsidRDefault="004C18AC" w:rsidP="004C18AC">
            <w:pPr>
              <w:keepNext/>
              <w:keepLines/>
              <w:spacing w:after="0"/>
              <w:rPr>
                <w:rFonts w:ascii="Arial" w:eastAsia="宋体" w:hAnsi="Arial" w:cs="Arial"/>
                <w:sz w:val="18"/>
                <w:szCs w:val="18"/>
              </w:rPr>
            </w:pPr>
            <w:r w:rsidRPr="004C18AC">
              <w:rPr>
                <w:rFonts w:ascii="Arial" w:eastAsia="宋体" w:hAnsi="Arial"/>
                <w:sz w:val="18"/>
                <w:lang w:eastAsia="zh-CN"/>
              </w:rPr>
              <w:t xml:space="preserve">It </w:t>
            </w:r>
            <w:r w:rsidRPr="004C18AC">
              <w:rPr>
                <w:rFonts w:ascii="Arial" w:eastAsia="宋体" w:hAnsi="Arial"/>
                <w:sz w:val="18"/>
              </w:rPr>
              <w:t xml:space="preserve">identifies the </w:t>
            </w:r>
            <w:r w:rsidRPr="004C18AC">
              <w:rPr>
                <w:rFonts w:ascii="Arial" w:eastAsia="宋体" w:hAnsi="Arial"/>
                <w:sz w:val="18"/>
                <w:lang w:eastAsia="zh-CN"/>
              </w:rPr>
              <w:t>ML entity</w:t>
            </w:r>
            <w:r w:rsidRPr="004C18AC">
              <w:rPr>
                <w:rFonts w:ascii="Arial" w:eastAsia="宋体" w:hAnsi="Arial" w:cs="Arial"/>
                <w:sz w:val="18"/>
                <w:szCs w:val="18"/>
              </w:rPr>
              <w:t>.</w:t>
            </w:r>
          </w:p>
          <w:p w14:paraId="23E519D7" w14:textId="77777777" w:rsidR="004C18AC" w:rsidRPr="004C18AC" w:rsidRDefault="004C18AC" w:rsidP="004C18AC">
            <w:pPr>
              <w:keepNext/>
              <w:keepLines/>
              <w:spacing w:after="0"/>
              <w:rPr>
                <w:rFonts w:ascii="Arial" w:eastAsia="宋体" w:hAnsi="Arial" w:cs="Arial"/>
                <w:sz w:val="18"/>
                <w:szCs w:val="18"/>
              </w:rPr>
            </w:pPr>
            <w:r w:rsidRPr="004C18AC">
              <w:rPr>
                <w:rFonts w:ascii="Arial" w:eastAsia="宋体" w:hAnsi="Arial" w:cs="Arial"/>
                <w:sz w:val="18"/>
                <w:szCs w:val="18"/>
              </w:rPr>
              <w:t>It is unique in each MnS producer.</w:t>
            </w:r>
          </w:p>
          <w:p w14:paraId="271D0DC5" w14:textId="77777777" w:rsidR="004C18AC" w:rsidRPr="004C18AC" w:rsidRDefault="004C18AC" w:rsidP="004C18AC">
            <w:pPr>
              <w:keepNext/>
              <w:keepLines/>
              <w:spacing w:after="0"/>
              <w:rPr>
                <w:rFonts w:ascii="Arial" w:eastAsia="宋体" w:hAnsi="Arial" w:cs="Arial"/>
                <w:sz w:val="18"/>
                <w:szCs w:val="18"/>
              </w:rPr>
            </w:pPr>
          </w:p>
          <w:p w14:paraId="20A60F0B" w14:textId="77777777" w:rsidR="004C18AC" w:rsidRPr="004C18AC" w:rsidRDefault="004C18AC" w:rsidP="004C18AC">
            <w:pPr>
              <w:keepNext/>
              <w:keepLines/>
              <w:spacing w:after="0"/>
              <w:rPr>
                <w:rFonts w:ascii="Arial" w:eastAsia="宋体" w:hAnsi="Arial" w:cs="Arial"/>
                <w:sz w:val="18"/>
                <w:szCs w:val="18"/>
              </w:rPr>
            </w:pPr>
            <w:r w:rsidRPr="004C18AC">
              <w:rPr>
                <w:rFonts w:ascii="Arial" w:eastAsia="宋体" w:hAnsi="Arial"/>
                <w:color w:val="000000"/>
                <w:sz w:val="18"/>
              </w:rPr>
              <w:t>allowedValues: N/A.</w:t>
            </w:r>
          </w:p>
        </w:tc>
        <w:tc>
          <w:tcPr>
            <w:tcW w:w="2006" w:type="dxa"/>
            <w:tcMar>
              <w:top w:w="0" w:type="dxa"/>
              <w:left w:w="28" w:type="dxa"/>
              <w:bottom w:w="0" w:type="dxa"/>
              <w:right w:w="28" w:type="dxa"/>
            </w:tcMar>
          </w:tcPr>
          <w:p w14:paraId="1D9BCF9F"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String</w:t>
            </w:r>
          </w:p>
          <w:p w14:paraId="7D78CA32"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1</w:t>
            </w:r>
          </w:p>
          <w:p w14:paraId="1DF1CC4A"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isOrdered: N/A</w:t>
            </w:r>
          </w:p>
          <w:p w14:paraId="6036EA8E"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isUnique: N/A</w:t>
            </w:r>
          </w:p>
          <w:p w14:paraId="35D121DA"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 xml:space="preserve">defaultValue: None </w:t>
            </w:r>
          </w:p>
          <w:p w14:paraId="330C80FD" w14:textId="77777777" w:rsidR="004C18AC" w:rsidRPr="004C18AC" w:rsidRDefault="004C18AC" w:rsidP="004C18AC">
            <w:pPr>
              <w:keepNext/>
              <w:keepLines/>
              <w:spacing w:after="0"/>
              <w:rPr>
                <w:rFonts w:ascii="Arial" w:eastAsia="宋体" w:hAnsi="Arial"/>
                <w:sz w:val="18"/>
              </w:rPr>
            </w:pPr>
            <w:r w:rsidRPr="004C18AC">
              <w:rPr>
                <w:rFonts w:ascii="Arial" w:eastAsia="宋体" w:hAnsi="Arial" w:cs="Arial"/>
                <w:sz w:val="18"/>
                <w:szCs w:val="18"/>
              </w:rPr>
              <w:t>isNullable: True</w:t>
            </w:r>
          </w:p>
        </w:tc>
      </w:tr>
      <w:tr w:rsidR="004C18AC" w:rsidRPr="004C18AC" w14:paraId="694EE96F" w14:textId="77777777" w:rsidTr="00881964">
        <w:trPr>
          <w:jc w:val="center"/>
        </w:trPr>
        <w:tc>
          <w:tcPr>
            <w:tcW w:w="3161" w:type="dxa"/>
            <w:tcMar>
              <w:top w:w="0" w:type="dxa"/>
              <w:left w:w="28" w:type="dxa"/>
              <w:bottom w:w="0" w:type="dxa"/>
              <w:right w:w="28" w:type="dxa"/>
            </w:tcMar>
          </w:tcPr>
          <w:p w14:paraId="50848078" w14:textId="77777777" w:rsidR="004C18AC" w:rsidRPr="004C18AC" w:rsidRDefault="004C18AC" w:rsidP="004C18AC">
            <w:pPr>
              <w:spacing w:after="0"/>
              <w:rPr>
                <w:rFonts w:ascii="Courier New" w:eastAsia="宋体" w:hAnsi="Courier New" w:cs="Courier New"/>
                <w:sz w:val="18"/>
                <w:szCs w:val="18"/>
              </w:rPr>
            </w:pPr>
            <w:r w:rsidRPr="004C18AC">
              <w:rPr>
                <w:rFonts w:ascii="Courier New" w:eastAsia="宋体" w:hAnsi="Courier New" w:cs="Courier New"/>
                <w:sz w:val="18"/>
                <w:szCs w:val="18"/>
              </w:rPr>
              <w:lastRenderedPageBreak/>
              <w:t>candidateTrainingDataSource</w:t>
            </w:r>
          </w:p>
        </w:tc>
        <w:tc>
          <w:tcPr>
            <w:tcW w:w="4489" w:type="dxa"/>
            <w:tcMar>
              <w:top w:w="0" w:type="dxa"/>
              <w:left w:w="28" w:type="dxa"/>
              <w:bottom w:w="0" w:type="dxa"/>
              <w:right w:w="28" w:type="dxa"/>
            </w:tcMar>
          </w:tcPr>
          <w:p w14:paraId="06416AF2" w14:textId="77777777" w:rsidR="004C18AC" w:rsidRPr="004C18AC" w:rsidRDefault="004C18AC" w:rsidP="004C18AC">
            <w:pPr>
              <w:keepNext/>
              <w:keepLines/>
              <w:spacing w:after="0"/>
              <w:rPr>
                <w:rFonts w:ascii="Arial" w:eastAsia="宋体" w:hAnsi="Arial"/>
                <w:sz w:val="18"/>
                <w:lang w:eastAsia="zh-CN"/>
              </w:rPr>
            </w:pPr>
            <w:r w:rsidRPr="004C18AC">
              <w:rPr>
                <w:rFonts w:ascii="Arial" w:eastAsia="宋体" w:hAnsi="Arial"/>
                <w:sz w:val="18"/>
                <w:lang w:eastAsia="zh-CN"/>
              </w:rPr>
              <w:t xml:space="preserve">It </w:t>
            </w:r>
            <w:r w:rsidRPr="004C18AC">
              <w:rPr>
                <w:rFonts w:ascii="Arial" w:eastAsia="宋体" w:hAnsi="Arial"/>
                <w:sz w:val="18"/>
              </w:rPr>
              <w:t>provides</w:t>
            </w:r>
            <w:r w:rsidRPr="004C18AC">
              <w:rPr>
                <w:rFonts w:ascii="Arial" w:eastAsia="宋体" w:hAnsi="Arial"/>
                <w:sz w:val="18"/>
                <w:lang w:eastAsia="zh-CN"/>
              </w:rPr>
              <w:t xml:space="preserve"> the address(es) of the candidate training data source provided by MnS consumer. The detailed training data format is vendor specific.</w:t>
            </w:r>
          </w:p>
          <w:p w14:paraId="16B066E3" w14:textId="77777777" w:rsidR="004C18AC" w:rsidRPr="004C18AC" w:rsidRDefault="004C18AC" w:rsidP="004C18AC">
            <w:pPr>
              <w:keepNext/>
              <w:keepLines/>
              <w:spacing w:after="0"/>
              <w:rPr>
                <w:rFonts w:ascii="Arial" w:eastAsia="宋体" w:hAnsi="Arial"/>
                <w:sz w:val="18"/>
                <w:lang w:eastAsia="zh-CN"/>
              </w:rPr>
            </w:pPr>
          </w:p>
          <w:p w14:paraId="0867C2F2" w14:textId="77777777" w:rsidR="004C18AC" w:rsidRPr="004C18AC" w:rsidRDefault="004C18AC" w:rsidP="004C18AC">
            <w:pPr>
              <w:keepNext/>
              <w:keepLines/>
              <w:spacing w:after="0"/>
              <w:rPr>
                <w:rFonts w:ascii="Arial" w:eastAsia="宋体" w:hAnsi="Arial"/>
                <w:color w:val="000000"/>
                <w:sz w:val="18"/>
              </w:rPr>
            </w:pPr>
            <w:r w:rsidRPr="004C18AC">
              <w:rPr>
                <w:rFonts w:ascii="Arial" w:eastAsia="宋体" w:hAnsi="Arial"/>
                <w:color w:val="000000"/>
                <w:sz w:val="18"/>
              </w:rPr>
              <w:t>allowedValues: N/A.</w:t>
            </w:r>
          </w:p>
        </w:tc>
        <w:tc>
          <w:tcPr>
            <w:tcW w:w="2006" w:type="dxa"/>
            <w:tcMar>
              <w:top w:w="0" w:type="dxa"/>
              <w:left w:w="28" w:type="dxa"/>
              <w:bottom w:w="0" w:type="dxa"/>
              <w:right w:w="28" w:type="dxa"/>
            </w:tcMar>
          </w:tcPr>
          <w:p w14:paraId="0FAE8566"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String</w:t>
            </w:r>
          </w:p>
          <w:p w14:paraId="35405879"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w:t>
            </w:r>
          </w:p>
          <w:p w14:paraId="008ED933"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isOrdered: False</w:t>
            </w:r>
          </w:p>
          <w:p w14:paraId="032F38B2"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isUnique: True</w:t>
            </w:r>
          </w:p>
          <w:p w14:paraId="459EBCDD"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 xml:space="preserve">defaultValue: None </w:t>
            </w:r>
          </w:p>
          <w:p w14:paraId="75C03219"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isNullable: True</w:t>
            </w:r>
          </w:p>
        </w:tc>
      </w:tr>
      <w:tr w:rsidR="004C18AC" w:rsidRPr="004C18AC" w14:paraId="504EE18B" w14:textId="77777777" w:rsidTr="00881964">
        <w:trPr>
          <w:jc w:val="center"/>
        </w:trPr>
        <w:tc>
          <w:tcPr>
            <w:tcW w:w="3161" w:type="dxa"/>
            <w:tcMar>
              <w:top w:w="0" w:type="dxa"/>
              <w:left w:w="28" w:type="dxa"/>
              <w:bottom w:w="0" w:type="dxa"/>
              <w:right w:w="28" w:type="dxa"/>
            </w:tcMar>
          </w:tcPr>
          <w:p w14:paraId="135E2703" w14:textId="77777777" w:rsidR="004C18AC" w:rsidRPr="004C18AC" w:rsidRDefault="004C18AC" w:rsidP="004C18AC">
            <w:pPr>
              <w:spacing w:after="0"/>
              <w:rPr>
                <w:rFonts w:ascii="Courier New" w:eastAsia="宋体" w:hAnsi="Courier New" w:cs="Courier New"/>
                <w:sz w:val="18"/>
                <w:szCs w:val="18"/>
              </w:rPr>
            </w:pPr>
            <w:r w:rsidRPr="004C18AC">
              <w:rPr>
                <w:rFonts w:ascii="Courier New" w:eastAsia="宋体" w:hAnsi="Courier New" w:cs="Courier New"/>
                <w:sz w:val="18"/>
                <w:szCs w:val="18"/>
              </w:rPr>
              <w:t>inferenceType</w:t>
            </w:r>
          </w:p>
        </w:tc>
        <w:tc>
          <w:tcPr>
            <w:tcW w:w="4489" w:type="dxa"/>
            <w:tcMar>
              <w:top w:w="0" w:type="dxa"/>
              <w:left w:w="28" w:type="dxa"/>
              <w:bottom w:w="0" w:type="dxa"/>
              <w:right w:w="28" w:type="dxa"/>
            </w:tcMar>
          </w:tcPr>
          <w:p w14:paraId="1E0B4FD8" w14:textId="77777777" w:rsidR="004C18AC" w:rsidRPr="004C18AC" w:rsidRDefault="004C18AC" w:rsidP="004C18AC">
            <w:pPr>
              <w:keepNext/>
              <w:keepLines/>
              <w:spacing w:after="0"/>
              <w:rPr>
                <w:rFonts w:ascii="Arial" w:eastAsia="宋体" w:hAnsi="Arial"/>
                <w:sz w:val="18"/>
                <w:lang w:eastAsia="zh-CN"/>
              </w:rPr>
            </w:pPr>
            <w:r w:rsidRPr="004C18AC">
              <w:rPr>
                <w:rFonts w:ascii="Arial" w:eastAsia="宋体" w:hAnsi="Arial"/>
                <w:sz w:val="18"/>
                <w:lang w:eastAsia="zh-CN"/>
              </w:rPr>
              <w:t xml:space="preserve">It </w:t>
            </w:r>
            <w:r w:rsidRPr="004C18AC">
              <w:rPr>
                <w:rFonts w:ascii="Arial" w:eastAsia="宋体" w:hAnsi="Arial"/>
                <w:sz w:val="18"/>
              </w:rPr>
              <w:t>indicates</w:t>
            </w:r>
            <w:r w:rsidRPr="004C18AC">
              <w:rPr>
                <w:rFonts w:ascii="Arial" w:eastAsia="宋体" w:hAnsi="Arial"/>
                <w:sz w:val="18"/>
                <w:lang w:eastAsia="zh-CN"/>
              </w:rPr>
              <w:t xml:space="preserve"> the type of inference that the ML model supports. </w:t>
            </w:r>
          </w:p>
          <w:p w14:paraId="3302DC53" w14:textId="77777777" w:rsidR="004C18AC" w:rsidRPr="004C18AC" w:rsidRDefault="004C18AC" w:rsidP="004C18AC">
            <w:pPr>
              <w:keepNext/>
              <w:keepLines/>
              <w:spacing w:after="0"/>
              <w:rPr>
                <w:rFonts w:ascii="Arial" w:eastAsia="宋体" w:hAnsi="Arial"/>
                <w:sz w:val="18"/>
                <w:lang w:eastAsia="zh-CN"/>
              </w:rPr>
            </w:pPr>
          </w:p>
          <w:p w14:paraId="0FCB213D" w14:textId="77777777" w:rsidR="004C18AC" w:rsidRPr="004C18AC" w:rsidRDefault="004C18AC" w:rsidP="004C18AC">
            <w:pPr>
              <w:keepNext/>
              <w:keepLines/>
              <w:spacing w:after="0"/>
              <w:rPr>
                <w:rFonts w:ascii="Arial" w:eastAsia="宋体" w:hAnsi="Arial"/>
                <w:sz w:val="18"/>
                <w:lang w:eastAsia="zh-CN"/>
              </w:rPr>
            </w:pPr>
            <w:r w:rsidRPr="004C18AC">
              <w:rPr>
                <w:rFonts w:ascii="Arial" w:eastAsia="宋体" w:hAnsi="Arial"/>
                <w:color w:val="000000"/>
                <w:sz w:val="18"/>
              </w:rPr>
              <w:t>allowedValues: the values of the MDA type (see 3GPP TS 28.104 [2]), Analytics ID(s) of NWDAF (see 3GPP TS 23.288 [3]), types of inference for RAN</w:t>
            </w:r>
            <w:r w:rsidRPr="004C18AC">
              <w:rPr>
                <w:rFonts w:ascii="Arial" w:eastAsia="宋体" w:hAnsi="Arial"/>
                <w:color w:val="000000"/>
                <w:sz w:val="18"/>
              </w:rPr>
              <w:noBreakHyphen/>
              <w:t>intelligence, and vendor's specific extensions.</w:t>
            </w:r>
          </w:p>
        </w:tc>
        <w:tc>
          <w:tcPr>
            <w:tcW w:w="2006" w:type="dxa"/>
            <w:tcMar>
              <w:top w:w="0" w:type="dxa"/>
              <w:left w:w="28" w:type="dxa"/>
              <w:bottom w:w="0" w:type="dxa"/>
              <w:right w:w="28" w:type="dxa"/>
            </w:tcMar>
          </w:tcPr>
          <w:p w14:paraId="7EC6E6C4"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String</w:t>
            </w:r>
          </w:p>
          <w:p w14:paraId="2F8FE397"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1</w:t>
            </w:r>
          </w:p>
          <w:p w14:paraId="3E1AF165"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isOrdered: N/A</w:t>
            </w:r>
          </w:p>
          <w:p w14:paraId="2AAB8BDB"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isUnique: N/A</w:t>
            </w:r>
          </w:p>
          <w:p w14:paraId="12211412"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 xml:space="preserve">defaultValue: None </w:t>
            </w:r>
          </w:p>
          <w:p w14:paraId="1A0BC345"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isNullable: True</w:t>
            </w:r>
          </w:p>
        </w:tc>
      </w:tr>
      <w:tr w:rsidR="004C18AC" w:rsidRPr="004C18AC" w14:paraId="1CEF3626" w14:textId="77777777" w:rsidTr="00881964">
        <w:trPr>
          <w:jc w:val="center"/>
        </w:trPr>
        <w:tc>
          <w:tcPr>
            <w:tcW w:w="3161" w:type="dxa"/>
            <w:tcMar>
              <w:top w:w="0" w:type="dxa"/>
              <w:left w:w="28" w:type="dxa"/>
              <w:bottom w:w="0" w:type="dxa"/>
              <w:right w:w="28" w:type="dxa"/>
            </w:tcMar>
          </w:tcPr>
          <w:p w14:paraId="7D2F632A" w14:textId="77777777" w:rsidR="004C18AC" w:rsidRPr="004C18AC" w:rsidRDefault="004C18AC" w:rsidP="004C18AC">
            <w:pPr>
              <w:spacing w:after="0"/>
              <w:rPr>
                <w:rFonts w:ascii="Courier New" w:eastAsia="宋体" w:hAnsi="Courier New" w:cs="Courier New"/>
                <w:sz w:val="18"/>
                <w:szCs w:val="18"/>
              </w:rPr>
            </w:pPr>
            <w:r w:rsidRPr="004C18AC">
              <w:rPr>
                <w:rFonts w:ascii="Courier New" w:eastAsia="宋体" w:hAnsi="Courier New" w:cs="Courier New"/>
                <w:sz w:val="18"/>
                <w:szCs w:val="18"/>
              </w:rPr>
              <w:t>areConsumerTrainingDataUsed</w:t>
            </w:r>
          </w:p>
        </w:tc>
        <w:tc>
          <w:tcPr>
            <w:tcW w:w="4489" w:type="dxa"/>
            <w:tcMar>
              <w:top w:w="0" w:type="dxa"/>
              <w:left w:w="28" w:type="dxa"/>
              <w:bottom w:w="0" w:type="dxa"/>
              <w:right w:w="28" w:type="dxa"/>
            </w:tcMar>
          </w:tcPr>
          <w:p w14:paraId="1DFC4203" w14:textId="77777777" w:rsidR="004C18AC" w:rsidRPr="004C18AC" w:rsidRDefault="004C18AC" w:rsidP="004C18AC">
            <w:pPr>
              <w:keepNext/>
              <w:keepLines/>
              <w:spacing w:after="0"/>
              <w:rPr>
                <w:rFonts w:ascii="Arial" w:eastAsia="宋体" w:hAnsi="Arial" w:cs="Arial"/>
                <w:sz w:val="18"/>
                <w:szCs w:val="18"/>
              </w:rPr>
            </w:pPr>
            <w:r w:rsidRPr="004C18AC">
              <w:rPr>
                <w:rFonts w:ascii="Arial" w:eastAsia="宋体" w:hAnsi="Arial"/>
                <w:sz w:val="18"/>
              </w:rPr>
              <w:t xml:space="preserve">It indicates whether the consumer provided training data have been used for the </w:t>
            </w:r>
            <w:r w:rsidRPr="004C18AC">
              <w:rPr>
                <w:rFonts w:ascii="Arial" w:eastAsia="宋体" w:hAnsi="Arial"/>
                <w:sz w:val="18"/>
                <w:lang w:eastAsia="zh-CN"/>
              </w:rPr>
              <w:t>ML model training</w:t>
            </w:r>
            <w:r w:rsidRPr="004C18AC">
              <w:rPr>
                <w:rFonts w:ascii="Arial" w:eastAsia="宋体" w:hAnsi="Arial" w:cs="Arial"/>
                <w:sz w:val="18"/>
                <w:szCs w:val="18"/>
              </w:rPr>
              <w:t>.</w:t>
            </w:r>
          </w:p>
          <w:p w14:paraId="717D3B63" w14:textId="77777777" w:rsidR="004C18AC" w:rsidRPr="004C18AC" w:rsidRDefault="004C18AC" w:rsidP="004C18AC">
            <w:pPr>
              <w:keepNext/>
              <w:keepLines/>
              <w:spacing w:after="0"/>
              <w:rPr>
                <w:rFonts w:ascii="Arial" w:eastAsia="宋体" w:hAnsi="Arial" w:cs="Arial"/>
                <w:sz w:val="18"/>
                <w:szCs w:val="18"/>
              </w:rPr>
            </w:pPr>
          </w:p>
          <w:p w14:paraId="6C5C3E0C"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allowedValues: ALL, PARTIALLY, NONE.</w:t>
            </w:r>
          </w:p>
        </w:tc>
        <w:tc>
          <w:tcPr>
            <w:tcW w:w="2006" w:type="dxa"/>
            <w:tcMar>
              <w:top w:w="0" w:type="dxa"/>
              <w:left w:w="28" w:type="dxa"/>
              <w:bottom w:w="0" w:type="dxa"/>
              <w:right w:w="28" w:type="dxa"/>
            </w:tcMar>
          </w:tcPr>
          <w:p w14:paraId="29C54095"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Enum</w:t>
            </w:r>
          </w:p>
          <w:p w14:paraId="0F4B4F1A"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1</w:t>
            </w:r>
          </w:p>
          <w:p w14:paraId="57264A0C"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isOrdered: N/A</w:t>
            </w:r>
          </w:p>
          <w:p w14:paraId="72F391A3"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isUnique: N/A</w:t>
            </w:r>
          </w:p>
          <w:p w14:paraId="05270DE8"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 xml:space="preserve">defaultValue: None </w:t>
            </w:r>
          </w:p>
          <w:p w14:paraId="464D4224"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isNullable: True</w:t>
            </w:r>
          </w:p>
        </w:tc>
      </w:tr>
      <w:tr w:rsidR="004C18AC" w:rsidRPr="004C18AC" w14:paraId="6393719E" w14:textId="77777777" w:rsidTr="00881964">
        <w:trPr>
          <w:jc w:val="center"/>
        </w:trPr>
        <w:tc>
          <w:tcPr>
            <w:tcW w:w="3161" w:type="dxa"/>
            <w:tcMar>
              <w:top w:w="0" w:type="dxa"/>
              <w:left w:w="28" w:type="dxa"/>
              <w:bottom w:w="0" w:type="dxa"/>
              <w:right w:w="28" w:type="dxa"/>
            </w:tcMar>
          </w:tcPr>
          <w:p w14:paraId="1FFD05D5" w14:textId="77777777" w:rsidR="004C18AC" w:rsidRPr="004C18AC" w:rsidRDefault="004C18AC" w:rsidP="004C18AC">
            <w:pPr>
              <w:spacing w:after="0"/>
              <w:rPr>
                <w:rFonts w:ascii="Courier New" w:eastAsia="宋体" w:hAnsi="Courier New" w:cs="Courier New"/>
                <w:sz w:val="18"/>
                <w:szCs w:val="18"/>
              </w:rPr>
            </w:pPr>
            <w:r w:rsidRPr="004C18AC">
              <w:rPr>
                <w:rFonts w:ascii="Courier New" w:eastAsia="宋体" w:hAnsi="Courier New" w:cs="Courier New"/>
                <w:sz w:val="18"/>
                <w:szCs w:val="18"/>
              </w:rPr>
              <w:t>usedConsumerTrainingData</w:t>
            </w:r>
          </w:p>
        </w:tc>
        <w:tc>
          <w:tcPr>
            <w:tcW w:w="4489" w:type="dxa"/>
            <w:tcMar>
              <w:top w:w="0" w:type="dxa"/>
              <w:left w:w="28" w:type="dxa"/>
              <w:bottom w:w="0" w:type="dxa"/>
              <w:right w:w="28" w:type="dxa"/>
            </w:tcMar>
          </w:tcPr>
          <w:p w14:paraId="48D56E6E" w14:textId="77777777" w:rsidR="004C18AC" w:rsidRPr="004C18AC" w:rsidRDefault="004C18AC" w:rsidP="004C18AC">
            <w:pPr>
              <w:keepNext/>
              <w:keepLines/>
              <w:spacing w:after="0"/>
              <w:rPr>
                <w:rFonts w:ascii="Arial" w:eastAsia="宋体" w:hAnsi="Arial" w:cs="Arial"/>
                <w:sz w:val="18"/>
                <w:szCs w:val="18"/>
              </w:rPr>
            </w:pPr>
            <w:r w:rsidRPr="004C18AC">
              <w:rPr>
                <w:rFonts w:ascii="Arial" w:eastAsia="宋体" w:hAnsi="Arial"/>
                <w:sz w:val="18"/>
              </w:rPr>
              <w:t xml:space="preserve">It provides the address(es) where lists of the consumer-provided training data are located, which have been used for the </w:t>
            </w:r>
            <w:r w:rsidRPr="004C18AC">
              <w:rPr>
                <w:rFonts w:ascii="Arial" w:eastAsia="宋体" w:hAnsi="Arial"/>
                <w:sz w:val="18"/>
                <w:lang w:eastAsia="zh-CN"/>
              </w:rPr>
              <w:t>ML model training</w:t>
            </w:r>
            <w:r w:rsidRPr="004C18AC">
              <w:rPr>
                <w:rFonts w:ascii="Arial" w:eastAsia="宋体" w:hAnsi="Arial" w:cs="Arial"/>
                <w:sz w:val="18"/>
                <w:szCs w:val="18"/>
              </w:rPr>
              <w:t>.</w:t>
            </w:r>
          </w:p>
          <w:p w14:paraId="3EFA58B0" w14:textId="77777777" w:rsidR="004C18AC" w:rsidRPr="004C18AC" w:rsidRDefault="004C18AC" w:rsidP="004C18AC">
            <w:pPr>
              <w:keepNext/>
              <w:keepLines/>
              <w:spacing w:after="0"/>
              <w:rPr>
                <w:rFonts w:ascii="Arial" w:eastAsia="宋体" w:hAnsi="Arial" w:cs="Arial"/>
                <w:sz w:val="18"/>
                <w:szCs w:val="18"/>
              </w:rPr>
            </w:pPr>
          </w:p>
          <w:p w14:paraId="252932E7" w14:textId="77777777" w:rsidR="004C18AC" w:rsidRPr="004C18AC" w:rsidRDefault="004C18AC" w:rsidP="004C18AC">
            <w:pPr>
              <w:keepNext/>
              <w:keepLines/>
              <w:spacing w:after="0"/>
              <w:rPr>
                <w:rFonts w:ascii="Arial" w:eastAsia="宋体" w:hAnsi="Arial"/>
                <w:color w:val="000000"/>
                <w:sz w:val="18"/>
              </w:rPr>
            </w:pPr>
            <w:r w:rsidRPr="004C18AC">
              <w:rPr>
                <w:rFonts w:ascii="Arial" w:eastAsia="宋体" w:hAnsi="Arial"/>
                <w:color w:val="000000"/>
                <w:sz w:val="18"/>
              </w:rPr>
              <w:t>allowedValues: N/A.</w:t>
            </w:r>
          </w:p>
          <w:p w14:paraId="38928F07" w14:textId="77777777" w:rsidR="004C18AC" w:rsidRPr="004C18AC" w:rsidRDefault="004C18AC" w:rsidP="004C18AC">
            <w:pPr>
              <w:keepNext/>
              <w:keepLines/>
              <w:spacing w:after="0"/>
              <w:rPr>
                <w:rFonts w:ascii="Arial" w:eastAsia="宋体" w:hAnsi="Arial"/>
                <w:sz w:val="18"/>
              </w:rPr>
            </w:pPr>
          </w:p>
        </w:tc>
        <w:tc>
          <w:tcPr>
            <w:tcW w:w="2006" w:type="dxa"/>
            <w:tcMar>
              <w:top w:w="0" w:type="dxa"/>
              <w:left w:w="28" w:type="dxa"/>
              <w:bottom w:w="0" w:type="dxa"/>
              <w:right w:w="28" w:type="dxa"/>
            </w:tcMar>
          </w:tcPr>
          <w:p w14:paraId="6985C17A"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String</w:t>
            </w:r>
          </w:p>
          <w:p w14:paraId="4B5C5F87"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w:t>
            </w:r>
          </w:p>
          <w:p w14:paraId="31C9A1B3"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isOrdered: False</w:t>
            </w:r>
          </w:p>
          <w:p w14:paraId="1F4D19D6"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isUnique: True</w:t>
            </w:r>
          </w:p>
          <w:p w14:paraId="6BE4D6FE"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 xml:space="preserve">defaultValue: None </w:t>
            </w:r>
          </w:p>
          <w:p w14:paraId="4518CD94"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isNullable: True</w:t>
            </w:r>
          </w:p>
        </w:tc>
      </w:tr>
      <w:tr w:rsidR="004C18AC" w:rsidRPr="004C18AC" w14:paraId="4FC7391D" w14:textId="77777777" w:rsidTr="00881964">
        <w:trPr>
          <w:jc w:val="center"/>
        </w:trPr>
        <w:tc>
          <w:tcPr>
            <w:tcW w:w="3161" w:type="dxa"/>
            <w:tcMar>
              <w:top w:w="0" w:type="dxa"/>
              <w:left w:w="28" w:type="dxa"/>
              <w:bottom w:w="0" w:type="dxa"/>
              <w:right w:w="28" w:type="dxa"/>
            </w:tcMar>
          </w:tcPr>
          <w:p w14:paraId="2A7AA5D9" w14:textId="77777777" w:rsidR="004C18AC" w:rsidRPr="004C18AC" w:rsidRDefault="004C18AC" w:rsidP="004C18AC">
            <w:pPr>
              <w:spacing w:after="0"/>
              <w:rPr>
                <w:rFonts w:ascii="Courier New" w:eastAsia="宋体" w:hAnsi="Courier New" w:cs="Courier New"/>
                <w:sz w:val="18"/>
                <w:szCs w:val="18"/>
              </w:rPr>
            </w:pPr>
            <w:r w:rsidRPr="004C18AC">
              <w:rPr>
                <w:rFonts w:ascii="Courier New" w:eastAsia="宋体" w:hAnsi="Courier New" w:cs="Courier New"/>
                <w:sz w:val="18"/>
                <w:szCs w:val="18"/>
              </w:rPr>
              <w:t>trainingRequestRef</w:t>
            </w:r>
          </w:p>
        </w:tc>
        <w:tc>
          <w:tcPr>
            <w:tcW w:w="4489" w:type="dxa"/>
            <w:tcMar>
              <w:top w:w="0" w:type="dxa"/>
              <w:left w:w="28" w:type="dxa"/>
              <w:bottom w:w="0" w:type="dxa"/>
              <w:right w:w="28" w:type="dxa"/>
            </w:tcMar>
          </w:tcPr>
          <w:p w14:paraId="3E393B71"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It is the DN(s) of the related </w:t>
            </w:r>
            <w:r w:rsidRPr="004C18AC">
              <w:rPr>
                <w:rFonts w:ascii="Courier New" w:eastAsia="宋体" w:hAnsi="Courier New" w:cs="Courier New"/>
                <w:sz w:val="18"/>
              </w:rPr>
              <w:t xml:space="preserve">MLTrainingRequest </w:t>
            </w:r>
            <w:r w:rsidRPr="004C18AC">
              <w:rPr>
                <w:rFonts w:ascii="Arial" w:eastAsia="宋体" w:hAnsi="Arial"/>
                <w:sz w:val="18"/>
              </w:rPr>
              <w:t>MOI(s).</w:t>
            </w:r>
          </w:p>
          <w:p w14:paraId="34AA2E13" w14:textId="77777777" w:rsidR="004C18AC" w:rsidRPr="004C18AC" w:rsidRDefault="004C18AC" w:rsidP="004C18AC">
            <w:pPr>
              <w:keepNext/>
              <w:keepLines/>
              <w:spacing w:after="0"/>
              <w:rPr>
                <w:rFonts w:ascii="Arial" w:eastAsia="宋体" w:hAnsi="Arial"/>
                <w:sz w:val="18"/>
                <w:lang w:eastAsia="zh-CN"/>
              </w:rPr>
            </w:pPr>
          </w:p>
          <w:p w14:paraId="7FB66870" w14:textId="77777777" w:rsidR="004C18AC" w:rsidRPr="004C18AC" w:rsidRDefault="004C18AC" w:rsidP="004C18AC">
            <w:pPr>
              <w:keepNext/>
              <w:keepLines/>
              <w:spacing w:after="0"/>
              <w:rPr>
                <w:rFonts w:ascii="Arial" w:eastAsia="宋体" w:hAnsi="Arial"/>
                <w:sz w:val="18"/>
                <w:lang w:eastAsia="zh-CN"/>
              </w:rPr>
            </w:pPr>
            <w:r w:rsidRPr="004C18AC">
              <w:rPr>
                <w:rFonts w:ascii="Arial" w:eastAsia="宋体" w:hAnsi="Arial"/>
                <w:color w:val="000000"/>
                <w:sz w:val="18"/>
              </w:rPr>
              <w:t>allowedValues: DN.</w:t>
            </w:r>
          </w:p>
        </w:tc>
        <w:tc>
          <w:tcPr>
            <w:tcW w:w="2006" w:type="dxa"/>
            <w:tcMar>
              <w:top w:w="0" w:type="dxa"/>
              <w:left w:w="28" w:type="dxa"/>
              <w:bottom w:w="0" w:type="dxa"/>
              <w:right w:w="28" w:type="dxa"/>
            </w:tcMar>
          </w:tcPr>
          <w:p w14:paraId="13D19337"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DN (see TS 32.156 [13])</w:t>
            </w:r>
          </w:p>
          <w:p w14:paraId="6A0968A3"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w:t>
            </w:r>
          </w:p>
          <w:p w14:paraId="0600363F"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isOrdered: False</w:t>
            </w:r>
          </w:p>
          <w:p w14:paraId="512DBA1F"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isUnique: True</w:t>
            </w:r>
          </w:p>
          <w:p w14:paraId="624A09AE"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 xml:space="preserve">defaultValue: None </w:t>
            </w:r>
          </w:p>
          <w:p w14:paraId="4D6250EB"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isNullable: True</w:t>
            </w:r>
          </w:p>
        </w:tc>
      </w:tr>
      <w:tr w:rsidR="004C18AC" w:rsidRPr="004C18AC" w14:paraId="5207C4BB" w14:textId="77777777" w:rsidTr="00881964">
        <w:trPr>
          <w:jc w:val="center"/>
        </w:trPr>
        <w:tc>
          <w:tcPr>
            <w:tcW w:w="3161" w:type="dxa"/>
            <w:tcMar>
              <w:top w:w="0" w:type="dxa"/>
              <w:left w:w="28" w:type="dxa"/>
              <w:bottom w:w="0" w:type="dxa"/>
              <w:right w:w="28" w:type="dxa"/>
            </w:tcMar>
          </w:tcPr>
          <w:p w14:paraId="28E6DD09" w14:textId="77777777" w:rsidR="004C18AC" w:rsidRPr="004C18AC" w:rsidRDefault="004C18AC" w:rsidP="004C18AC">
            <w:pPr>
              <w:spacing w:after="0"/>
              <w:rPr>
                <w:rFonts w:ascii="Courier New" w:eastAsia="宋体" w:hAnsi="Courier New" w:cs="Courier New"/>
                <w:sz w:val="18"/>
                <w:szCs w:val="18"/>
              </w:rPr>
            </w:pPr>
            <w:r w:rsidRPr="004C18AC">
              <w:rPr>
                <w:rFonts w:ascii="Courier New" w:eastAsia="宋体" w:hAnsi="Courier New" w:cs="Courier New"/>
                <w:sz w:val="18"/>
                <w:szCs w:val="18"/>
              </w:rPr>
              <w:t>trainingProcessRef</w:t>
            </w:r>
          </w:p>
        </w:tc>
        <w:tc>
          <w:tcPr>
            <w:tcW w:w="4489" w:type="dxa"/>
            <w:tcMar>
              <w:top w:w="0" w:type="dxa"/>
              <w:left w:w="28" w:type="dxa"/>
              <w:bottom w:w="0" w:type="dxa"/>
              <w:right w:w="28" w:type="dxa"/>
            </w:tcMar>
          </w:tcPr>
          <w:p w14:paraId="3BBA7165"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It is the DN(s) of the related </w:t>
            </w:r>
            <w:r w:rsidRPr="004C18AC">
              <w:rPr>
                <w:rFonts w:ascii="Courier New" w:eastAsia="宋体" w:hAnsi="Courier New" w:cs="Courier New"/>
                <w:sz w:val="18"/>
              </w:rPr>
              <w:t xml:space="preserve">MLTrainingProcess </w:t>
            </w:r>
            <w:r w:rsidRPr="004C18AC">
              <w:rPr>
                <w:rFonts w:ascii="Arial" w:eastAsia="宋体" w:hAnsi="Arial"/>
                <w:sz w:val="18"/>
              </w:rPr>
              <w:t xml:space="preserve">MOI(s) that produced the </w:t>
            </w:r>
            <w:r w:rsidRPr="004C18AC">
              <w:rPr>
                <w:rFonts w:ascii="Courier New" w:eastAsia="宋体" w:hAnsi="Courier New" w:cs="Courier New"/>
                <w:sz w:val="18"/>
              </w:rPr>
              <w:t>MLTrainingReport</w:t>
            </w:r>
            <w:r w:rsidRPr="004C18AC">
              <w:rPr>
                <w:rFonts w:ascii="Arial" w:eastAsia="宋体" w:hAnsi="Arial"/>
                <w:sz w:val="18"/>
              </w:rPr>
              <w:t>.</w:t>
            </w:r>
          </w:p>
          <w:p w14:paraId="7A9D0256" w14:textId="77777777" w:rsidR="004C18AC" w:rsidRPr="004C18AC" w:rsidRDefault="004C18AC" w:rsidP="004C18AC">
            <w:pPr>
              <w:keepNext/>
              <w:keepLines/>
              <w:spacing w:after="0"/>
              <w:rPr>
                <w:rFonts w:ascii="Arial" w:eastAsia="宋体" w:hAnsi="Arial"/>
                <w:sz w:val="18"/>
                <w:lang w:eastAsia="zh-CN"/>
              </w:rPr>
            </w:pPr>
          </w:p>
          <w:p w14:paraId="746F847E" w14:textId="77777777" w:rsidR="004C18AC" w:rsidRPr="004C18AC" w:rsidRDefault="004C18AC" w:rsidP="004C18AC">
            <w:pPr>
              <w:keepNext/>
              <w:keepLines/>
              <w:spacing w:after="0"/>
              <w:rPr>
                <w:rFonts w:ascii="Arial" w:eastAsia="宋体" w:hAnsi="Arial"/>
                <w:sz w:val="18"/>
              </w:rPr>
            </w:pPr>
            <w:r w:rsidRPr="004C18AC">
              <w:rPr>
                <w:rFonts w:ascii="Arial" w:eastAsia="宋体" w:hAnsi="Arial"/>
                <w:color w:val="000000"/>
                <w:sz w:val="18"/>
              </w:rPr>
              <w:t>allowedValues: DN.</w:t>
            </w:r>
          </w:p>
        </w:tc>
        <w:tc>
          <w:tcPr>
            <w:tcW w:w="2006" w:type="dxa"/>
            <w:tcMar>
              <w:top w:w="0" w:type="dxa"/>
              <w:left w:w="28" w:type="dxa"/>
              <w:bottom w:w="0" w:type="dxa"/>
              <w:right w:w="28" w:type="dxa"/>
            </w:tcMar>
          </w:tcPr>
          <w:p w14:paraId="753ABB4C"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DN (see TS 32.156 [13])</w:t>
            </w:r>
          </w:p>
          <w:p w14:paraId="6930579B"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1</w:t>
            </w:r>
          </w:p>
          <w:p w14:paraId="7E9DBF07"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isOrdered: N/A</w:t>
            </w:r>
          </w:p>
          <w:p w14:paraId="04B67B10"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isUnique: N/A</w:t>
            </w:r>
          </w:p>
          <w:p w14:paraId="679BD0AE"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 xml:space="preserve">defaultValue: None </w:t>
            </w:r>
          </w:p>
          <w:p w14:paraId="5FA18212"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isNullable: True</w:t>
            </w:r>
          </w:p>
        </w:tc>
      </w:tr>
      <w:tr w:rsidR="004C18AC" w:rsidRPr="004C18AC" w14:paraId="0C552565" w14:textId="77777777" w:rsidTr="00881964">
        <w:trPr>
          <w:jc w:val="center"/>
        </w:trPr>
        <w:tc>
          <w:tcPr>
            <w:tcW w:w="3161" w:type="dxa"/>
            <w:tcMar>
              <w:top w:w="0" w:type="dxa"/>
              <w:left w:w="28" w:type="dxa"/>
              <w:bottom w:w="0" w:type="dxa"/>
              <w:right w:w="28" w:type="dxa"/>
            </w:tcMar>
          </w:tcPr>
          <w:p w14:paraId="0F130BC2" w14:textId="77777777" w:rsidR="004C18AC" w:rsidRPr="004C18AC" w:rsidRDefault="004C18AC" w:rsidP="004C18AC">
            <w:pPr>
              <w:spacing w:after="0"/>
              <w:rPr>
                <w:rFonts w:ascii="Courier New" w:eastAsia="宋体" w:hAnsi="Courier New" w:cs="Courier New"/>
                <w:sz w:val="18"/>
                <w:szCs w:val="18"/>
              </w:rPr>
            </w:pPr>
            <w:r w:rsidRPr="004C18AC">
              <w:rPr>
                <w:rFonts w:ascii="Courier New" w:eastAsia="宋体" w:hAnsi="Courier New" w:cs="Courier New"/>
                <w:sz w:val="18"/>
                <w:szCs w:val="18"/>
              </w:rPr>
              <w:t>trainingReportRef</w:t>
            </w:r>
          </w:p>
        </w:tc>
        <w:tc>
          <w:tcPr>
            <w:tcW w:w="4489" w:type="dxa"/>
            <w:tcMar>
              <w:top w:w="0" w:type="dxa"/>
              <w:left w:w="28" w:type="dxa"/>
              <w:bottom w:w="0" w:type="dxa"/>
              <w:right w:w="28" w:type="dxa"/>
            </w:tcMar>
          </w:tcPr>
          <w:p w14:paraId="68B6D270"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It is the DN of the </w:t>
            </w:r>
            <w:r w:rsidRPr="004C18AC">
              <w:rPr>
                <w:rFonts w:ascii="Courier New" w:eastAsia="宋体" w:hAnsi="Courier New" w:cs="Courier New"/>
                <w:sz w:val="18"/>
              </w:rPr>
              <w:t xml:space="preserve">MLTrainingReport </w:t>
            </w:r>
            <w:r w:rsidRPr="004C18AC">
              <w:rPr>
                <w:rFonts w:ascii="Arial" w:eastAsia="宋体" w:hAnsi="Arial"/>
                <w:sz w:val="18"/>
              </w:rPr>
              <w:t>MOI that represents the reports of the ML training.</w:t>
            </w:r>
          </w:p>
          <w:p w14:paraId="48B3FF09" w14:textId="77777777" w:rsidR="004C18AC" w:rsidRPr="004C18AC" w:rsidRDefault="004C18AC" w:rsidP="004C18AC">
            <w:pPr>
              <w:keepNext/>
              <w:keepLines/>
              <w:spacing w:after="0"/>
              <w:rPr>
                <w:rFonts w:ascii="Arial" w:eastAsia="宋体" w:hAnsi="Arial"/>
                <w:sz w:val="18"/>
              </w:rPr>
            </w:pPr>
          </w:p>
          <w:p w14:paraId="3C4BC8C6" w14:textId="77777777" w:rsidR="004C18AC" w:rsidRPr="004C18AC" w:rsidRDefault="004C18AC" w:rsidP="004C18AC">
            <w:pPr>
              <w:keepNext/>
              <w:keepLines/>
              <w:spacing w:after="0"/>
              <w:rPr>
                <w:rFonts w:ascii="Arial" w:eastAsia="宋体" w:hAnsi="Arial"/>
                <w:sz w:val="18"/>
              </w:rPr>
            </w:pPr>
            <w:r w:rsidRPr="004C18AC">
              <w:rPr>
                <w:rFonts w:ascii="Arial" w:eastAsia="宋体" w:hAnsi="Arial"/>
                <w:color w:val="000000"/>
                <w:sz w:val="18"/>
              </w:rPr>
              <w:t>allowedValues: DN.</w:t>
            </w:r>
          </w:p>
        </w:tc>
        <w:tc>
          <w:tcPr>
            <w:tcW w:w="2006" w:type="dxa"/>
            <w:tcMar>
              <w:top w:w="0" w:type="dxa"/>
              <w:left w:w="28" w:type="dxa"/>
              <w:bottom w:w="0" w:type="dxa"/>
              <w:right w:w="28" w:type="dxa"/>
            </w:tcMar>
          </w:tcPr>
          <w:p w14:paraId="426218DD"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DN (see  TS 32.156 [13])</w:t>
            </w:r>
          </w:p>
          <w:p w14:paraId="4860B452"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1</w:t>
            </w:r>
          </w:p>
          <w:p w14:paraId="40F2860E"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isOrdered: N/A</w:t>
            </w:r>
          </w:p>
          <w:p w14:paraId="330D9FE1"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isUnique: N/A</w:t>
            </w:r>
          </w:p>
          <w:p w14:paraId="2CBB3795"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 xml:space="preserve">defaultValue: None </w:t>
            </w:r>
          </w:p>
          <w:p w14:paraId="2550157D"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isNullable: True</w:t>
            </w:r>
          </w:p>
        </w:tc>
      </w:tr>
      <w:tr w:rsidR="004C18AC" w:rsidRPr="004C18AC" w14:paraId="575B3286" w14:textId="77777777" w:rsidTr="00881964">
        <w:trPr>
          <w:jc w:val="center"/>
        </w:trPr>
        <w:tc>
          <w:tcPr>
            <w:tcW w:w="3161" w:type="dxa"/>
            <w:tcMar>
              <w:top w:w="0" w:type="dxa"/>
              <w:left w:w="28" w:type="dxa"/>
              <w:bottom w:w="0" w:type="dxa"/>
              <w:right w:w="28" w:type="dxa"/>
            </w:tcMar>
          </w:tcPr>
          <w:p w14:paraId="39884405" w14:textId="77777777" w:rsidR="004C18AC" w:rsidRPr="004C18AC" w:rsidRDefault="004C18AC" w:rsidP="004C18AC">
            <w:pPr>
              <w:spacing w:after="0"/>
              <w:rPr>
                <w:rFonts w:ascii="Courier New" w:eastAsia="宋体" w:hAnsi="Courier New" w:cs="Courier New"/>
                <w:sz w:val="18"/>
                <w:szCs w:val="18"/>
              </w:rPr>
            </w:pPr>
            <w:r w:rsidRPr="004C18AC">
              <w:rPr>
                <w:rFonts w:ascii="Courier New" w:eastAsia="宋体" w:hAnsi="Courier New" w:cs="Courier New"/>
                <w:sz w:val="18"/>
                <w:szCs w:val="18"/>
              </w:rPr>
              <w:t>lastTrainingRef</w:t>
            </w:r>
          </w:p>
        </w:tc>
        <w:tc>
          <w:tcPr>
            <w:tcW w:w="4489" w:type="dxa"/>
            <w:tcMar>
              <w:top w:w="0" w:type="dxa"/>
              <w:left w:w="28" w:type="dxa"/>
              <w:bottom w:w="0" w:type="dxa"/>
              <w:right w:w="28" w:type="dxa"/>
            </w:tcMar>
          </w:tcPr>
          <w:p w14:paraId="3BA653BA"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It is the DN of the </w:t>
            </w:r>
            <w:r w:rsidRPr="004C18AC">
              <w:rPr>
                <w:rFonts w:ascii="Courier New" w:eastAsia="宋体" w:hAnsi="Courier New" w:cs="Courier New"/>
                <w:sz w:val="18"/>
              </w:rPr>
              <w:t xml:space="preserve">MLTrainingReport </w:t>
            </w:r>
            <w:r w:rsidRPr="004C18AC">
              <w:rPr>
                <w:rFonts w:ascii="Arial" w:eastAsia="宋体" w:hAnsi="Arial"/>
                <w:sz w:val="18"/>
              </w:rPr>
              <w:t>MOI that represents the reports for the last training of the ML model.</w:t>
            </w:r>
          </w:p>
          <w:p w14:paraId="76E6CD3A" w14:textId="77777777" w:rsidR="004C18AC" w:rsidRPr="004C18AC" w:rsidRDefault="004C18AC" w:rsidP="004C18AC">
            <w:pPr>
              <w:keepNext/>
              <w:keepLines/>
              <w:spacing w:after="0"/>
              <w:rPr>
                <w:rFonts w:ascii="Arial" w:eastAsia="宋体" w:hAnsi="Arial"/>
                <w:sz w:val="18"/>
              </w:rPr>
            </w:pPr>
          </w:p>
          <w:p w14:paraId="0F5C0EED" w14:textId="77777777" w:rsidR="004C18AC" w:rsidRPr="004C18AC" w:rsidRDefault="004C18AC" w:rsidP="004C18AC">
            <w:pPr>
              <w:keepNext/>
              <w:keepLines/>
              <w:spacing w:after="0"/>
              <w:rPr>
                <w:rFonts w:ascii="Arial" w:eastAsia="宋体" w:hAnsi="Arial"/>
                <w:sz w:val="18"/>
              </w:rPr>
            </w:pPr>
            <w:r w:rsidRPr="004C18AC">
              <w:rPr>
                <w:rFonts w:ascii="Arial" w:eastAsia="宋体" w:hAnsi="Arial"/>
                <w:color w:val="000000"/>
                <w:sz w:val="18"/>
              </w:rPr>
              <w:t>allowedValues: DN.</w:t>
            </w:r>
          </w:p>
        </w:tc>
        <w:tc>
          <w:tcPr>
            <w:tcW w:w="2006" w:type="dxa"/>
            <w:tcMar>
              <w:top w:w="0" w:type="dxa"/>
              <w:left w:w="28" w:type="dxa"/>
              <w:bottom w:w="0" w:type="dxa"/>
              <w:right w:w="28" w:type="dxa"/>
            </w:tcMar>
          </w:tcPr>
          <w:p w14:paraId="59B56074"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DN (see TS 32.156 [13])</w:t>
            </w:r>
          </w:p>
          <w:p w14:paraId="1E42317D"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1</w:t>
            </w:r>
          </w:p>
          <w:p w14:paraId="6C7138BD"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isOrdered: N/A</w:t>
            </w:r>
          </w:p>
          <w:p w14:paraId="4E9A8A91"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isUnique: N/A</w:t>
            </w:r>
          </w:p>
          <w:p w14:paraId="19C2C9B3"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 xml:space="preserve">defaultValue: None </w:t>
            </w:r>
          </w:p>
          <w:p w14:paraId="60C09684"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isNullable: True</w:t>
            </w:r>
          </w:p>
        </w:tc>
      </w:tr>
      <w:tr w:rsidR="004C18AC" w:rsidRPr="004C18AC" w14:paraId="530FE442" w14:textId="77777777" w:rsidTr="00881964">
        <w:trPr>
          <w:jc w:val="center"/>
        </w:trPr>
        <w:tc>
          <w:tcPr>
            <w:tcW w:w="3161" w:type="dxa"/>
            <w:tcMar>
              <w:top w:w="0" w:type="dxa"/>
              <w:left w:w="28" w:type="dxa"/>
              <w:bottom w:w="0" w:type="dxa"/>
              <w:right w:w="28" w:type="dxa"/>
            </w:tcMar>
          </w:tcPr>
          <w:p w14:paraId="60AE2016" w14:textId="77777777" w:rsidR="004C18AC" w:rsidRPr="004C18AC" w:rsidRDefault="004C18AC" w:rsidP="004C18AC">
            <w:pPr>
              <w:spacing w:after="0"/>
              <w:rPr>
                <w:rFonts w:ascii="Courier New" w:eastAsia="宋体" w:hAnsi="Courier New" w:cs="Courier New"/>
                <w:sz w:val="18"/>
                <w:szCs w:val="18"/>
              </w:rPr>
            </w:pPr>
            <w:r w:rsidRPr="004C18AC">
              <w:rPr>
                <w:rFonts w:ascii="Courier New" w:eastAsia="宋体" w:hAnsi="Courier New" w:cs="Courier New"/>
                <w:sz w:val="18"/>
                <w:szCs w:val="18"/>
              </w:rPr>
              <w:t>confidenceIndication</w:t>
            </w:r>
          </w:p>
        </w:tc>
        <w:tc>
          <w:tcPr>
            <w:tcW w:w="4489" w:type="dxa"/>
            <w:tcMar>
              <w:top w:w="0" w:type="dxa"/>
              <w:left w:w="28" w:type="dxa"/>
              <w:bottom w:w="0" w:type="dxa"/>
              <w:right w:w="28" w:type="dxa"/>
            </w:tcMar>
          </w:tcPr>
          <w:p w14:paraId="1311CAEE"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It indicates the confidence (in unit of percentage) that the ML model would perform for inference on the data with the same distribution as training data.</w:t>
            </w:r>
          </w:p>
          <w:p w14:paraId="2CA2C542" w14:textId="77777777" w:rsidR="004C18AC" w:rsidRPr="004C18AC" w:rsidRDefault="004C18AC" w:rsidP="004C18AC">
            <w:pPr>
              <w:keepNext/>
              <w:keepLines/>
              <w:spacing w:after="0"/>
              <w:rPr>
                <w:rFonts w:ascii="Arial" w:eastAsia="宋体" w:hAnsi="Arial"/>
                <w:sz w:val="18"/>
              </w:rPr>
            </w:pPr>
          </w:p>
          <w:p w14:paraId="7B7642AD" w14:textId="77777777" w:rsidR="004C18AC" w:rsidRPr="004C18AC" w:rsidRDefault="004C18AC" w:rsidP="004C18AC">
            <w:pPr>
              <w:keepNext/>
              <w:keepLines/>
              <w:spacing w:after="0"/>
              <w:rPr>
                <w:rFonts w:ascii="Arial" w:eastAsia="宋体" w:hAnsi="Arial"/>
                <w:sz w:val="18"/>
              </w:rPr>
            </w:pPr>
            <w:r w:rsidRPr="004C18AC">
              <w:rPr>
                <w:rFonts w:ascii="Arial" w:eastAsia="宋体" w:hAnsi="Arial"/>
                <w:color w:val="000000"/>
                <w:sz w:val="18"/>
              </w:rPr>
              <w:t>allowedValues: { 0..100 }.</w:t>
            </w:r>
          </w:p>
        </w:tc>
        <w:tc>
          <w:tcPr>
            <w:tcW w:w="2006" w:type="dxa"/>
            <w:tcMar>
              <w:top w:w="0" w:type="dxa"/>
              <w:left w:w="28" w:type="dxa"/>
              <w:bottom w:w="0" w:type="dxa"/>
              <w:right w:w="28" w:type="dxa"/>
            </w:tcMar>
          </w:tcPr>
          <w:p w14:paraId="02E8CE8D"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integer</w:t>
            </w:r>
          </w:p>
          <w:p w14:paraId="3848B9AF"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1</w:t>
            </w:r>
          </w:p>
          <w:p w14:paraId="59084CD6"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isOrdered: N/A</w:t>
            </w:r>
          </w:p>
          <w:p w14:paraId="2E788B8E"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isUnique: N/A</w:t>
            </w:r>
          </w:p>
          <w:p w14:paraId="618E89F2"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 xml:space="preserve">defaultValue: None </w:t>
            </w:r>
          </w:p>
          <w:p w14:paraId="344EEE11"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isNullable: False</w:t>
            </w:r>
          </w:p>
        </w:tc>
      </w:tr>
      <w:tr w:rsidR="004C18AC" w:rsidRPr="004C18AC" w14:paraId="6B1CFEFF" w14:textId="77777777" w:rsidTr="00881964">
        <w:trPr>
          <w:jc w:val="center"/>
        </w:trPr>
        <w:tc>
          <w:tcPr>
            <w:tcW w:w="3161" w:type="dxa"/>
            <w:tcMar>
              <w:top w:w="0" w:type="dxa"/>
              <w:left w:w="28" w:type="dxa"/>
              <w:bottom w:w="0" w:type="dxa"/>
              <w:right w:w="28" w:type="dxa"/>
            </w:tcMar>
          </w:tcPr>
          <w:p w14:paraId="23B488E7" w14:textId="77777777" w:rsidR="004C18AC" w:rsidRPr="004C18AC" w:rsidRDefault="004C18AC" w:rsidP="004C18AC">
            <w:pPr>
              <w:spacing w:after="0"/>
              <w:rPr>
                <w:rFonts w:ascii="Courier New" w:eastAsia="宋体" w:hAnsi="Courier New" w:cs="Courier New"/>
                <w:sz w:val="18"/>
                <w:szCs w:val="18"/>
              </w:rPr>
            </w:pPr>
            <w:r w:rsidRPr="004C18AC">
              <w:rPr>
                <w:rFonts w:ascii="Courier New" w:eastAsia="宋体" w:hAnsi="Courier New" w:cs="Courier New"/>
                <w:sz w:val="18"/>
                <w:szCs w:val="18"/>
              </w:rPr>
              <w:t>mLEntityList</w:t>
            </w:r>
          </w:p>
        </w:tc>
        <w:tc>
          <w:tcPr>
            <w:tcW w:w="4489" w:type="dxa"/>
            <w:tcMar>
              <w:top w:w="0" w:type="dxa"/>
              <w:left w:w="28" w:type="dxa"/>
              <w:bottom w:w="0" w:type="dxa"/>
              <w:right w:w="28" w:type="dxa"/>
            </w:tcMar>
          </w:tcPr>
          <w:p w14:paraId="5FF4BFFC"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It describes the list of </w:t>
            </w:r>
            <w:r w:rsidRPr="004C18AC">
              <w:rPr>
                <w:rFonts w:ascii="Courier New" w:eastAsia="宋体" w:hAnsi="Courier New" w:cs="Courier New"/>
                <w:sz w:val="18"/>
              </w:rPr>
              <w:t>MLEntity.</w:t>
            </w:r>
          </w:p>
        </w:tc>
        <w:tc>
          <w:tcPr>
            <w:tcW w:w="2006" w:type="dxa"/>
            <w:tcMar>
              <w:top w:w="0" w:type="dxa"/>
              <w:left w:w="28" w:type="dxa"/>
              <w:bottom w:w="0" w:type="dxa"/>
              <w:right w:w="28" w:type="dxa"/>
            </w:tcMar>
          </w:tcPr>
          <w:p w14:paraId="4B761DFB"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MLEntity</w:t>
            </w:r>
          </w:p>
          <w:p w14:paraId="0D69148E"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w:t>
            </w:r>
          </w:p>
          <w:p w14:paraId="1346546B"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isOrdered: False</w:t>
            </w:r>
          </w:p>
          <w:p w14:paraId="0C2155A1"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isUnique: True</w:t>
            </w:r>
          </w:p>
          <w:p w14:paraId="75DEC346"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 xml:space="preserve">defaultValue: None </w:t>
            </w:r>
          </w:p>
          <w:p w14:paraId="7DF640B3"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isNullable: False</w:t>
            </w:r>
          </w:p>
        </w:tc>
      </w:tr>
      <w:tr w:rsidR="004C18AC" w:rsidRPr="004C18AC" w14:paraId="331FAAD8" w14:textId="77777777" w:rsidTr="00881964">
        <w:trPr>
          <w:jc w:val="center"/>
        </w:trPr>
        <w:tc>
          <w:tcPr>
            <w:tcW w:w="3161" w:type="dxa"/>
            <w:tcMar>
              <w:top w:w="0" w:type="dxa"/>
              <w:left w:w="28" w:type="dxa"/>
              <w:bottom w:w="0" w:type="dxa"/>
              <w:right w:w="28" w:type="dxa"/>
            </w:tcMar>
          </w:tcPr>
          <w:p w14:paraId="526F7319" w14:textId="77777777" w:rsidR="004C18AC" w:rsidRPr="004C18AC" w:rsidRDefault="004C18AC" w:rsidP="004C18AC">
            <w:pPr>
              <w:spacing w:after="0"/>
              <w:rPr>
                <w:rFonts w:ascii="Courier New" w:eastAsia="宋体" w:hAnsi="Courier New" w:cs="Courier New"/>
                <w:sz w:val="18"/>
                <w:szCs w:val="18"/>
              </w:rPr>
            </w:pPr>
            <w:r w:rsidRPr="004C18AC">
              <w:rPr>
                <w:rFonts w:ascii="Courier New" w:eastAsia="宋体" w:hAnsi="Courier New" w:cs="Courier New"/>
                <w:sz w:val="18"/>
                <w:szCs w:val="18"/>
              </w:rPr>
              <w:t>trainingRequestSource</w:t>
            </w:r>
          </w:p>
        </w:tc>
        <w:tc>
          <w:tcPr>
            <w:tcW w:w="4489" w:type="dxa"/>
            <w:tcMar>
              <w:top w:w="0" w:type="dxa"/>
              <w:left w:w="28" w:type="dxa"/>
              <w:bottom w:w="0" w:type="dxa"/>
              <w:right w:w="28" w:type="dxa"/>
            </w:tcMar>
          </w:tcPr>
          <w:p w14:paraId="189F66AB"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It describes the entity that requested to instantiate the </w:t>
            </w:r>
            <w:r w:rsidRPr="004C18AC">
              <w:rPr>
                <w:rFonts w:ascii="Courier New" w:eastAsia="宋体" w:hAnsi="Courier New" w:cs="Courier New"/>
                <w:sz w:val="18"/>
              </w:rPr>
              <w:t xml:space="preserve">MLTrainingRequest </w:t>
            </w:r>
            <w:r w:rsidRPr="004C18AC">
              <w:rPr>
                <w:rFonts w:ascii="Arial" w:eastAsia="宋体" w:hAnsi="Arial"/>
                <w:sz w:val="18"/>
              </w:rPr>
              <w:t>MOI.</w:t>
            </w:r>
          </w:p>
        </w:tc>
        <w:tc>
          <w:tcPr>
            <w:tcW w:w="2006" w:type="dxa"/>
            <w:tcMar>
              <w:top w:w="0" w:type="dxa"/>
              <w:left w:w="28" w:type="dxa"/>
              <w:bottom w:w="0" w:type="dxa"/>
              <w:right w:w="28" w:type="dxa"/>
            </w:tcMar>
          </w:tcPr>
          <w:p w14:paraId="363266C5"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String</w:t>
            </w:r>
          </w:p>
          <w:p w14:paraId="469D5355"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1</w:t>
            </w:r>
          </w:p>
          <w:p w14:paraId="1C92AD76"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lastRenderedPageBreak/>
              <w:t>isOrdered: N/A</w:t>
            </w:r>
          </w:p>
          <w:p w14:paraId="42154994"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isUnique: N/A</w:t>
            </w:r>
          </w:p>
          <w:p w14:paraId="45B49812"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 xml:space="preserve">defaultValue: None </w:t>
            </w:r>
          </w:p>
          <w:p w14:paraId="3C3AB432"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isNullable: False</w:t>
            </w:r>
          </w:p>
        </w:tc>
      </w:tr>
      <w:tr w:rsidR="004C18AC" w:rsidRPr="004C18AC" w14:paraId="3AC5BBD7" w14:textId="77777777" w:rsidTr="00881964">
        <w:trPr>
          <w:jc w:val="center"/>
        </w:trPr>
        <w:tc>
          <w:tcPr>
            <w:tcW w:w="3161" w:type="dxa"/>
            <w:tcMar>
              <w:top w:w="0" w:type="dxa"/>
              <w:left w:w="28" w:type="dxa"/>
              <w:bottom w:w="0" w:type="dxa"/>
              <w:right w:w="28" w:type="dxa"/>
            </w:tcMar>
          </w:tcPr>
          <w:p w14:paraId="60EA01A6" w14:textId="77777777" w:rsidR="004C18AC" w:rsidRPr="004C18AC" w:rsidRDefault="004C18AC" w:rsidP="004C18AC">
            <w:pPr>
              <w:spacing w:after="0"/>
              <w:rPr>
                <w:rFonts w:ascii="Courier New" w:eastAsia="宋体" w:hAnsi="Courier New" w:cs="Courier New"/>
                <w:sz w:val="18"/>
                <w:szCs w:val="18"/>
              </w:rPr>
            </w:pPr>
            <w:r w:rsidRPr="004C18AC">
              <w:rPr>
                <w:rFonts w:ascii="Courier New" w:eastAsia="宋体" w:hAnsi="Courier New" w:cs="Courier New"/>
                <w:sz w:val="18"/>
                <w:szCs w:val="18"/>
                <w:lang w:eastAsia="zh-CN"/>
              </w:rPr>
              <w:lastRenderedPageBreak/>
              <w:t>MLTrainingRequest.requestStatus</w:t>
            </w:r>
          </w:p>
        </w:tc>
        <w:tc>
          <w:tcPr>
            <w:tcW w:w="4489" w:type="dxa"/>
            <w:tcMar>
              <w:top w:w="0" w:type="dxa"/>
              <w:left w:w="28" w:type="dxa"/>
              <w:bottom w:w="0" w:type="dxa"/>
              <w:right w:w="28" w:type="dxa"/>
            </w:tcMar>
          </w:tcPr>
          <w:p w14:paraId="0C4E2DB3"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It describes the status of a particular ML training request.</w:t>
            </w:r>
          </w:p>
          <w:p w14:paraId="2E3BF130"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allowedValues: NOT_STARTED, TRAINING_IN_PROGRESS, CANCELLING, SUSPENDED, FINISHED, and CANCELLED.</w:t>
            </w:r>
          </w:p>
        </w:tc>
        <w:tc>
          <w:tcPr>
            <w:tcW w:w="2006" w:type="dxa"/>
            <w:tcMar>
              <w:top w:w="0" w:type="dxa"/>
              <w:left w:w="28" w:type="dxa"/>
              <w:bottom w:w="0" w:type="dxa"/>
              <w:right w:w="28" w:type="dxa"/>
            </w:tcMar>
          </w:tcPr>
          <w:p w14:paraId="4CA08B04"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Enum</w:t>
            </w:r>
          </w:p>
          <w:p w14:paraId="4601E45B"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1</w:t>
            </w:r>
          </w:p>
          <w:p w14:paraId="51A250F9"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isOrdered: N/A</w:t>
            </w:r>
          </w:p>
          <w:p w14:paraId="5B093919"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isUnique: N/A</w:t>
            </w:r>
          </w:p>
          <w:p w14:paraId="0BE0495B"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 xml:space="preserve">defaultValue: None </w:t>
            </w:r>
          </w:p>
          <w:p w14:paraId="366AD04C"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isNullable: False</w:t>
            </w:r>
          </w:p>
        </w:tc>
      </w:tr>
      <w:tr w:rsidR="004C18AC" w:rsidRPr="004C18AC" w14:paraId="1F1D10A5" w14:textId="77777777" w:rsidTr="00881964">
        <w:trPr>
          <w:jc w:val="center"/>
        </w:trPr>
        <w:tc>
          <w:tcPr>
            <w:tcW w:w="3161" w:type="dxa"/>
            <w:tcMar>
              <w:top w:w="0" w:type="dxa"/>
              <w:left w:w="28" w:type="dxa"/>
              <w:bottom w:w="0" w:type="dxa"/>
              <w:right w:w="28" w:type="dxa"/>
            </w:tcMar>
          </w:tcPr>
          <w:p w14:paraId="4EC404D7" w14:textId="77777777" w:rsidR="004C18AC" w:rsidRPr="004C18AC" w:rsidDel="00E62FB7" w:rsidRDefault="004C18AC" w:rsidP="004C18AC">
            <w:pPr>
              <w:spacing w:after="0"/>
              <w:rPr>
                <w:rFonts w:ascii="Courier New" w:eastAsia="宋体" w:hAnsi="Courier New" w:cs="Courier New"/>
                <w:sz w:val="18"/>
                <w:szCs w:val="18"/>
                <w:lang w:eastAsia="zh-CN"/>
              </w:rPr>
            </w:pPr>
            <w:r w:rsidRPr="004C18AC">
              <w:rPr>
                <w:rFonts w:ascii="Courier New" w:eastAsia="宋体" w:hAnsi="Courier New" w:cs="Courier New"/>
                <w:sz w:val="18"/>
                <w:szCs w:val="18"/>
              </w:rPr>
              <w:t>mL</w:t>
            </w:r>
            <w:r w:rsidRPr="004C18AC">
              <w:rPr>
                <w:rFonts w:ascii="Courier New" w:eastAsia="宋体" w:hAnsi="Courier New" w:cs="Courier New"/>
                <w:sz w:val="18"/>
                <w:szCs w:val="18"/>
                <w:lang w:eastAsia="zh-CN"/>
              </w:rPr>
              <w:t>TrainingProcessId</w:t>
            </w:r>
          </w:p>
        </w:tc>
        <w:tc>
          <w:tcPr>
            <w:tcW w:w="4489" w:type="dxa"/>
            <w:tcMar>
              <w:top w:w="0" w:type="dxa"/>
              <w:left w:w="28" w:type="dxa"/>
              <w:bottom w:w="0" w:type="dxa"/>
              <w:right w:w="28" w:type="dxa"/>
            </w:tcMar>
          </w:tcPr>
          <w:p w14:paraId="50FA8EDC" w14:textId="77777777" w:rsidR="004C18AC" w:rsidRPr="004C18AC" w:rsidRDefault="004C18AC" w:rsidP="004C18AC">
            <w:pPr>
              <w:keepNext/>
              <w:keepLines/>
              <w:spacing w:after="0"/>
              <w:rPr>
                <w:rFonts w:ascii="Arial" w:eastAsia="宋体" w:hAnsi="Arial" w:cs="Arial"/>
                <w:sz w:val="18"/>
                <w:szCs w:val="18"/>
              </w:rPr>
            </w:pPr>
            <w:r w:rsidRPr="004C18AC">
              <w:rPr>
                <w:rFonts w:ascii="Arial" w:eastAsia="宋体" w:hAnsi="Arial"/>
                <w:sz w:val="18"/>
                <w:lang w:eastAsia="zh-CN"/>
              </w:rPr>
              <w:t xml:space="preserve">It </w:t>
            </w:r>
            <w:r w:rsidRPr="004C18AC">
              <w:rPr>
                <w:rFonts w:ascii="Arial" w:eastAsia="宋体" w:hAnsi="Arial"/>
                <w:sz w:val="18"/>
              </w:rPr>
              <w:t>identifies the training process</w:t>
            </w:r>
            <w:r w:rsidRPr="004C18AC">
              <w:rPr>
                <w:rFonts w:ascii="Arial" w:eastAsia="宋体" w:hAnsi="Arial" w:cs="Arial"/>
                <w:sz w:val="18"/>
                <w:szCs w:val="18"/>
              </w:rPr>
              <w:t>.</w:t>
            </w:r>
          </w:p>
          <w:p w14:paraId="37477732" w14:textId="77777777" w:rsidR="004C18AC" w:rsidRPr="004C18AC" w:rsidRDefault="004C18AC" w:rsidP="004C18AC">
            <w:pPr>
              <w:keepNext/>
              <w:keepLines/>
              <w:spacing w:after="0"/>
              <w:rPr>
                <w:rFonts w:ascii="Arial" w:eastAsia="宋体" w:hAnsi="Arial" w:cs="Arial"/>
                <w:sz w:val="18"/>
                <w:szCs w:val="18"/>
              </w:rPr>
            </w:pPr>
            <w:r w:rsidRPr="004C18AC">
              <w:rPr>
                <w:rFonts w:ascii="Arial" w:eastAsia="宋体" w:hAnsi="Arial" w:cs="Arial"/>
                <w:sz w:val="18"/>
                <w:szCs w:val="18"/>
              </w:rPr>
              <w:t>It is unique in each instantiated process in the MnS producer.</w:t>
            </w:r>
          </w:p>
          <w:p w14:paraId="4BB49ADF" w14:textId="77777777" w:rsidR="004C18AC" w:rsidRPr="004C18AC" w:rsidRDefault="004C18AC" w:rsidP="004C18AC">
            <w:pPr>
              <w:keepNext/>
              <w:keepLines/>
              <w:spacing w:after="0"/>
              <w:rPr>
                <w:rFonts w:ascii="Arial" w:eastAsia="宋体" w:hAnsi="Arial" w:cs="Arial"/>
                <w:sz w:val="18"/>
                <w:szCs w:val="18"/>
              </w:rPr>
            </w:pPr>
          </w:p>
          <w:p w14:paraId="6AA63174" w14:textId="77777777" w:rsidR="004C18AC" w:rsidRPr="004C18AC" w:rsidRDefault="004C18AC" w:rsidP="004C18AC">
            <w:pPr>
              <w:keepNext/>
              <w:keepLines/>
              <w:spacing w:after="0"/>
              <w:rPr>
                <w:rFonts w:ascii="Arial" w:eastAsia="宋体" w:hAnsi="Arial"/>
                <w:sz w:val="18"/>
              </w:rPr>
            </w:pPr>
            <w:r w:rsidRPr="004C18AC">
              <w:rPr>
                <w:rFonts w:ascii="Arial" w:eastAsia="宋体" w:hAnsi="Arial"/>
                <w:color w:val="000000"/>
                <w:sz w:val="18"/>
              </w:rPr>
              <w:t>allowedValues: N/A.</w:t>
            </w:r>
          </w:p>
        </w:tc>
        <w:tc>
          <w:tcPr>
            <w:tcW w:w="2006" w:type="dxa"/>
            <w:tcMar>
              <w:top w:w="0" w:type="dxa"/>
              <w:left w:w="28" w:type="dxa"/>
              <w:bottom w:w="0" w:type="dxa"/>
              <w:right w:w="28" w:type="dxa"/>
            </w:tcMar>
          </w:tcPr>
          <w:p w14:paraId="04C4242F"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String</w:t>
            </w:r>
          </w:p>
          <w:p w14:paraId="73ACC7E8"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1</w:t>
            </w:r>
          </w:p>
          <w:p w14:paraId="467E0F42"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isOrdered: N/A</w:t>
            </w:r>
          </w:p>
          <w:p w14:paraId="6D1C3A1B"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isUnique: N/A</w:t>
            </w:r>
          </w:p>
          <w:p w14:paraId="6EEE038F"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 xml:space="preserve">defaultValue: None </w:t>
            </w:r>
          </w:p>
          <w:p w14:paraId="3C0B7890"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isNullable: True</w:t>
            </w:r>
          </w:p>
        </w:tc>
      </w:tr>
      <w:tr w:rsidR="004C18AC" w:rsidRPr="004C18AC" w14:paraId="1697F709" w14:textId="77777777" w:rsidTr="00881964">
        <w:trPr>
          <w:jc w:val="center"/>
        </w:trPr>
        <w:tc>
          <w:tcPr>
            <w:tcW w:w="3161" w:type="dxa"/>
            <w:tcMar>
              <w:top w:w="0" w:type="dxa"/>
              <w:left w:w="28" w:type="dxa"/>
              <w:bottom w:w="0" w:type="dxa"/>
              <w:right w:w="28" w:type="dxa"/>
            </w:tcMar>
          </w:tcPr>
          <w:p w14:paraId="391445BC" w14:textId="77777777" w:rsidR="004C18AC" w:rsidRPr="004C18AC" w:rsidDel="00E62FB7" w:rsidRDefault="004C18AC" w:rsidP="004C18AC">
            <w:pPr>
              <w:spacing w:after="0"/>
              <w:rPr>
                <w:rFonts w:ascii="Courier New" w:eastAsia="宋体" w:hAnsi="Courier New" w:cs="Courier New"/>
                <w:sz w:val="18"/>
                <w:szCs w:val="18"/>
                <w:lang w:eastAsia="zh-CN"/>
              </w:rPr>
            </w:pPr>
            <w:r w:rsidRPr="004C18AC">
              <w:rPr>
                <w:rFonts w:ascii="Courier New" w:eastAsia="宋体" w:hAnsi="Courier New" w:cs="Courier New"/>
                <w:sz w:val="18"/>
                <w:szCs w:val="18"/>
                <w:lang w:eastAsia="zh-CN"/>
              </w:rPr>
              <w:t>priority</w:t>
            </w:r>
          </w:p>
        </w:tc>
        <w:tc>
          <w:tcPr>
            <w:tcW w:w="4489" w:type="dxa"/>
            <w:tcMar>
              <w:top w:w="0" w:type="dxa"/>
              <w:left w:w="28" w:type="dxa"/>
              <w:bottom w:w="0" w:type="dxa"/>
              <w:right w:w="28" w:type="dxa"/>
            </w:tcMar>
          </w:tcPr>
          <w:p w14:paraId="59C41530"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It indicates the priority of the training process.</w:t>
            </w:r>
          </w:p>
          <w:p w14:paraId="526DAEC0"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The priority may be used by the ML training to schedule the training processes. Lower value indicates a higher priority.</w:t>
            </w:r>
          </w:p>
          <w:p w14:paraId="54D5CD32" w14:textId="77777777" w:rsidR="004C18AC" w:rsidRPr="004C18AC" w:rsidRDefault="004C18AC" w:rsidP="004C18AC">
            <w:pPr>
              <w:keepNext/>
              <w:keepLines/>
              <w:spacing w:after="0"/>
              <w:rPr>
                <w:rFonts w:ascii="Arial" w:eastAsia="宋体" w:hAnsi="Arial"/>
                <w:sz w:val="18"/>
              </w:rPr>
            </w:pPr>
          </w:p>
          <w:p w14:paraId="292DE203" w14:textId="77777777" w:rsidR="004C18AC" w:rsidRPr="004C18AC" w:rsidRDefault="004C18AC" w:rsidP="004C18AC">
            <w:pPr>
              <w:keepNext/>
              <w:keepLines/>
              <w:spacing w:after="0"/>
              <w:rPr>
                <w:rFonts w:ascii="Arial" w:eastAsia="宋体" w:hAnsi="Arial"/>
                <w:sz w:val="18"/>
              </w:rPr>
            </w:pPr>
            <w:r w:rsidRPr="004C18AC">
              <w:rPr>
                <w:rFonts w:ascii="Arial" w:eastAsia="宋体" w:hAnsi="Arial"/>
                <w:color w:val="000000"/>
                <w:sz w:val="18"/>
              </w:rPr>
              <w:t>allowedValues: { 0..</w:t>
            </w:r>
            <w:r w:rsidRPr="004C18AC">
              <w:rPr>
                <w:rFonts w:ascii="Arial" w:eastAsia="宋体" w:hAnsi="Arial"/>
                <w:sz w:val="18"/>
                <w:lang w:eastAsia="zh-CN"/>
              </w:rPr>
              <w:t>65535</w:t>
            </w:r>
            <w:r w:rsidRPr="004C18AC">
              <w:rPr>
                <w:rFonts w:ascii="Arial" w:eastAsia="宋体" w:hAnsi="Arial"/>
                <w:color w:val="000000"/>
                <w:sz w:val="18"/>
              </w:rPr>
              <w:t xml:space="preserve"> }.</w:t>
            </w:r>
          </w:p>
        </w:tc>
        <w:tc>
          <w:tcPr>
            <w:tcW w:w="2006" w:type="dxa"/>
            <w:tcMar>
              <w:top w:w="0" w:type="dxa"/>
              <w:left w:w="28" w:type="dxa"/>
              <w:bottom w:w="0" w:type="dxa"/>
              <w:right w:w="28" w:type="dxa"/>
            </w:tcMar>
          </w:tcPr>
          <w:p w14:paraId="604467AD"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integer</w:t>
            </w:r>
          </w:p>
          <w:p w14:paraId="3B4A48D7"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1</w:t>
            </w:r>
          </w:p>
          <w:p w14:paraId="2BD936A6"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isOrdered: N/A</w:t>
            </w:r>
          </w:p>
          <w:p w14:paraId="47125047"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isUnique: N/A</w:t>
            </w:r>
          </w:p>
          <w:p w14:paraId="249E82B2"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 xml:space="preserve">defaultValue: 0  </w:t>
            </w:r>
          </w:p>
          <w:p w14:paraId="7008A467"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isNullable: False</w:t>
            </w:r>
          </w:p>
        </w:tc>
      </w:tr>
      <w:tr w:rsidR="004C18AC" w:rsidRPr="004C18AC" w14:paraId="14448163" w14:textId="77777777" w:rsidTr="00881964">
        <w:trPr>
          <w:jc w:val="center"/>
        </w:trPr>
        <w:tc>
          <w:tcPr>
            <w:tcW w:w="3161" w:type="dxa"/>
            <w:tcMar>
              <w:top w:w="0" w:type="dxa"/>
              <w:left w:w="28" w:type="dxa"/>
              <w:bottom w:w="0" w:type="dxa"/>
              <w:right w:w="28" w:type="dxa"/>
            </w:tcMar>
          </w:tcPr>
          <w:p w14:paraId="5EECD23C" w14:textId="77777777" w:rsidR="004C18AC" w:rsidRPr="004C18AC" w:rsidDel="00E62FB7" w:rsidRDefault="004C18AC" w:rsidP="004C18AC">
            <w:pPr>
              <w:spacing w:after="0"/>
              <w:rPr>
                <w:rFonts w:ascii="Courier New" w:eastAsia="宋体" w:hAnsi="Courier New" w:cs="Courier New"/>
                <w:sz w:val="18"/>
                <w:szCs w:val="18"/>
                <w:lang w:eastAsia="zh-CN"/>
              </w:rPr>
            </w:pPr>
            <w:r w:rsidRPr="004C18AC">
              <w:rPr>
                <w:rFonts w:ascii="Courier New" w:eastAsia="宋体" w:hAnsi="Courier New" w:cs="Courier New"/>
                <w:sz w:val="18"/>
                <w:szCs w:val="18"/>
                <w:lang w:eastAsia="zh-CN"/>
              </w:rPr>
              <w:t>terminationConditions</w:t>
            </w:r>
          </w:p>
        </w:tc>
        <w:tc>
          <w:tcPr>
            <w:tcW w:w="4489" w:type="dxa"/>
            <w:tcMar>
              <w:top w:w="0" w:type="dxa"/>
              <w:left w:w="28" w:type="dxa"/>
              <w:bottom w:w="0" w:type="dxa"/>
              <w:right w:w="28" w:type="dxa"/>
            </w:tcMar>
          </w:tcPr>
          <w:p w14:paraId="3E4A29F4" w14:textId="77777777" w:rsidR="004C18AC" w:rsidRPr="004C18AC" w:rsidRDefault="004C18AC" w:rsidP="004C18AC">
            <w:pPr>
              <w:rPr>
                <w:rFonts w:eastAsia="宋体"/>
              </w:rPr>
            </w:pPr>
            <w:r w:rsidRPr="004C18AC">
              <w:rPr>
                <w:rFonts w:eastAsia="宋体"/>
              </w:rPr>
              <w:t>It indicates the conditions to be considered by the MLtraining MnS producer to terminate a specific training process.</w:t>
            </w:r>
          </w:p>
          <w:p w14:paraId="3E384D88" w14:textId="77777777" w:rsidR="004C18AC" w:rsidRPr="004C18AC" w:rsidRDefault="004C18AC" w:rsidP="004C18AC">
            <w:pPr>
              <w:rPr>
                <w:rFonts w:eastAsia="宋体"/>
              </w:rPr>
            </w:pPr>
            <w:r w:rsidRPr="004C18AC">
              <w:rPr>
                <w:rFonts w:eastAsia="宋体"/>
              </w:rPr>
              <w:t xml:space="preserve">allowedValues: </w:t>
            </w:r>
            <w:r w:rsidRPr="004C18AC">
              <w:rPr>
                <w:rFonts w:eastAsia="宋体"/>
                <w:color w:val="000000"/>
              </w:rPr>
              <w:t>MODEL UPDATED_IN_INFERENCE_FUNCTION, INFERENCE FUNCTION_TERMINATED, INFERENCE FUNCTION_UPGRADED, INFERENCE_CONTEXT_CHANGED</w:t>
            </w:r>
            <w:r w:rsidRPr="004C18AC">
              <w:rPr>
                <w:rFonts w:eastAsia="宋体"/>
              </w:rPr>
              <w:t>.</w:t>
            </w:r>
          </w:p>
        </w:tc>
        <w:tc>
          <w:tcPr>
            <w:tcW w:w="2006" w:type="dxa"/>
            <w:tcMar>
              <w:top w:w="0" w:type="dxa"/>
              <w:left w:w="28" w:type="dxa"/>
              <w:bottom w:w="0" w:type="dxa"/>
              <w:right w:w="28" w:type="dxa"/>
            </w:tcMar>
          </w:tcPr>
          <w:p w14:paraId="110336B9" w14:textId="77777777" w:rsidR="004C18AC" w:rsidRPr="004C18AC" w:rsidRDefault="004C18AC" w:rsidP="004C18AC">
            <w:pPr>
              <w:contextualSpacing/>
              <w:rPr>
                <w:rFonts w:eastAsia="宋体"/>
              </w:rPr>
            </w:pPr>
            <w:r w:rsidRPr="004C18AC">
              <w:rPr>
                <w:rFonts w:eastAsia="宋体"/>
              </w:rPr>
              <w:t>type: String</w:t>
            </w:r>
          </w:p>
          <w:p w14:paraId="4357024A" w14:textId="77777777" w:rsidR="004C18AC" w:rsidRPr="004C18AC" w:rsidRDefault="004C18AC" w:rsidP="004C18AC">
            <w:pPr>
              <w:tabs>
                <w:tab w:val="center" w:pos="1333"/>
              </w:tabs>
              <w:spacing w:after="0"/>
              <w:contextualSpacing/>
              <w:rPr>
                <w:rFonts w:ascii="Arial" w:eastAsia="宋体" w:hAnsi="Arial" w:cs="Arial"/>
                <w:sz w:val="18"/>
                <w:szCs w:val="18"/>
              </w:rPr>
            </w:pPr>
            <w:r w:rsidRPr="004C18AC">
              <w:rPr>
                <w:rFonts w:ascii="Arial" w:eastAsia="宋体" w:hAnsi="Arial" w:cs="Arial"/>
                <w:sz w:val="18"/>
                <w:szCs w:val="18"/>
              </w:rPr>
              <w:t>multiplicity: 1</w:t>
            </w:r>
          </w:p>
          <w:p w14:paraId="7BFFBBBA"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isOrdered: N/A</w:t>
            </w:r>
          </w:p>
          <w:p w14:paraId="1CD1CF86"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isUnique: N/A</w:t>
            </w:r>
          </w:p>
          <w:p w14:paraId="38131262"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 xml:space="preserve">defaultValue: None </w:t>
            </w:r>
          </w:p>
          <w:p w14:paraId="4EB5171D"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isNullable: False</w:t>
            </w:r>
          </w:p>
        </w:tc>
      </w:tr>
      <w:tr w:rsidR="004C18AC" w:rsidRPr="004C18AC" w14:paraId="4E1D1546" w14:textId="77777777" w:rsidTr="00881964">
        <w:trPr>
          <w:jc w:val="center"/>
        </w:trPr>
        <w:tc>
          <w:tcPr>
            <w:tcW w:w="3161" w:type="dxa"/>
            <w:tcMar>
              <w:top w:w="0" w:type="dxa"/>
              <w:left w:w="28" w:type="dxa"/>
              <w:bottom w:w="0" w:type="dxa"/>
              <w:right w:w="28" w:type="dxa"/>
            </w:tcMar>
          </w:tcPr>
          <w:p w14:paraId="2324823E" w14:textId="77777777" w:rsidR="004C18AC" w:rsidRPr="004C18AC" w:rsidRDefault="004C18AC" w:rsidP="004C18AC">
            <w:pPr>
              <w:spacing w:after="0"/>
              <w:rPr>
                <w:rFonts w:ascii="Courier New" w:eastAsia="宋体" w:hAnsi="Courier New" w:cs="Courier New"/>
                <w:sz w:val="18"/>
                <w:szCs w:val="18"/>
              </w:rPr>
            </w:pPr>
            <w:r w:rsidRPr="004C18AC">
              <w:rPr>
                <w:rFonts w:ascii="Courier New" w:eastAsia="宋体" w:hAnsi="Courier New" w:cs="Courier New"/>
                <w:sz w:val="18"/>
                <w:szCs w:val="18"/>
              </w:rPr>
              <w:t>progressStatus</w:t>
            </w:r>
          </w:p>
        </w:tc>
        <w:tc>
          <w:tcPr>
            <w:tcW w:w="4489" w:type="dxa"/>
            <w:tcMar>
              <w:top w:w="0" w:type="dxa"/>
              <w:left w:w="28" w:type="dxa"/>
              <w:bottom w:w="0" w:type="dxa"/>
              <w:right w:w="28" w:type="dxa"/>
            </w:tcMar>
          </w:tcPr>
          <w:p w14:paraId="4AA53EBE"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It indicates the status of the process.</w:t>
            </w:r>
          </w:p>
          <w:p w14:paraId="4064DE08" w14:textId="77777777" w:rsidR="004C18AC" w:rsidRPr="004C18AC" w:rsidRDefault="004C18AC" w:rsidP="004C18AC">
            <w:pPr>
              <w:keepNext/>
              <w:keepLines/>
              <w:spacing w:after="0"/>
              <w:rPr>
                <w:rFonts w:ascii="Arial" w:eastAsia="宋体" w:hAnsi="Arial"/>
                <w:sz w:val="18"/>
              </w:rPr>
            </w:pPr>
          </w:p>
          <w:p w14:paraId="78A6BF08" w14:textId="77777777" w:rsidR="004C18AC" w:rsidRPr="004C18AC" w:rsidRDefault="004C18AC" w:rsidP="004C18AC">
            <w:pPr>
              <w:keepNext/>
              <w:keepLines/>
              <w:spacing w:after="0"/>
              <w:rPr>
                <w:rFonts w:ascii="Arial" w:eastAsia="宋体" w:hAnsi="Arial"/>
                <w:sz w:val="18"/>
              </w:rPr>
            </w:pPr>
            <w:r w:rsidRPr="004C18AC">
              <w:rPr>
                <w:rFonts w:ascii="Arial" w:eastAsia="宋体" w:hAnsi="Arial"/>
                <w:color w:val="000000"/>
                <w:sz w:val="18"/>
              </w:rPr>
              <w:t>allowedValues: N/A.</w:t>
            </w:r>
          </w:p>
        </w:tc>
        <w:tc>
          <w:tcPr>
            <w:tcW w:w="2006" w:type="dxa"/>
            <w:tcMar>
              <w:top w:w="0" w:type="dxa"/>
              <w:left w:w="28" w:type="dxa"/>
              <w:bottom w:w="0" w:type="dxa"/>
              <w:right w:w="28" w:type="dxa"/>
            </w:tcMar>
          </w:tcPr>
          <w:p w14:paraId="2FFB85DA"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ProcessMonitor (see TS 28.622 [12])</w:t>
            </w:r>
          </w:p>
          <w:p w14:paraId="5F4ABE0E"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1</w:t>
            </w:r>
          </w:p>
          <w:p w14:paraId="516A1253"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isOrdered: N/A</w:t>
            </w:r>
          </w:p>
          <w:p w14:paraId="6D4DE1ED"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isUnique: N/A</w:t>
            </w:r>
          </w:p>
          <w:p w14:paraId="5FE130E4"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 xml:space="preserve">defaultValue: None </w:t>
            </w:r>
          </w:p>
          <w:p w14:paraId="5D1D74F7"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isNullable: False</w:t>
            </w:r>
          </w:p>
        </w:tc>
      </w:tr>
      <w:tr w:rsidR="004C18AC" w:rsidRPr="004C18AC" w14:paraId="3D67C7FD" w14:textId="77777777" w:rsidTr="00881964">
        <w:trPr>
          <w:jc w:val="center"/>
        </w:trPr>
        <w:tc>
          <w:tcPr>
            <w:tcW w:w="3161" w:type="dxa"/>
            <w:tcMar>
              <w:top w:w="0" w:type="dxa"/>
              <w:left w:w="28" w:type="dxa"/>
              <w:bottom w:w="0" w:type="dxa"/>
              <w:right w:w="28" w:type="dxa"/>
            </w:tcMar>
          </w:tcPr>
          <w:p w14:paraId="4CC60DB3" w14:textId="77777777" w:rsidR="004C18AC" w:rsidRPr="004C18AC" w:rsidRDefault="004C18AC" w:rsidP="004C18AC">
            <w:pPr>
              <w:spacing w:after="0"/>
              <w:rPr>
                <w:rFonts w:ascii="Courier New" w:eastAsia="宋体" w:hAnsi="Courier New" w:cs="Courier New"/>
                <w:sz w:val="18"/>
                <w:szCs w:val="18"/>
              </w:rPr>
            </w:pPr>
            <w:r w:rsidRPr="004C18AC">
              <w:rPr>
                <w:rFonts w:ascii="Courier New" w:eastAsia="宋体" w:hAnsi="Courier New" w:cs="Courier New"/>
                <w:sz w:val="18"/>
                <w:szCs w:val="18"/>
              </w:rPr>
              <w:t>mLEntityVersion</w:t>
            </w:r>
          </w:p>
        </w:tc>
        <w:tc>
          <w:tcPr>
            <w:tcW w:w="4489" w:type="dxa"/>
            <w:tcMar>
              <w:top w:w="0" w:type="dxa"/>
              <w:left w:w="28" w:type="dxa"/>
              <w:bottom w:w="0" w:type="dxa"/>
              <w:right w:w="28" w:type="dxa"/>
            </w:tcMar>
          </w:tcPr>
          <w:p w14:paraId="65085BC0"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It indicates the version number of the ML entity.</w:t>
            </w:r>
          </w:p>
          <w:p w14:paraId="0CB4B8C8" w14:textId="77777777" w:rsidR="004C18AC" w:rsidRPr="004C18AC" w:rsidRDefault="004C18AC" w:rsidP="004C18AC">
            <w:pPr>
              <w:keepNext/>
              <w:keepLines/>
              <w:spacing w:after="0"/>
              <w:rPr>
                <w:rFonts w:ascii="Arial" w:eastAsia="宋体" w:hAnsi="Arial"/>
                <w:sz w:val="18"/>
              </w:rPr>
            </w:pPr>
          </w:p>
          <w:p w14:paraId="0C2196F1" w14:textId="77777777" w:rsidR="004C18AC" w:rsidRPr="004C18AC" w:rsidRDefault="004C18AC" w:rsidP="004C18AC">
            <w:pPr>
              <w:keepNext/>
              <w:keepLines/>
              <w:spacing w:after="0"/>
              <w:rPr>
                <w:rFonts w:ascii="Arial" w:eastAsia="宋体" w:hAnsi="Arial"/>
                <w:sz w:val="18"/>
              </w:rPr>
            </w:pPr>
            <w:r w:rsidRPr="004C18AC">
              <w:rPr>
                <w:rFonts w:ascii="Arial" w:eastAsia="宋体" w:hAnsi="Arial"/>
                <w:color w:val="000000"/>
                <w:sz w:val="18"/>
              </w:rPr>
              <w:t>allowedValues: N/A.</w:t>
            </w:r>
          </w:p>
        </w:tc>
        <w:tc>
          <w:tcPr>
            <w:tcW w:w="2006" w:type="dxa"/>
            <w:tcMar>
              <w:top w:w="0" w:type="dxa"/>
              <w:left w:w="28" w:type="dxa"/>
              <w:bottom w:w="0" w:type="dxa"/>
              <w:right w:w="28" w:type="dxa"/>
            </w:tcMar>
          </w:tcPr>
          <w:p w14:paraId="7FA85D8F"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String</w:t>
            </w:r>
          </w:p>
          <w:p w14:paraId="791A381F"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1</w:t>
            </w:r>
          </w:p>
          <w:p w14:paraId="7DE80328"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isOrdered: N/A</w:t>
            </w:r>
          </w:p>
          <w:p w14:paraId="48CE0626"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isUnique: N/A</w:t>
            </w:r>
          </w:p>
          <w:p w14:paraId="22CEB9F2"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 xml:space="preserve">defaultValue: None </w:t>
            </w:r>
          </w:p>
          <w:p w14:paraId="6FC04018"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isNullable: False</w:t>
            </w:r>
          </w:p>
        </w:tc>
      </w:tr>
      <w:tr w:rsidR="004C18AC" w:rsidRPr="004C18AC" w14:paraId="220B10B6" w14:textId="77777777" w:rsidTr="00881964">
        <w:trPr>
          <w:jc w:val="center"/>
        </w:trPr>
        <w:tc>
          <w:tcPr>
            <w:tcW w:w="3161" w:type="dxa"/>
            <w:tcMar>
              <w:top w:w="0" w:type="dxa"/>
              <w:left w:w="28" w:type="dxa"/>
              <w:bottom w:w="0" w:type="dxa"/>
              <w:right w:w="28" w:type="dxa"/>
            </w:tcMar>
          </w:tcPr>
          <w:p w14:paraId="517004B5" w14:textId="77777777" w:rsidR="004C18AC" w:rsidRPr="004C18AC" w:rsidRDefault="004C18AC" w:rsidP="004C18AC">
            <w:pPr>
              <w:keepNext/>
              <w:keepLines/>
              <w:spacing w:after="0"/>
              <w:rPr>
                <w:rFonts w:ascii="Courier New" w:eastAsia="宋体" w:hAnsi="Courier New" w:cs="Courier New"/>
                <w:sz w:val="18"/>
                <w:szCs w:val="18"/>
              </w:rPr>
            </w:pPr>
            <w:r w:rsidRPr="004C18AC">
              <w:rPr>
                <w:rFonts w:ascii="Courier New" w:eastAsia="宋体" w:hAnsi="Courier New" w:cs="Courier New"/>
                <w:sz w:val="18"/>
                <w:szCs w:val="18"/>
              </w:rPr>
              <w:t>performanceRequirements</w:t>
            </w:r>
          </w:p>
        </w:tc>
        <w:tc>
          <w:tcPr>
            <w:tcW w:w="4489" w:type="dxa"/>
            <w:tcMar>
              <w:top w:w="0" w:type="dxa"/>
              <w:left w:w="28" w:type="dxa"/>
              <w:bottom w:w="0" w:type="dxa"/>
              <w:right w:w="28" w:type="dxa"/>
            </w:tcMar>
          </w:tcPr>
          <w:p w14:paraId="51717EC0"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It indicates the expected performance for a trained ML entity when performing on the training data.</w:t>
            </w:r>
          </w:p>
          <w:p w14:paraId="0A187447" w14:textId="77777777" w:rsidR="004C18AC" w:rsidRPr="004C18AC" w:rsidRDefault="004C18AC" w:rsidP="004C18AC">
            <w:pPr>
              <w:keepNext/>
              <w:keepLines/>
              <w:spacing w:after="0"/>
              <w:rPr>
                <w:rFonts w:ascii="Arial" w:eastAsia="宋体" w:hAnsi="Arial"/>
                <w:sz w:val="18"/>
              </w:rPr>
            </w:pPr>
          </w:p>
          <w:p w14:paraId="67318A2D" w14:textId="77777777" w:rsidR="004C18AC" w:rsidRPr="004C18AC" w:rsidRDefault="004C18AC" w:rsidP="004C18AC">
            <w:pPr>
              <w:keepNext/>
              <w:keepLines/>
              <w:spacing w:after="0"/>
              <w:rPr>
                <w:rFonts w:ascii="Arial" w:eastAsia="宋体" w:hAnsi="Arial"/>
                <w:sz w:val="18"/>
              </w:rPr>
            </w:pPr>
            <w:r w:rsidRPr="004C18AC">
              <w:rPr>
                <w:rFonts w:ascii="Arial" w:eastAsia="宋体" w:hAnsi="Arial"/>
                <w:color w:val="000000"/>
                <w:sz w:val="18"/>
              </w:rPr>
              <w:t>allowedValues: N/A.</w:t>
            </w:r>
          </w:p>
        </w:tc>
        <w:tc>
          <w:tcPr>
            <w:tcW w:w="2006" w:type="dxa"/>
            <w:tcMar>
              <w:top w:w="0" w:type="dxa"/>
              <w:left w:w="28" w:type="dxa"/>
              <w:bottom w:w="0" w:type="dxa"/>
              <w:right w:w="28" w:type="dxa"/>
            </w:tcMar>
          </w:tcPr>
          <w:p w14:paraId="728EDE00" w14:textId="77777777" w:rsidR="004C18AC" w:rsidRPr="004C18AC" w:rsidRDefault="004C18AC" w:rsidP="004C18AC">
            <w:pPr>
              <w:keepNext/>
              <w:keepLines/>
              <w:tabs>
                <w:tab w:val="center" w:pos="1333"/>
              </w:tabs>
              <w:spacing w:after="0"/>
              <w:rPr>
                <w:rFonts w:ascii="Arial" w:eastAsia="宋体" w:hAnsi="Arial" w:cs="Arial"/>
                <w:sz w:val="18"/>
                <w:szCs w:val="18"/>
              </w:rPr>
            </w:pPr>
            <w:r w:rsidRPr="004C18AC">
              <w:rPr>
                <w:rFonts w:ascii="Arial" w:eastAsia="宋体" w:hAnsi="Arial" w:cs="Arial"/>
                <w:sz w:val="18"/>
                <w:szCs w:val="18"/>
              </w:rPr>
              <w:t>type: ModelPerformance</w:t>
            </w:r>
          </w:p>
          <w:p w14:paraId="6DE7974A" w14:textId="77777777" w:rsidR="004C18AC" w:rsidRPr="004C18AC" w:rsidRDefault="004C18AC" w:rsidP="004C18AC">
            <w:pPr>
              <w:keepNext/>
              <w:keepLines/>
              <w:tabs>
                <w:tab w:val="center" w:pos="1333"/>
              </w:tabs>
              <w:spacing w:after="0"/>
              <w:rPr>
                <w:rFonts w:ascii="Arial" w:eastAsia="宋体" w:hAnsi="Arial" w:cs="Arial"/>
                <w:sz w:val="18"/>
                <w:szCs w:val="18"/>
              </w:rPr>
            </w:pPr>
            <w:r w:rsidRPr="004C18AC">
              <w:rPr>
                <w:rFonts w:ascii="Arial" w:eastAsia="宋体" w:hAnsi="Arial" w:cs="Arial"/>
                <w:sz w:val="18"/>
                <w:szCs w:val="18"/>
              </w:rPr>
              <w:t>multiplicity: *</w:t>
            </w:r>
          </w:p>
          <w:p w14:paraId="68A3E44C" w14:textId="77777777" w:rsidR="004C18AC" w:rsidRPr="004C18AC" w:rsidRDefault="004C18AC" w:rsidP="004C18AC">
            <w:pPr>
              <w:keepNext/>
              <w:keepLines/>
              <w:tabs>
                <w:tab w:val="center" w:pos="1333"/>
              </w:tabs>
              <w:spacing w:after="0"/>
              <w:rPr>
                <w:rFonts w:ascii="Arial" w:eastAsia="宋体" w:hAnsi="Arial" w:cs="Arial"/>
                <w:sz w:val="18"/>
                <w:szCs w:val="18"/>
              </w:rPr>
            </w:pPr>
            <w:r w:rsidRPr="004C18AC">
              <w:rPr>
                <w:rFonts w:ascii="Arial" w:eastAsia="宋体" w:hAnsi="Arial" w:cs="Arial"/>
                <w:sz w:val="18"/>
                <w:szCs w:val="18"/>
              </w:rPr>
              <w:t>isOrdered: False</w:t>
            </w:r>
          </w:p>
          <w:p w14:paraId="727A1F88" w14:textId="77777777" w:rsidR="004C18AC" w:rsidRPr="004C18AC" w:rsidRDefault="004C18AC" w:rsidP="004C18AC">
            <w:pPr>
              <w:keepNext/>
              <w:keepLines/>
              <w:tabs>
                <w:tab w:val="center" w:pos="1333"/>
              </w:tabs>
              <w:spacing w:after="0"/>
              <w:rPr>
                <w:rFonts w:ascii="Arial" w:eastAsia="宋体" w:hAnsi="Arial" w:cs="Arial"/>
                <w:sz w:val="18"/>
                <w:szCs w:val="18"/>
              </w:rPr>
            </w:pPr>
            <w:r w:rsidRPr="004C18AC">
              <w:rPr>
                <w:rFonts w:ascii="Arial" w:eastAsia="宋体" w:hAnsi="Arial" w:cs="Arial"/>
                <w:sz w:val="18"/>
                <w:szCs w:val="18"/>
              </w:rPr>
              <w:t>isUnique: True</w:t>
            </w:r>
          </w:p>
          <w:p w14:paraId="5218A223" w14:textId="77777777" w:rsidR="004C18AC" w:rsidRPr="004C18AC" w:rsidRDefault="004C18AC" w:rsidP="004C18AC">
            <w:pPr>
              <w:keepNext/>
              <w:keepLines/>
              <w:tabs>
                <w:tab w:val="center" w:pos="1333"/>
              </w:tabs>
              <w:spacing w:after="0"/>
              <w:rPr>
                <w:rFonts w:ascii="Arial" w:eastAsia="宋体" w:hAnsi="Arial" w:cs="Arial"/>
                <w:sz w:val="18"/>
                <w:szCs w:val="18"/>
              </w:rPr>
            </w:pPr>
            <w:r w:rsidRPr="004C18AC">
              <w:rPr>
                <w:rFonts w:ascii="Arial" w:eastAsia="宋体" w:hAnsi="Arial" w:cs="Arial"/>
                <w:sz w:val="18"/>
                <w:szCs w:val="18"/>
              </w:rPr>
              <w:t xml:space="preserve">defaultValue: None </w:t>
            </w:r>
          </w:p>
          <w:p w14:paraId="1610EAC4" w14:textId="77777777" w:rsidR="004C18AC" w:rsidRPr="004C18AC" w:rsidRDefault="004C18AC" w:rsidP="004C18AC">
            <w:pPr>
              <w:keepNext/>
              <w:keepLines/>
              <w:tabs>
                <w:tab w:val="center" w:pos="1333"/>
              </w:tabs>
              <w:spacing w:after="0"/>
              <w:rPr>
                <w:rFonts w:ascii="Arial" w:eastAsia="宋体" w:hAnsi="Arial" w:cs="Arial"/>
                <w:sz w:val="18"/>
                <w:szCs w:val="18"/>
              </w:rPr>
            </w:pPr>
            <w:r w:rsidRPr="004C18AC">
              <w:rPr>
                <w:rFonts w:ascii="Arial" w:eastAsia="宋体" w:hAnsi="Arial" w:cs="Arial"/>
                <w:sz w:val="18"/>
                <w:szCs w:val="18"/>
              </w:rPr>
              <w:t>isNullable: True</w:t>
            </w:r>
          </w:p>
        </w:tc>
      </w:tr>
      <w:tr w:rsidR="004C18AC" w:rsidRPr="004C18AC" w14:paraId="0ABC14E4" w14:textId="77777777" w:rsidTr="00881964">
        <w:trPr>
          <w:jc w:val="center"/>
        </w:trPr>
        <w:tc>
          <w:tcPr>
            <w:tcW w:w="3161" w:type="dxa"/>
            <w:tcMar>
              <w:top w:w="0" w:type="dxa"/>
              <w:left w:w="28" w:type="dxa"/>
              <w:bottom w:w="0" w:type="dxa"/>
              <w:right w:w="28" w:type="dxa"/>
            </w:tcMar>
          </w:tcPr>
          <w:p w14:paraId="1D8CCFBD" w14:textId="77777777" w:rsidR="004C18AC" w:rsidRPr="004C18AC" w:rsidRDefault="004C18AC" w:rsidP="004C18AC">
            <w:pPr>
              <w:spacing w:after="0"/>
              <w:rPr>
                <w:rFonts w:ascii="Courier New" w:eastAsia="宋体" w:hAnsi="Courier New" w:cs="Courier New"/>
                <w:sz w:val="18"/>
                <w:szCs w:val="18"/>
              </w:rPr>
            </w:pPr>
            <w:r w:rsidRPr="004C18AC">
              <w:rPr>
                <w:rFonts w:ascii="Courier New" w:eastAsia="宋体" w:hAnsi="Courier New" w:cs="Courier New"/>
                <w:sz w:val="18"/>
                <w:szCs w:val="18"/>
              </w:rPr>
              <w:t>modelPerformanceTraining</w:t>
            </w:r>
          </w:p>
        </w:tc>
        <w:tc>
          <w:tcPr>
            <w:tcW w:w="4489" w:type="dxa"/>
            <w:tcMar>
              <w:top w:w="0" w:type="dxa"/>
              <w:left w:w="28" w:type="dxa"/>
              <w:bottom w:w="0" w:type="dxa"/>
              <w:right w:w="28" w:type="dxa"/>
            </w:tcMar>
          </w:tcPr>
          <w:p w14:paraId="3E0A5349"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It indicates the performance score of the ML entity when performing on the training data.</w:t>
            </w:r>
          </w:p>
          <w:p w14:paraId="2D29F841" w14:textId="77777777" w:rsidR="004C18AC" w:rsidRPr="004C18AC" w:rsidRDefault="004C18AC" w:rsidP="004C18AC">
            <w:pPr>
              <w:keepNext/>
              <w:keepLines/>
              <w:spacing w:after="0"/>
              <w:rPr>
                <w:rFonts w:ascii="Arial" w:eastAsia="宋体" w:hAnsi="Arial"/>
                <w:sz w:val="18"/>
              </w:rPr>
            </w:pPr>
          </w:p>
          <w:p w14:paraId="3E259C32" w14:textId="77777777" w:rsidR="004C18AC" w:rsidRPr="004C18AC" w:rsidRDefault="004C18AC" w:rsidP="004C18AC">
            <w:pPr>
              <w:keepNext/>
              <w:keepLines/>
              <w:spacing w:after="0"/>
              <w:rPr>
                <w:rFonts w:ascii="Arial" w:eastAsia="宋体" w:hAnsi="Arial"/>
                <w:sz w:val="18"/>
              </w:rPr>
            </w:pPr>
            <w:r w:rsidRPr="004C18AC">
              <w:rPr>
                <w:rFonts w:ascii="Arial" w:eastAsia="宋体" w:hAnsi="Arial"/>
                <w:color w:val="000000"/>
                <w:sz w:val="18"/>
              </w:rPr>
              <w:t>allowedValues: N/A.</w:t>
            </w:r>
          </w:p>
        </w:tc>
        <w:tc>
          <w:tcPr>
            <w:tcW w:w="2006" w:type="dxa"/>
            <w:tcMar>
              <w:top w:w="0" w:type="dxa"/>
              <w:left w:w="28" w:type="dxa"/>
              <w:bottom w:w="0" w:type="dxa"/>
              <w:right w:w="28" w:type="dxa"/>
            </w:tcMar>
          </w:tcPr>
          <w:p w14:paraId="43E6080D"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ModelPerformance</w:t>
            </w:r>
          </w:p>
          <w:p w14:paraId="6ACFA50D"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w:t>
            </w:r>
          </w:p>
          <w:p w14:paraId="3AFBC4C1"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isOrdered: False</w:t>
            </w:r>
          </w:p>
          <w:p w14:paraId="67B802A4"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isUnique: True</w:t>
            </w:r>
          </w:p>
          <w:p w14:paraId="194A4850"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 xml:space="preserve">defaultValue: None </w:t>
            </w:r>
          </w:p>
          <w:p w14:paraId="51C4ECC5"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isNullable: False</w:t>
            </w:r>
          </w:p>
        </w:tc>
      </w:tr>
      <w:tr w:rsidR="004C18AC" w:rsidRPr="004C18AC" w14:paraId="34FB3C09" w14:textId="77777777" w:rsidTr="00881964">
        <w:trPr>
          <w:jc w:val="center"/>
        </w:trPr>
        <w:tc>
          <w:tcPr>
            <w:tcW w:w="3161" w:type="dxa"/>
            <w:tcMar>
              <w:top w:w="0" w:type="dxa"/>
              <w:left w:w="28" w:type="dxa"/>
              <w:bottom w:w="0" w:type="dxa"/>
              <w:right w:w="28" w:type="dxa"/>
            </w:tcMar>
          </w:tcPr>
          <w:p w14:paraId="6C7A21B4" w14:textId="77777777" w:rsidR="004C18AC" w:rsidRPr="004C18AC" w:rsidRDefault="004C18AC" w:rsidP="004C18AC">
            <w:pPr>
              <w:spacing w:after="0"/>
              <w:rPr>
                <w:rFonts w:ascii="Courier New" w:eastAsia="宋体" w:hAnsi="Courier New" w:cs="Courier New"/>
                <w:sz w:val="18"/>
                <w:szCs w:val="18"/>
              </w:rPr>
            </w:pPr>
            <w:r w:rsidRPr="004C18AC">
              <w:rPr>
                <w:rFonts w:ascii="Courier New" w:eastAsia="宋体" w:hAnsi="Courier New" w:cs="Courier New"/>
                <w:sz w:val="18"/>
                <w:szCs w:val="18"/>
              </w:rPr>
              <w:lastRenderedPageBreak/>
              <w:t>mLTrainingProcess.progressStatus.progressStateInfo</w:t>
            </w:r>
          </w:p>
        </w:tc>
        <w:tc>
          <w:tcPr>
            <w:tcW w:w="4489" w:type="dxa"/>
            <w:tcMar>
              <w:top w:w="0" w:type="dxa"/>
              <w:left w:w="28" w:type="dxa"/>
              <w:bottom w:w="0" w:type="dxa"/>
              <w:right w:w="28" w:type="dxa"/>
            </w:tcMar>
          </w:tcPr>
          <w:p w14:paraId="246BDD0B" w14:textId="77777777" w:rsidR="004C18AC" w:rsidRPr="004C18AC" w:rsidRDefault="004C18AC" w:rsidP="004C18AC">
            <w:pPr>
              <w:keepNext/>
              <w:keepLines/>
              <w:spacing w:after="0"/>
              <w:rPr>
                <w:rFonts w:ascii="Arial" w:eastAsia="宋体" w:hAnsi="Arial"/>
                <w:sz w:val="18"/>
                <w:lang w:eastAsia="de-DE"/>
              </w:rPr>
            </w:pPr>
            <w:r w:rsidRPr="004C18AC">
              <w:rPr>
                <w:rFonts w:ascii="Arial" w:eastAsia="宋体" w:hAnsi="Arial"/>
                <w:sz w:val="18"/>
                <w:lang w:eastAsia="de-DE"/>
              </w:rPr>
              <w:t>It provides the following specialization for the "</w:t>
            </w:r>
            <w:r w:rsidRPr="004C18AC">
              <w:rPr>
                <w:rFonts w:ascii="Arial" w:eastAsia="宋体" w:hAnsi="Arial" w:cs="Arial"/>
                <w:sz w:val="18"/>
                <w:szCs w:val="18"/>
              </w:rPr>
              <w:t>progressStateInfo</w:t>
            </w:r>
            <w:r w:rsidRPr="004C18AC">
              <w:rPr>
                <w:rFonts w:ascii="Arial" w:eastAsia="宋体" w:hAnsi="Arial"/>
                <w:sz w:val="18"/>
                <w:lang w:eastAsia="de-DE"/>
              </w:rPr>
              <w:t>" attribute of the "ProcessMonitor" data type for the "</w:t>
            </w:r>
            <w:r w:rsidRPr="004C18AC">
              <w:rPr>
                <w:rFonts w:ascii="Courier New" w:eastAsia="宋体" w:hAnsi="Courier New" w:cs="Courier New"/>
                <w:sz w:val="18"/>
              </w:rPr>
              <w:t>MLTrainingProcess</w:t>
            </w:r>
            <w:r w:rsidRPr="004C18AC">
              <w:rPr>
                <w:rFonts w:ascii="Arial" w:eastAsia="宋体" w:hAnsi="Arial"/>
                <w:sz w:val="18"/>
                <w:lang w:eastAsia="de-DE"/>
              </w:rPr>
              <w:t>".</w:t>
            </w:r>
          </w:p>
          <w:p w14:paraId="590BC324" w14:textId="77777777" w:rsidR="004C18AC" w:rsidRPr="004C18AC" w:rsidRDefault="004C18AC" w:rsidP="004C18AC">
            <w:pPr>
              <w:keepNext/>
              <w:keepLines/>
              <w:spacing w:after="0"/>
              <w:rPr>
                <w:rFonts w:ascii="Arial" w:eastAsia="宋体" w:hAnsi="Arial"/>
                <w:sz w:val="18"/>
                <w:lang w:eastAsia="de-DE"/>
              </w:rPr>
            </w:pPr>
          </w:p>
          <w:p w14:paraId="334A153E" w14:textId="77777777" w:rsidR="004C18AC" w:rsidRPr="004C18AC" w:rsidRDefault="004C18AC" w:rsidP="004C18AC">
            <w:pPr>
              <w:keepNext/>
              <w:keepLines/>
              <w:spacing w:after="0"/>
              <w:rPr>
                <w:rFonts w:ascii="Arial" w:eastAsia="宋体" w:hAnsi="Arial"/>
                <w:sz w:val="18"/>
                <w:lang w:eastAsia="de-DE"/>
              </w:rPr>
            </w:pPr>
            <w:r w:rsidRPr="004C18AC">
              <w:rPr>
                <w:rFonts w:ascii="Arial" w:eastAsia="宋体" w:hAnsi="Arial"/>
                <w:sz w:val="18"/>
                <w:lang w:eastAsia="de-DE"/>
              </w:rPr>
              <w:t>When the ML training is in progress, and the " mLTrainingProcess.progressStatus.status " is equal to "</w:t>
            </w:r>
            <w:r w:rsidRPr="004C18AC">
              <w:rPr>
                <w:rFonts w:ascii="Arial" w:eastAsia="宋体" w:hAnsi="Arial"/>
                <w:sz w:val="18"/>
                <w:lang w:eastAsia="zh-CN"/>
              </w:rPr>
              <w:t>RUNNING</w:t>
            </w:r>
            <w:r w:rsidRPr="004C18AC">
              <w:rPr>
                <w:rFonts w:ascii="Arial" w:eastAsia="宋体" w:hAnsi="Arial"/>
                <w:sz w:val="18"/>
                <w:lang w:eastAsia="de-DE"/>
              </w:rPr>
              <w:t>", it provides the more detailed progress information.</w:t>
            </w:r>
          </w:p>
          <w:p w14:paraId="3C1DCB35" w14:textId="77777777" w:rsidR="004C18AC" w:rsidRPr="004C18AC" w:rsidRDefault="004C18AC" w:rsidP="004C18AC">
            <w:pPr>
              <w:keepNext/>
              <w:keepLines/>
              <w:spacing w:after="0"/>
              <w:rPr>
                <w:rFonts w:ascii="Arial" w:eastAsia="宋体" w:hAnsi="Arial"/>
                <w:sz w:val="18"/>
                <w:lang w:eastAsia="de-DE"/>
              </w:rPr>
            </w:pPr>
          </w:p>
          <w:p w14:paraId="5E09885E" w14:textId="77777777" w:rsidR="004C18AC" w:rsidRPr="004C18AC" w:rsidRDefault="004C18AC" w:rsidP="004C18AC">
            <w:pPr>
              <w:keepNext/>
              <w:keepLines/>
              <w:spacing w:after="0"/>
              <w:rPr>
                <w:rFonts w:ascii="Arial" w:eastAsia="宋体" w:hAnsi="Arial"/>
                <w:sz w:val="18"/>
                <w:szCs w:val="18"/>
              </w:rPr>
            </w:pPr>
            <w:r w:rsidRPr="004C18AC">
              <w:rPr>
                <w:rFonts w:ascii="Arial" w:eastAsia="宋体" w:hAnsi="Arial"/>
                <w:sz w:val="18"/>
                <w:lang w:eastAsia="de-DE"/>
              </w:rPr>
              <w:t>allowedValues for " mLTrainingProcess.progressStatus.status " = "</w:t>
            </w:r>
            <w:r w:rsidRPr="004C18AC">
              <w:rPr>
                <w:rFonts w:ascii="Arial" w:eastAsia="宋体" w:hAnsi="Arial"/>
                <w:sz w:val="18"/>
                <w:lang w:eastAsia="zh-CN"/>
              </w:rPr>
              <w:t>RUNNING</w:t>
            </w:r>
            <w:r w:rsidRPr="004C18AC">
              <w:rPr>
                <w:rFonts w:ascii="Arial" w:eastAsia="宋体" w:hAnsi="Arial"/>
                <w:sz w:val="18"/>
                <w:lang w:eastAsia="de-DE"/>
              </w:rPr>
              <w:t>":</w:t>
            </w:r>
          </w:p>
          <w:p w14:paraId="2EC16F5E" w14:textId="77777777" w:rsidR="004C18AC" w:rsidRPr="004C18AC" w:rsidRDefault="004C18AC" w:rsidP="004C18AC">
            <w:pPr>
              <w:keepNext/>
              <w:keepLines/>
              <w:spacing w:after="0"/>
              <w:ind w:left="505" w:hanging="284"/>
              <w:rPr>
                <w:rFonts w:ascii="Arial" w:eastAsia="宋体" w:hAnsi="Arial"/>
                <w:sz w:val="18"/>
                <w:szCs w:val="18"/>
              </w:rPr>
            </w:pPr>
            <w:r w:rsidRPr="004C18AC">
              <w:rPr>
                <w:rFonts w:ascii="Arial" w:eastAsia="宋体" w:hAnsi="Arial"/>
                <w:sz w:val="18"/>
                <w:szCs w:val="18"/>
              </w:rPr>
              <w:t>-</w:t>
            </w:r>
            <w:r w:rsidRPr="004C18AC">
              <w:rPr>
                <w:rFonts w:ascii="Arial" w:eastAsia="宋体" w:hAnsi="Arial"/>
                <w:sz w:val="18"/>
                <w:szCs w:val="18"/>
              </w:rPr>
              <w:tab/>
              <w:t>“COLLECTING_DATA”</w:t>
            </w:r>
          </w:p>
          <w:p w14:paraId="4DDA2E3B" w14:textId="77777777" w:rsidR="004C18AC" w:rsidRPr="004C18AC" w:rsidRDefault="004C18AC" w:rsidP="004C18AC">
            <w:pPr>
              <w:keepNext/>
              <w:keepLines/>
              <w:spacing w:after="0"/>
              <w:ind w:left="505" w:hanging="284"/>
              <w:rPr>
                <w:rFonts w:ascii="Arial" w:eastAsia="宋体" w:hAnsi="Arial"/>
                <w:sz w:val="18"/>
                <w:szCs w:val="18"/>
              </w:rPr>
            </w:pPr>
            <w:r w:rsidRPr="004C18AC">
              <w:rPr>
                <w:rFonts w:ascii="Arial" w:eastAsia="宋体" w:hAnsi="Arial"/>
                <w:sz w:val="18"/>
                <w:szCs w:val="18"/>
              </w:rPr>
              <w:t>-</w:t>
            </w:r>
            <w:r w:rsidRPr="004C18AC">
              <w:rPr>
                <w:rFonts w:ascii="Arial" w:eastAsia="宋体" w:hAnsi="Arial"/>
                <w:sz w:val="18"/>
                <w:szCs w:val="18"/>
              </w:rPr>
              <w:tab/>
              <w:t>“PREPARING_TRAINING_DATA”</w:t>
            </w:r>
          </w:p>
          <w:p w14:paraId="462C7968" w14:textId="77777777" w:rsidR="004C18AC" w:rsidRPr="004C18AC" w:rsidRDefault="004C18AC" w:rsidP="004C18AC">
            <w:pPr>
              <w:keepNext/>
              <w:keepLines/>
              <w:spacing w:after="0"/>
              <w:ind w:left="505" w:hanging="284"/>
              <w:rPr>
                <w:rFonts w:ascii="Arial" w:eastAsia="宋体" w:hAnsi="Arial"/>
                <w:sz w:val="18"/>
                <w:szCs w:val="18"/>
              </w:rPr>
            </w:pPr>
            <w:r w:rsidRPr="004C18AC">
              <w:rPr>
                <w:rFonts w:ascii="Arial" w:eastAsia="宋体" w:hAnsi="Arial"/>
                <w:sz w:val="18"/>
                <w:szCs w:val="18"/>
              </w:rPr>
              <w:t>-</w:t>
            </w:r>
            <w:r w:rsidRPr="004C18AC">
              <w:rPr>
                <w:rFonts w:ascii="Arial" w:eastAsia="宋体" w:hAnsi="Arial"/>
                <w:sz w:val="18"/>
                <w:szCs w:val="18"/>
              </w:rPr>
              <w:tab/>
              <w:t>“TRAINING ” + DN of the MLEntity being trained</w:t>
            </w:r>
          </w:p>
          <w:p w14:paraId="333A5ACE" w14:textId="77777777" w:rsidR="004C18AC" w:rsidRPr="004C18AC" w:rsidRDefault="004C18AC" w:rsidP="004C18AC">
            <w:pPr>
              <w:keepNext/>
              <w:keepLines/>
              <w:spacing w:after="0"/>
              <w:rPr>
                <w:rFonts w:ascii="Arial" w:eastAsia="宋体" w:hAnsi="Arial"/>
                <w:sz w:val="18"/>
                <w:szCs w:val="18"/>
              </w:rPr>
            </w:pPr>
          </w:p>
          <w:p w14:paraId="60BA6A60" w14:textId="77777777" w:rsidR="004C18AC" w:rsidRPr="004C18AC" w:rsidRDefault="004C18AC" w:rsidP="004C18AC">
            <w:pPr>
              <w:keepNext/>
              <w:keepLines/>
              <w:spacing w:after="0"/>
              <w:rPr>
                <w:rFonts w:ascii="Arial" w:eastAsia="宋体" w:hAnsi="Arial"/>
                <w:sz w:val="18"/>
                <w:szCs w:val="18"/>
              </w:rPr>
            </w:pPr>
            <w:r w:rsidRPr="004C18AC">
              <w:rPr>
                <w:rFonts w:ascii="Arial" w:eastAsia="宋体" w:hAnsi="Arial"/>
                <w:sz w:val="18"/>
                <w:szCs w:val="18"/>
              </w:rPr>
              <w:t xml:space="preserve">The allowed values for </w:t>
            </w:r>
            <w:r w:rsidRPr="004C18AC">
              <w:rPr>
                <w:rFonts w:ascii="Arial" w:eastAsia="宋体" w:hAnsi="Arial"/>
                <w:sz w:val="18"/>
                <w:lang w:eastAsia="de-DE"/>
              </w:rPr>
              <w:t>" mLTrainingProcess.progressStatus.status " = "</w:t>
            </w:r>
            <w:r w:rsidRPr="004C18AC">
              <w:rPr>
                <w:rFonts w:ascii="Arial" w:eastAsia="宋体" w:hAnsi="Arial"/>
                <w:sz w:val="18"/>
                <w:szCs w:val="18"/>
              </w:rPr>
              <w:t>CANCELLED" are vendor specific.</w:t>
            </w:r>
          </w:p>
          <w:p w14:paraId="6A8FC109"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szCs w:val="18"/>
              </w:rPr>
              <w:t xml:space="preserve">The allowed values for </w:t>
            </w:r>
            <w:r w:rsidRPr="004C18AC">
              <w:rPr>
                <w:rFonts w:ascii="Arial" w:eastAsia="宋体" w:hAnsi="Arial"/>
                <w:sz w:val="18"/>
                <w:lang w:eastAsia="de-DE"/>
              </w:rPr>
              <w:t>" mLTrainingProcess.progressStatus.status " = "</w:t>
            </w:r>
            <w:r w:rsidRPr="004C18AC">
              <w:rPr>
                <w:rFonts w:ascii="Arial" w:eastAsia="宋体" w:hAnsi="Arial"/>
                <w:sz w:val="18"/>
                <w:szCs w:val="18"/>
              </w:rPr>
              <w:t>CANCELLED" are vendor specific.</w:t>
            </w:r>
          </w:p>
        </w:tc>
        <w:tc>
          <w:tcPr>
            <w:tcW w:w="2006" w:type="dxa"/>
            <w:tcMar>
              <w:top w:w="0" w:type="dxa"/>
              <w:left w:w="28" w:type="dxa"/>
              <w:bottom w:w="0" w:type="dxa"/>
              <w:right w:w="28" w:type="dxa"/>
            </w:tcMar>
          </w:tcPr>
          <w:p w14:paraId="27ED6025"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Type: String</w:t>
            </w:r>
          </w:p>
          <w:p w14:paraId="588E382B"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multiplicity: 0..1</w:t>
            </w:r>
          </w:p>
          <w:p w14:paraId="630DA375"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isOrdered: N/A</w:t>
            </w:r>
          </w:p>
          <w:p w14:paraId="1D44B78B"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isUnique: N/A</w:t>
            </w:r>
          </w:p>
          <w:p w14:paraId="70420285"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defaultValue: None</w:t>
            </w:r>
          </w:p>
          <w:p w14:paraId="2F679CE8"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isNullable: False</w:t>
            </w:r>
          </w:p>
        </w:tc>
      </w:tr>
      <w:tr w:rsidR="004C18AC" w:rsidRPr="004C18AC" w14:paraId="4A822F2F" w14:textId="77777777" w:rsidTr="00881964">
        <w:trPr>
          <w:jc w:val="center"/>
        </w:trPr>
        <w:tc>
          <w:tcPr>
            <w:tcW w:w="3161" w:type="dxa"/>
            <w:tcMar>
              <w:top w:w="0" w:type="dxa"/>
              <w:left w:w="28" w:type="dxa"/>
              <w:bottom w:w="0" w:type="dxa"/>
              <w:right w:w="28" w:type="dxa"/>
            </w:tcMar>
          </w:tcPr>
          <w:p w14:paraId="253AF140" w14:textId="77777777" w:rsidR="004C18AC" w:rsidRPr="004C18AC" w:rsidRDefault="004C18AC" w:rsidP="004C18AC">
            <w:pPr>
              <w:spacing w:after="0"/>
              <w:rPr>
                <w:rFonts w:ascii="Courier New" w:eastAsia="宋体" w:hAnsi="Courier New" w:cs="Courier New"/>
                <w:sz w:val="18"/>
                <w:szCs w:val="18"/>
              </w:rPr>
            </w:pPr>
            <w:r w:rsidRPr="004C18AC">
              <w:rPr>
                <w:rFonts w:ascii="Courier New" w:eastAsia="宋体" w:hAnsi="Courier New" w:cs="Courier New"/>
                <w:sz w:val="18"/>
                <w:szCs w:val="18"/>
              </w:rPr>
              <w:t>inferenceOutputName</w:t>
            </w:r>
          </w:p>
        </w:tc>
        <w:tc>
          <w:tcPr>
            <w:tcW w:w="4489" w:type="dxa"/>
            <w:tcMar>
              <w:top w:w="0" w:type="dxa"/>
              <w:left w:w="28" w:type="dxa"/>
              <w:bottom w:w="0" w:type="dxa"/>
              <w:right w:w="28" w:type="dxa"/>
            </w:tcMar>
          </w:tcPr>
          <w:p w14:paraId="6145DEC4"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It indicates the name of an inference output of an ML entity.</w:t>
            </w:r>
          </w:p>
          <w:p w14:paraId="50800016" w14:textId="77777777" w:rsidR="004C18AC" w:rsidRPr="004C18AC" w:rsidRDefault="004C18AC" w:rsidP="004C18AC">
            <w:pPr>
              <w:keepNext/>
              <w:keepLines/>
              <w:spacing w:after="0"/>
              <w:rPr>
                <w:rFonts w:ascii="Arial" w:eastAsia="宋体" w:hAnsi="Arial"/>
                <w:sz w:val="18"/>
              </w:rPr>
            </w:pPr>
          </w:p>
          <w:p w14:paraId="599021A2" w14:textId="77777777" w:rsidR="004C18AC" w:rsidRPr="004C18AC" w:rsidRDefault="004C18AC" w:rsidP="004C18AC">
            <w:pPr>
              <w:keepNext/>
              <w:keepLines/>
              <w:spacing w:after="0"/>
              <w:rPr>
                <w:rFonts w:ascii="Arial" w:eastAsia="宋体" w:hAnsi="Arial"/>
                <w:sz w:val="18"/>
              </w:rPr>
            </w:pPr>
            <w:r w:rsidRPr="004C18AC">
              <w:rPr>
                <w:rFonts w:ascii="Arial" w:eastAsia="宋体" w:hAnsi="Arial"/>
                <w:color w:val="000000"/>
                <w:sz w:val="18"/>
              </w:rPr>
              <w:t xml:space="preserve">allowedValues: the name of the MDA output IEs (see 3GPP TS 28.104 [2]), name of analytics output IEs of NWDAF (see TS 23.288 [3]), RAN-intelligence </w:t>
            </w:r>
            <w:r w:rsidRPr="004C18AC">
              <w:rPr>
                <w:rFonts w:ascii="Arial" w:eastAsia="宋体" w:hAnsi="Arial" w:hint="eastAsia"/>
                <w:color w:val="000000"/>
                <w:sz w:val="18"/>
                <w:lang w:eastAsia="zh-CN"/>
              </w:rPr>
              <w:t>in</w:t>
            </w:r>
            <w:r w:rsidRPr="004C18AC">
              <w:rPr>
                <w:rFonts w:ascii="Arial" w:eastAsia="宋体" w:hAnsi="Arial"/>
                <w:color w:val="000000"/>
                <w:sz w:val="18"/>
              </w:rPr>
              <w:t>ference output IE name(s), and vendor's specific extensions.</w:t>
            </w:r>
          </w:p>
        </w:tc>
        <w:tc>
          <w:tcPr>
            <w:tcW w:w="2006" w:type="dxa"/>
            <w:tcMar>
              <w:top w:w="0" w:type="dxa"/>
              <w:left w:w="28" w:type="dxa"/>
              <w:bottom w:w="0" w:type="dxa"/>
              <w:right w:w="28" w:type="dxa"/>
            </w:tcMar>
          </w:tcPr>
          <w:p w14:paraId="0967354C"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Type: String</w:t>
            </w:r>
          </w:p>
          <w:p w14:paraId="5774583C"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multiplicity: 1</w:t>
            </w:r>
          </w:p>
          <w:p w14:paraId="2569D568"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isOrdered: N/A</w:t>
            </w:r>
          </w:p>
          <w:p w14:paraId="682CC7ED"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isUnique: N/A</w:t>
            </w:r>
          </w:p>
          <w:p w14:paraId="18FEC470"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defaultValue: None</w:t>
            </w:r>
          </w:p>
          <w:p w14:paraId="00C2C167"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isNullable: False</w:t>
            </w:r>
          </w:p>
        </w:tc>
      </w:tr>
      <w:tr w:rsidR="004C18AC" w:rsidRPr="004C18AC" w14:paraId="1800433C" w14:textId="77777777" w:rsidTr="00881964">
        <w:trPr>
          <w:jc w:val="center"/>
        </w:trPr>
        <w:tc>
          <w:tcPr>
            <w:tcW w:w="3161" w:type="dxa"/>
            <w:tcMar>
              <w:top w:w="0" w:type="dxa"/>
              <w:left w:w="28" w:type="dxa"/>
              <w:bottom w:w="0" w:type="dxa"/>
              <w:right w:w="28" w:type="dxa"/>
            </w:tcMar>
          </w:tcPr>
          <w:p w14:paraId="7F5902B3" w14:textId="77777777" w:rsidR="004C18AC" w:rsidRPr="004C18AC" w:rsidRDefault="004C18AC" w:rsidP="004C18AC">
            <w:pPr>
              <w:spacing w:after="0"/>
              <w:rPr>
                <w:rFonts w:ascii="Courier New" w:eastAsia="宋体" w:hAnsi="Courier New" w:cs="Courier New"/>
                <w:sz w:val="18"/>
                <w:szCs w:val="18"/>
              </w:rPr>
            </w:pPr>
            <w:r w:rsidRPr="004C18AC">
              <w:rPr>
                <w:rFonts w:ascii="Courier New" w:eastAsia="宋体" w:hAnsi="Courier New" w:cs="Courier New" w:hint="eastAsia"/>
                <w:sz w:val="18"/>
                <w:szCs w:val="18"/>
                <w:lang w:eastAsia="zh-CN"/>
              </w:rPr>
              <w:t>p</w:t>
            </w:r>
            <w:r w:rsidRPr="004C18AC">
              <w:rPr>
                <w:rFonts w:ascii="Courier New" w:eastAsia="宋体" w:hAnsi="Courier New" w:cs="Courier New"/>
                <w:sz w:val="18"/>
                <w:szCs w:val="18"/>
                <w:lang w:eastAsia="zh-CN"/>
              </w:rPr>
              <w:t>erformanceMetric</w:t>
            </w:r>
          </w:p>
        </w:tc>
        <w:tc>
          <w:tcPr>
            <w:tcW w:w="4489" w:type="dxa"/>
            <w:tcMar>
              <w:top w:w="0" w:type="dxa"/>
              <w:left w:w="28" w:type="dxa"/>
              <w:bottom w:w="0" w:type="dxa"/>
              <w:right w:w="28" w:type="dxa"/>
            </w:tcMar>
          </w:tcPr>
          <w:p w14:paraId="14C99686"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It indicates the performance metric used to evaluate the performance of an ML entity, e.g. "accuracy", "precision", "F1 score", etc.</w:t>
            </w:r>
          </w:p>
          <w:p w14:paraId="14A05226" w14:textId="77777777" w:rsidR="004C18AC" w:rsidRPr="004C18AC" w:rsidRDefault="004C18AC" w:rsidP="004C18AC">
            <w:pPr>
              <w:keepNext/>
              <w:keepLines/>
              <w:spacing w:after="0"/>
              <w:rPr>
                <w:rFonts w:ascii="Arial" w:eastAsia="宋体" w:hAnsi="Arial"/>
                <w:sz w:val="18"/>
              </w:rPr>
            </w:pPr>
          </w:p>
          <w:p w14:paraId="657C2982"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allowedValues: </w:t>
            </w:r>
            <w:r w:rsidRPr="004C18AC">
              <w:rPr>
                <w:rFonts w:ascii="Arial" w:eastAsia="宋体" w:hAnsi="Arial"/>
                <w:color w:val="000000"/>
                <w:sz w:val="18"/>
              </w:rPr>
              <w:t>N/A.</w:t>
            </w:r>
          </w:p>
        </w:tc>
        <w:tc>
          <w:tcPr>
            <w:tcW w:w="2006" w:type="dxa"/>
            <w:tcMar>
              <w:top w:w="0" w:type="dxa"/>
              <w:left w:w="28" w:type="dxa"/>
              <w:bottom w:w="0" w:type="dxa"/>
              <w:right w:w="28" w:type="dxa"/>
            </w:tcMar>
          </w:tcPr>
          <w:p w14:paraId="675158C9"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Type: String</w:t>
            </w:r>
          </w:p>
          <w:p w14:paraId="36C7FAD3"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multiplicity: 1</w:t>
            </w:r>
          </w:p>
          <w:p w14:paraId="30EE4865"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isOrdered: N/A</w:t>
            </w:r>
          </w:p>
          <w:p w14:paraId="405C1911"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isUnique: True</w:t>
            </w:r>
          </w:p>
          <w:p w14:paraId="283A7ADE"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defaultValue: None</w:t>
            </w:r>
          </w:p>
          <w:p w14:paraId="66885A62"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isNullable: False</w:t>
            </w:r>
          </w:p>
        </w:tc>
      </w:tr>
      <w:tr w:rsidR="004C18AC" w:rsidRPr="004C18AC" w14:paraId="3DD045A6" w14:textId="77777777" w:rsidTr="00881964">
        <w:trPr>
          <w:jc w:val="center"/>
        </w:trPr>
        <w:tc>
          <w:tcPr>
            <w:tcW w:w="3161" w:type="dxa"/>
            <w:tcMar>
              <w:top w:w="0" w:type="dxa"/>
              <w:left w:w="28" w:type="dxa"/>
              <w:bottom w:w="0" w:type="dxa"/>
              <w:right w:w="28" w:type="dxa"/>
            </w:tcMar>
          </w:tcPr>
          <w:p w14:paraId="5D202245" w14:textId="77777777" w:rsidR="004C18AC" w:rsidRPr="004C18AC" w:rsidRDefault="004C18AC" w:rsidP="004C18AC">
            <w:pPr>
              <w:spacing w:after="0"/>
              <w:rPr>
                <w:rFonts w:ascii="Courier New" w:eastAsia="宋体" w:hAnsi="Courier New" w:cs="Courier New"/>
                <w:sz w:val="18"/>
                <w:szCs w:val="18"/>
              </w:rPr>
            </w:pPr>
            <w:r w:rsidRPr="004C18AC">
              <w:rPr>
                <w:rFonts w:ascii="Courier New" w:eastAsia="宋体" w:hAnsi="Courier New" w:cs="Courier New"/>
                <w:sz w:val="18"/>
                <w:szCs w:val="18"/>
              </w:rPr>
              <w:t>performanceScore</w:t>
            </w:r>
          </w:p>
        </w:tc>
        <w:tc>
          <w:tcPr>
            <w:tcW w:w="4489" w:type="dxa"/>
            <w:tcMar>
              <w:top w:w="0" w:type="dxa"/>
              <w:left w:w="28" w:type="dxa"/>
              <w:bottom w:w="0" w:type="dxa"/>
              <w:right w:w="28" w:type="dxa"/>
            </w:tcMar>
          </w:tcPr>
          <w:p w14:paraId="34CFAA3A"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It indicates the performance score (in unit of percentage) of an ML entity when performing inference on a specific data set (Note).</w:t>
            </w:r>
          </w:p>
          <w:p w14:paraId="1DC241E6" w14:textId="77777777" w:rsidR="004C18AC" w:rsidRPr="004C18AC" w:rsidRDefault="004C18AC" w:rsidP="004C18AC">
            <w:pPr>
              <w:keepNext/>
              <w:keepLines/>
              <w:spacing w:after="0"/>
              <w:rPr>
                <w:rFonts w:ascii="Arial" w:eastAsia="宋体" w:hAnsi="Arial"/>
                <w:sz w:val="18"/>
              </w:rPr>
            </w:pPr>
          </w:p>
          <w:p w14:paraId="4066CB54"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29326E3" w14:textId="77777777" w:rsidR="004C18AC" w:rsidRPr="004C18AC" w:rsidRDefault="004C18AC" w:rsidP="004C18AC">
            <w:pPr>
              <w:keepNext/>
              <w:keepLines/>
              <w:spacing w:after="0"/>
              <w:rPr>
                <w:rFonts w:ascii="Arial" w:eastAsia="宋体" w:hAnsi="Arial"/>
                <w:sz w:val="18"/>
              </w:rPr>
            </w:pPr>
          </w:p>
          <w:p w14:paraId="2247B659"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allowedValues: { 0..100 }.</w:t>
            </w:r>
          </w:p>
        </w:tc>
        <w:tc>
          <w:tcPr>
            <w:tcW w:w="2006" w:type="dxa"/>
            <w:tcMar>
              <w:top w:w="0" w:type="dxa"/>
              <w:left w:w="28" w:type="dxa"/>
              <w:bottom w:w="0" w:type="dxa"/>
              <w:right w:w="28" w:type="dxa"/>
            </w:tcMar>
          </w:tcPr>
          <w:p w14:paraId="342B2CAE"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Type: Real</w:t>
            </w:r>
          </w:p>
          <w:p w14:paraId="775DD976"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multiplicity: 1</w:t>
            </w:r>
          </w:p>
          <w:p w14:paraId="666C844B"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isOrdered: N/A</w:t>
            </w:r>
          </w:p>
          <w:p w14:paraId="6C1C17F8"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isUnique: N/A</w:t>
            </w:r>
          </w:p>
          <w:p w14:paraId="0CD0866C"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defaultValue: None</w:t>
            </w:r>
          </w:p>
          <w:p w14:paraId="36C1A47E"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isNullable: False</w:t>
            </w:r>
          </w:p>
        </w:tc>
      </w:tr>
      <w:tr w:rsidR="004C18AC" w:rsidRPr="004C18AC" w14:paraId="51362A71" w14:textId="77777777" w:rsidTr="00881964">
        <w:trPr>
          <w:jc w:val="center"/>
        </w:trPr>
        <w:tc>
          <w:tcPr>
            <w:tcW w:w="3161" w:type="dxa"/>
            <w:tcMar>
              <w:top w:w="0" w:type="dxa"/>
              <w:left w:w="28" w:type="dxa"/>
              <w:bottom w:w="0" w:type="dxa"/>
              <w:right w:w="28" w:type="dxa"/>
            </w:tcMar>
          </w:tcPr>
          <w:p w14:paraId="7A0CBCE7" w14:textId="77777777" w:rsidR="004C18AC" w:rsidRPr="004C18AC" w:rsidRDefault="004C18AC" w:rsidP="004C18AC">
            <w:pPr>
              <w:spacing w:after="0"/>
              <w:rPr>
                <w:rFonts w:ascii="Courier New" w:eastAsia="宋体" w:hAnsi="Courier New" w:cs="Courier New"/>
                <w:sz w:val="18"/>
                <w:szCs w:val="18"/>
              </w:rPr>
            </w:pPr>
            <w:r w:rsidRPr="004C18AC">
              <w:rPr>
                <w:rFonts w:ascii="Courier New" w:eastAsia="宋体" w:hAnsi="Courier New" w:cs="Courier New"/>
                <w:sz w:val="18"/>
                <w:szCs w:val="18"/>
              </w:rPr>
              <w:t>MLTrainingRequest.cancelRequest</w:t>
            </w:r>
          </w:p>
        </w:tc>
        <w:tc>
          <w:tcPr>
            <w:tcW w:w="4489" w:type="dxa"/>
            <w:tcMar>
              <w:top w:w="0" w:type="dxa"/>
              <w:left w:w="28" w:type="dxa"/>
              <w:bottom w:w="0" w:type="dxa"/>
              <w:right w:w="28" w:type="dxa"/>
            </w:tcMar>
          </w:tcPr>
          <w:p w14:paraId="55B7F4AF"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It indicates whether the ML training MnS consumer cancels the ML training request.</w:t>
            </w:r>
          </w:p>
          <w:p w14:paraId="0D32C6B4"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Setting this attribute to "TRUE" cancels the ML training request. Cancellation is possible when the </w:t>
            </w:r>
            <w:r w:rsidRPr="004C18AC">
              <w:rPr>
                <w:rFonts w:ascii="Courier New" w:eastAsia="宋体" w:hAnsi="Courier New" w:cs="Courier New"/>
                <w:sz w:val="18"/>
                <w:lang w:eastAsia="zh-CN"/>
              </w:rPr>
              <w:t>requestStatus</w:t>
            </w:r>
            <w:r w:rsidRPr="004C18AC">
              <w:rPr>
                <w:rFonts w:ascii="Arial" w:eastAsia="宋体" w:hAnsi="Arial"/>
                <w:sz w:val="18"/>
              </w:rPr>
              <w:t xml:space="preserve"> is the "NOT_STARTED", " TRAINING_IN_PROGRESS", and "SUSPENDED" state. Setting the attribute to "FALSE" has no observable result.</w:t>
            </w:r>
          </w:p>
          <w:p w14:paraId="6FFD94CB"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Default value is set to "FALSE". </w:t>
            </w:r>
          </w:p>
          <w:p w14:paraId="6E4232CB" w14:textId="77777777" w:rsidR="004C18AC" w:rsidRPr="004C18AC" w:rsidRDefault="004C18AC" w:rsidP="004C18AC">
            <w:pPr>
              <w:keepNext/>
              <w:keepLines/>
              <w:spacing w:after="0"/>
              <w:rPr>
                <w:rFonts w:ascii="Arial" w:eastAsia="宋体" w:hAnsi="Arial"/>
                <w:sz w:val="18"/>
              </w:rPr>
            </w:pPr>
          </w:p>
          <w:p w14:paraId="7CA38A1B"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allowedValues: TRUE, FALSE.</w:t>
            </w:r>
          </w:p>
        </w:tc>
        <w:tc>
          <w:tcPr>
            <w:tcW w:w="2006" w:type="dxa"/>
            <w:tcMar>
              <w:top w:w="0" w:type="dxa"/>
              <w:left w:w="28" w:type="dxa"/>
              <w:bottom w:w="0" w:type="dxa"/>
              <w:right w:w="28" w:type="dxa"/>
            </w:tcMar>
          </w:tcPr>
          <w:p w14:paraId="28F63176"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Type: Boolean</w:t>
            </w:r>
          </w:p>
          <w:p w14:paraId="07D434E4"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multiplicity: 0..1</w:t>
            </w:r>
          </w:p>
          <w:p w14:paraId="72FDCB11"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isOrdered: N/A</w:t>
            </w:r>
          </w:p>
          <w:p w14:paraId="0D644CE1"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isUnique: N/A</w:t>
            </w:r>
          </w:p>
          <w:p w14:paraId="5BE61766"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defaultValue: FALSE</w:t>
            </w:r>
          </w:p>
          <w:p w14:paraId="251C7EB8"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isNullable: False</w:t>
            </w:r>
          </w:p>
        </w:tc>
      </w:tr>
      <w:tr w:rsidR="004C18AC" w:rsidRPr="004C18AC" w14:paraId="5A0EDDA5" w14:textId="77777777" w:rsidTr="00881964">
        <w:trPr>
          <w:jc w:val="center"/>
        </w:trPr>
        <w:tc>
          <w:tcPr>
            <w:tcW w:w="3161" w:type="dxa"/>
            <w:tcMar>
              <w:top w:w="0" w:type="dxa"/>
              <w:left w:w="28" w:type="dxa"/>
              <w:bottom w:w="0" w:type="dxa"/>
              <w:right w:w="28" w:type="dxa"/>
            </w:tcMar>
          </w:tcPr>
          <w:p w14:paraId="26070379" w14:textId="77777777" w:rsidR="004C18AC" w:rsidRPr="004C18AC" w:rsidRDefault="004C18AC" w:rsidP="004C18AC">
            <w:pPr>
              <w:spacing w:after="0"/>
              <w:rPr>
                <w:rFonts w:ascii="Courier New" w:eastAsia="宋体" w:hAnsi="Courier New" w:cs="Courier New"/>
                <w:sz w:val="18"/>
                <w:szCs w:val="18"/>
              </w:rPr>
            </w:pPr>
            <w:r w:rsidRPr="004C18AC">
              <w:rPr>
                <w:rFonts w:ascii="Courier New" w:eastAsia="宋体" w:hAnsi="Courier New" w:cs="Courier New"/>
                <w:sz w:val="18"/>
                <w:szCs w:val="18"/>
              </w:rPr>
              <w:t>MLTrainingRequest.suspendRequest</w:t>
            </w:r>
          </w:p>
        </w:tc>
        <w:tc>
          <w:tcPr>
            <w:tcW w:w="4489" w:type="dxa"/>
            <w:tcMar>
              <w:top w:w="0" w:type="dxa"/>
              <w:left w:w="28" w:type="dxa"/>
              <w:bottom w:w="0" w:type="dxa"/>
              <w:right w:w="28" w:type="dxa"/>
            </w:tcMar>
          </w:tcPr>
          <w:p w14:paraId="761D0B4D"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It indicates whether the ML training MnS consumer suspends the /ML training request.</w:t>
            </w:r>
          </w:p>
          <w:p w14:paraId="53477AB7"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Setting this attribute to "TRUE" suspends the ML training request. Suspension is possible when the </w:t>
            </w:r>
            <w:r w:rsidRPr="004C18AC">
              <w:rPr>
                <w:rFonts w:ascii="Courier New" w:eastAsia="宋体" w:hAnsi="Courier New" w:cs="Courier New"/>
                <w:sz w:val="18"/>
                <w:lang w:eastAsia="zh-CN"/>
              </w:rPr>
              <w:t>requestStatus</w:t>
            </w:r>
            <w:r w:rsidRPr="004C18AC">
              <w:rPr>
                <w:rFonts w:ascii="Arial" w:eastAsia="宋体" w:hAnsi="Arial"/>
                <w:sz w:val="18"/>
              </w:rPr>
              <w:t xml:space="preserve"> is not the "FINISHED" state. Setting the attribute to "FALSE" has no observable result. </w:t>
            </w:r>
          </w:p>
          <w:p w14:paraId="783B8E20"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Default value is set to "FALSE". </w:t>
            </w:r>
          </w:p>
          <w:p w14:paraId="1FC8650D" w14:textId="77777777" w:rsidR="004C18AC" w:rsidRPr="004C18AC" w:rsidRDefault="004C18AC" w:rsidP="004C18AC">
            <w:pPr>
              <w:keepNext/>
              <w:keepLines/>
              <w:spacing w:after="0"/>
              <w:rPr>
                <w:rFonts w:ascii="Arial" w:eastAsia="宋体" w:hAnsi="Arial"/>
                <w:sz w:val="18"/>
              </w:rPr>
            </w:pPr>
          </w:p>
          <w:p w14:paraId="65D96E46"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allowedValues: TRUE, FALSE.</w:t>
            </w:r>
          </w:p>
        </w:tc>
        <w:tc>
          <w:tcPr>
            <w:tcW w:w="2006" w:type="dxa"/>
            <w:tcMar>
              <w:top w:w="0" w:type="dxa"/>
              <w:left w:w="28" w:type="dxa"/>
              <w:bottom w:w="0" w:type="dxa"/>
              <w:right w:w="28" w:type="dxa"/>
            </w:tcMar>
          </w:tcPr>
          <w:p w14:paraId="6168695D"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Type: Boolean</w:t>
            </w:r>
          </w:p>
          <w:p w14:paraId="7D9F113D"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multiplicity: 0..1</w:t>
            </w:r>
          </w:p>
          <w:p w14:paraId="5A65460C"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isOrdered: N/A</w:t>
            </w:r>
          </w:p>
          <w:p w14:paraId="7A3D21FB"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isUnique: N/A</w:t>
            </w:r>
          </w:p>
          <w:p w14:paraId="164DA268"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defaultValue: FALSE</w:t>
            </w:r>
          </w:p>
          <w:p w14:paraId="3B5C2BF3"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isNullable: False</w:t>
            </w:r>
          </w:p>
        </w:tc>
      </w:tr>
      <w:tr w:rsidR="004C18AC" w:rsidRPr="004C18AC" w14:paraId="7250B102" w14:textId="77777777" w:rsidTr="00881964">
        <w:trPr>
          <w:jc w:val="center"/>
        </w:trPr>
        <w:tc>
          <w:tcPr>
            <w:tcW w:w="3161" w:type="dxa"/>
            <w:tcMar>
              <w:top w:w="0" w:type="dxa"/>
              <w:left w:w="28" w:type="dxa"/>
              <w:bottom w:w="0" w:type="dxa"/>
              <w:right w:w="28" w:type="dxa"/>
            </w:tcMar>
          </w:tcPr>
          <w:p w14:paraId="0759F104" w14:textId="77777777" w:rsidR="004C18AC" w:rsidRPr="004C18AC" w:rsidRDefault="004C18AC" w:rsidP="004C18AC">
            <w:pPr>
              <w:spacing w:after="0"/>
              <w:rPr>
                <w:rFonts w:ascii="Courier New" w:eastAsia="宋体" w:hAnsi="Courier New" w:cs="Courier New"/>
                <w:sz w:val="18"/>
                <w:szCs w:val="18"/>
              </w:rPr>
            </w:pPr>
            <w:r w:rsidRPr="004C18AC">
              <w:rPr>
                <w:rFonts w:ascii="Courier New" w:eastAsia="宋体" w:hAnsi="Courier New" w:cs="Courier New"/>
                <w:sz w:val="18"/>
                <w:szCs w:val="18"/>
              </w:rPr>
              <w:lastRenderedPageBreak/>
              <w:t>MLTrainingProcess.cancelProcess</w:t>
            </w:r>
          </w:p>
        </w:tc>
        <w:tc>
          <w:tcPr>
            <w:tcW w:w="4489" w:type="dxa"/>
            <w:tcMar>
              <w:top w:w="0" w:type="dxa"/>
              <w:left w:w="28" w:type="dxa"/>
              <w:bottom w:w="0" w:type="dxa"/>
              <w:right w:w="28" w:type="dxa"/>
            </w:tcMar>
          </w:tcPr>
          <w:p w14:paraId="207FD36A"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It indicates whether the ML training MnS consumer cancels the ML training process.</w:t>
            </w:r>
          </w:p>
          <w:p w14:paraId="62DE3C62"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Setting this attribute to "TRUE" cancels the ML training request. Cancellation is possible when the " mLTrainingProcess.progressStatus.status" is not the "FINISHED" state. Setting the attribute to "FALSE" has no observable result. </w:t>
            </w:r>
          </w:p>
          <w:p w14:paraId="02BF6242"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Default value is set to "FALSE". </w:t>
            </w:r>
          </w:p>
          <w:p w14:paraId="03292B9D" w14:textId="77777777" w:rsidR="004C18AC" w:rsidRPr="004C18AC" w:rsidRDefault="004C18AC" w:rsidP="004C18AC">
            <w:pPr>
              <w:keepNext/>
              <w:keepLines/>
              <w:spacing w:after="0"/>
              <w:rPr>
                <w:rFonts w:ascii="Arial" w:eastAsia="宋体" w:hAnsi="Arial"/>
                <w:sz w:val="18"/>
              </w:rPr>
            </w:pPr>
          </w:p>
          <w:p w14:paraId="5D7ACAE7"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allowedValues: TRUE, FALSE.</w:t>
            </w:r>
          </w:p>
        </w:tc>
        <w:tc>
          <w:tcPr>
            <w:tcW w:w="2006" w:type="dxa"/>
            <w:tcMar>
              <w:top w:w="0" w:type="dxa"/>
              <w:left w:w="28" w:type="dxa"/>
              <w:bottom w:w="0" w:type="dxa"/>
              <w:right w:w="28" w:type="dxa"/>
            </w:tcMar>
          </w:tcPr>
          <w:p w14:paraId="4AC6D87A"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Type: Boolean</w:t>
            </w:r>
          </w:p>
          <w:p w14:paraId="496BAD57"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multiplicity: 0..1</w:t>
            </w:r>
          </w:p>
          <w:p w14:paraId="42E5C776"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isOrdered: N/A</w:t>
            </w:r>
          </w:p>
          <w:p w14:paraId="0421C014"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isUnique: N/A</w:t>
            </w:r>
          </w:p>
          <w:p w14:paraId="1DD27A50"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defaultValue: FALSE</w:t>
            </w:r>
          </w:p>
          <w:p w14:paraId="2EAB07A2"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isNullable: False</w:t>
            </w:r>
          </w:p>
        </w:tc>
      </w:tr>
      <w:tr w:rsidR="004C18AC" w:rsidRPr="004C18AC" w14:paraId="36BDAAF9" w14:textId="77777777" w:rsidTr="00881964">
        <w:trPr>
          <w:jc w:val="center"/>
        </w:trPr>
        <w:tc>
          <w:tcPr>
            <w:tcW w:w="3161" w:type="dxa"/>
            <w:tcMar>
              <w:top w:w="0" w:type="dxa"/>
              <w:left w:w="28" w:type="dxa"/>
              <w:bottom w:w="0" w:type="dxa"/>
              <w:right w:w="28" w:type="dxa"/>
            </w:tcMar>
          </w:tcPr>
          <w:p w14:paraId="1CA38DCB" w14:textId="77777777" w:rsidR="004C18AC" w:rsidRPr="004C18AC" w:rsidRDefault="004C18AC" w:rsidP="004C18AC">
            <w:pPr>
              <w:spacing w:after="0"/>
              <w:rPr>
                <w:rFonts w:ascii="Courier New" w:eastAsia="宋体" w:hAnsi="Courier New" w:cs="Courier New"/>
                <w:sz w:val="18"/>
                <w:szCs w:val="18"/>
              </w:rPr>
            </w:pPr>
            <w:r w:rsidRPr="004C18AC">
              <w:rPr>
                <w:rFonts w:ascii="Courier New" w:eastAsia="宋体" w:hAnsi="Courier New" w:cs="Courier New"/>
                <w:sz w:val="18"/>
                <w:szCs w:val="18"/>
              </w:rPr>
              <w:t>MLTrainingProcess.suspendProcess</w:t>
            </w:r>
          </w:p>
        </w:tc>
        <w:tc>
          <w:tcPr>
            <w:tcW w:w="4489" w:type="dxa"/>
            <w:tcMar>
              <w:top w:w="0" w:type="dxa"/>
              <w:left w:w="28" w:type="dxa"/>
              <w:bottom w:w="0" w:type="dxa"/>
              <w:right w:w="28" w:type="dxa"/>
            </w:tcMar>
          </w:tcPr>
          <w:p w14:paraId="49836629"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It indicates whether the ML training MnS consumer suspends the ML training process.</w:t>
            </w:r>
          </w:p>
          <w:p w14:paraId="50F2FC53"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Setting this attribute to "TRUE" suspends the ML training request. Suspension is possible when the " mLTrainingProcess.progressStatus.status" is not the "FINISHED", "CANCELLING" or "CANCELLED" state. Setting the attribute to "FALSE" has no observable result. </w:t>
            </w:r>
          </w:p>
          <w:p w14:paraId="14C6D64B"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Default value is set to "FALSE". </w:t>
            </w:r>
          </w:p>
          <w:p w14:paraId="2B17C26E" w14:textId="77777777" w:rsidR="004C18AC" w:rsidRPr="004C18AC" w:rsidRDefault="004C18AC" w:rsidP="004C18AC">
            <w:pPr>
              <w:keepNext/>
              <w:keepLines/>
              <w:spacing w:after="0"/>
              <w:rPr>
                <w:rFonts w:ascii="Arial" w:eastAsia="宋体" w:hAnsi="Arial"/>
                <w:sz w:val="18"/>
              </w:rPr>
            </w:pPr>
          </w:p>
          <w:p w14:paraId="498ABEDE"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allowedValues: TRUE, FALSE.</w:t>
            </w:r>
          </w:p>
        </w:tc>
        <w:tc>
          <w:tcPr>
            <w:tcW w:w="2006" w:type="dxa"/>
            <w:tcMar>
              <w:top w:w="0" w:type="dxa"/>
              <w:left w:w="28" w:type="dxa"/>
              <w:bottom w:w="0" w:type="dxa"/>
              <w:right w:w="28" w:type="dxa"/>
            </w:tcMar>
          </w:tcPr>
          <w:p w14:paraId="6AC91A5F"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Type: Boolean</w:t>
            </w:r>
          </w:p>
          <w:p w14:paraId="4005928B"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multiplicity: 0..1</w:t>
            </w:r>
          </w:p>
          <w:p w14:paraId="30D3A4DB"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isOrdered: N/A</w:t>
            </w:r>
          </w:p>
          <w:p w14:paraId="42682E8A"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isUnique: N/A</w:t>
            </w:r>
          </w:p>
          <w:p w14:paraId="31CE3AD3"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defaultValue: FALSE</w:t>
            </w:r>
          </w:p>
          <w:p w14:paraId="4FB3908F"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isNullable: False</w:t>
            </w:r>
          </w:p>
        </w:tc>
      </w:tr>
      <w:tr w:rsidR="004C18AC" w:rsidRPr="004C18AC" w14:paraId="2DCBDC04" w14:textId="77777777" w:rsidTr="00881964">
        <w:trPr>
          <w:jc w:val="center"/>
        </w:trPr>
        <w:tc>
          <w:tcPr>
            <w:tcW w:w="3161" w:type="dxa"/>
            <w:tcMar>
              <w:top w:w="0" w:type="dxa"/>
              <w:left w:w="28" w:type="dxa"/>
              <w:bottom w:w="0" w:type="dxa"/>
              <w:right w:w="28" w:type="dxa"/>
            </w:tcMar>
          </w:tcPr>
          <w:p w14:paraId="2554D0F3" w14:textId="77777777" w:rsidR="004C18AC" w:rsidRPr="004C18AC" w:rsidRDefault="004C18AC" w:rsidP="004C18AC">
            <w:pPr>
              <w:spacing w:after="0"/>
              <w:rPr>
                <w:rFonts w:ascii="Courier New" w:eastAsia="宋体" w:hAnsi="Courier New" w:cs="Courier New"/>
                <w:sz w:val="18"/>
                <w:szCs w:val="18"/>
              </w:rPr>
            </w:pPr>
            <w:r w:rsidRPr="004C18AC">
              <w:rPr>
                <w:rFonts w:ascii="Courier New" w:eastAsia="宋体" w:hAnsi="Courier New" w:cs="Courier New"/>
                <w:sz w:val="18"/>
                <w:szCs w:val="18"/>
              </w:rPr>
              <w:t>inferenceEntityRef</w:t>
            </w:r>
          </w:p>
        </w:tc>
        <w:tc>
          <w:tcPr>
            <w:tcW w:w="4489" w:type="dxa"/>
            <w:tcMar>
              <w:top w:w="0" w:type="dxa"/>
              <w:left w:w="28" w:type="dxa"/>
              <w:bottom w:w="0" w:type="dxa"/>
              <w:right w:w="28" w:type="dxa"/>
            </w:tcMar>
          </w:tcPr>
          <w:p w14:paraId="41E0C07C"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It describes the target entities that will use the ML entity for inference.</w:t>
            </w:r>
          </w:p>
        </w:tc>
        <w:tc>
          <w:tcPr>
            <w:tcW w:w="2006" w:type="dxa"/>
            <w:tcMar>
              <w:top w:w="0" w:type="dxa"/>
              <w:left w:w="28" w:type="dxa"/>
              <w:bottom w:w="0" w:type="dxa"/>
              <w:right w:w="28" w:type="dxa"/>
            </w:tcMar>
          </w:tcPr>
          <w:p w14:paraId="66453674"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DN (see TS 32.156 [13])</w:t>
            </w:r>
          </w:p>
          <w:p w14:paraId="0846DF14"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w:t>
            </w:r>
          </w:p>
          <w:p w14:paraId="21E8BB10"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isOrdered: False</w:t>
            </w:r>
          </w:p>
          <w:p w14:paraId="785D2283"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isUnique: True</w:t>
            </w:r>
          </w:p>
          <w:p w14:paraId="2801E34B"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 xml:space="preserve">defaultValue: None </w:t>
            </w:r>
          </w:p>
          <w:p w14:paraId="6B7976B5"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isNullable: True</w:t>
            </w:r>
          </w:p>
        </w:tc>
      </w:tr>
      <w:tr w:rsidR="004C18AC" w:rsidRPr="004C18AC" w14:paraId="5B72A2AB" w14:textId="77777777" w:rsidTr="00881964">
        <w:trPr>
          <w:jc w:val="center"/>
        </w:trPr>
        <w:tc>
          <w:tcPr>
            <w:tcW w:w="3161" w:type="dxa"/>
            <w:tcMar>
              <w:top w:w="0" w:type="dxa"/>
              <w:left w:w="28" w:type="dxa"/>
              <w:bottom w:w="0" w:type="dxa"/>
              <w:right w:w="28" w:type="dxa"/>
            </w:tcMar>
          </w:tcPr>
          <w:p w14:paraId="00C44C6A" w14:textId="77777777" w:rsidR="004C18AC" w:rsidRPr="004C18AC" w:rsidRDefault="004C18AC" w:rsidP="004C18AC">
            <w:pPr>
              <w:spacing w:after="0"/>
              <w:rPr>
                <w:rFonts w:ascii="Courier New" w:eastAsia="宋体" w:hAnsi="Courier New" w:cs="Courier New"/>
                <w:sz w:val="18"/>
                <w:szCs w:val="18"/>
              </w:rPr>
            </w:pPr>
            <w:r w:rsidRPr="004C18AC">
              <w:rPr>
                <w:rFonts w:ascii="Courier New" w:eastAsia="宋体" w:hAnsi="Courier New" w:cs="Courier New"/>
                <w:sz w:val="18"/>
                <w:szCs w:val="18"/>
              </w:rPr>
              <w:t>dataProviderRef</w:t>
            </w:r>
          </w:p>
        </w:tc>
        <w:tc>
          <w:tcPr>
            <w:tcW w:w="4489" w:type="dxa"/>
            <w:tcMar>
              <w:top w:w="0" w:type="dxa"/>
              <w:left w:w="28" w:type="dxa"/>
              <w:bottom w:w="0" w:type="dxa"/>
              <w:right w:w="28" w:type="dxa"/>
            </w:tcMar>
          </w:tcPr>
          <w:p w14:paraId="05B43283"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It describes the entities that have provided or should provide data needed by the ML entity e.g. for training or inference</w:t>
            </w:r>
          </w:p>
        </w:tc>
        <w:tc>
          <w:tcPr>
            <w:tcW w:w="2006" w:type="dxa"/>
            <w:tcMar>
              <w:top w:w="0" w:type="dxa"/>
              <w:left w:w="28" w:type="dxa"/>
              <w:bottom w:w="0" w:type="dxa"/>
              <w:right w:w="28" w:type="dxa"/>
            </w:tcMar>
          </w:tcPr>
          <w:p w14:paraId="6D028150"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DN (see TS 32.156 [13])</w:t>
            </w:r>
          </w:p>
          <w:p w14:paraId="1427C878"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w:t>
            </w:r>
          </w:p>
          <w:p w14:paraId="5542551F"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isOrdered: False</w:t>
            </w:r>
          </w:p>
          <w:p w14:paraId="6CC86292"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isUnique: True</w:t>
            </w:r>
          </w:p>
          <w:p w14:paraId="5E7A72D9"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 xml:space="preserve">defaultValue: None </w:t>
            </w:r>
          </w:p>
          <w:p w14:paraId="1A94D9C2"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isNullable: True</w:t>
            </w:r>
          </w:p>
        </w:tc>
      </w:tr>
      <w:tr w:rsidR="004C18AC" w:rsidRPr="004C18AC" w14:paraId="1AFFA31C" w14:textId="77777777" w:rsidTr="00881964">
        <w:trPr>
          <w:jc w:val="center"/>
        </w:trPr>
        <w:tc>
          <w:tcPr>
            <w:tcW w:w="3161" w:type="dxa"/>
            <w:tcMar>
              <w:top w:w="0" w:type="dxa"/>
              <w:left w:w="28" w:type="dxa"/>
              <w:bottom w:w="0" w:type="dxa"/>
              <w:right w:w="28" w:type="dxa"/>
            </w:tcMar>
          </w:tcPr>
          <w:p w14:paraId="57D766FE" w14:textId="77777777" w:rsidR="004C18AC" w:rsidRPr="004C18AC" w:rsidRDefault="004C18AC" w:rsidP="004C18AC">
            <w:pPr>
              <w:spacing w:after="0"/>
              <w:rPr>
                <w:rFonts w:ascii="Courier New" w:eastAsia="宋体" w:hAnsi="Courier New" w:cs="Courier New"/>
                <w:sz w:val="18"/>
                <w:szCs w:val="18"/>
              </w:rPr>
            </w:pPr>
            <w:r w:rsidRPr="004C18AC">
              <w:rPr>
                <w:rFonts w:ascii="Courier New" w:eastAsia="宋体" w:hAnsi="Courier New" w:cs="Courier New"/>
                <w:sz w:val="18"/>
                <w:szCs w:val="18"/>
              </w:rPr>
              <w:t>areNewTrainingDataUsed</w:t>
            </w:r>
          </w:p>
        </w:tc>
        <w:tc>
          <w:tcPr>
            <w:tcW w:w="4489" w:type="dxa"/>
            <w:tcMar>
              <w:top w:w="0" w:type="dxa"/>
              <w:left w:w="28" w:type="dxa"/>
              <w:bottom w:w="0" w:type="dxa"/>
              <w:right w:w="28" w:type="dxa"/>
            </w:tcMar>
          </w:tcPr>
          <w:p w14:paraId="7D96F530"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It indicates whether the other new training data have been used for the ML model training.</w:t>
            </w:r>
          </w:p>
          <w:p w14:paraId="23492741" w14:textId="77777777" w:rsidR="004C18AC" w:rsidRPr="004C18AC" w:rsidRDefault="004C18AC" w:rsidP="004C18AC">
            <w:pPr>
              <w:keepNext/>
              <w:keepLines/>
              <w:spacing w:after="0"/>
              <w:rPr>
                <w:rFonts w:ascii="Arial" w:eastAsia="宋体" w:hAnsi="Arial"/>
                <w:sz w:val="18"/>
              </w:rPr>
            </w:pPr>
          </w:p>
          <w:p w14:paraId="4873A2FB"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allowedValues: TRUE, FALSE.</w:t>
            </w:r>
          </w:p>
        </w:tc>
        <w:tc>
          <w:tcPr>
            <w:tcW w:w="2006" w:type="dxa"/>
            <w:tcMar>
              <w:top w:w="0" w:type="dxa"/>
              <w:left w:w="28" w:type="dxa"/>
              <w:bottom w:w="0" w:type="dxa"/>
              <w:right w:w="28" w:type="dxa"/>
            </w:tcMar>
          </w:tcPr>
          <w:p w14:paraId="17406422"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Boolean</w:t>
            </w:r>
          </w:p>
          <w:p w14:paraId="1C4E23E0"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1</w:t>
            </w:r>
          </w:p>
          <w:p w14:paraId="7CC312B3"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isOrdered: N/A</w:t>
            </w:r>
          </w:p>
          <w:p w14:paraId="62B1646C"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isUnique: N/A</w:t>
            </w:r>
          </w:p>
          <w:p w14:paraId="4A6665C4"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defaultValue: None</w:t>
            </w:r>
          </w:p>
          <w:p w14:paraId="555AE492"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isNullable: False</w:t>
            </w:r>
          </w:p>
        </w:tc>
      </w:tr>
      <w:tr w:rsidR="004C18AC" w:rsidRPr="004C18AC" w14:paraId="6F1ACFF3" w14:textId="77777777" w:rsidTr="00881964">
        <w:trPr>
          <w:jc w:val="center"/>
        </w:trPr>
        <w:tc>
          <w:tcPr>
            <w:tcW w:w="3161" w:type="dxa"/>
            <w:tcMar>
              <w:top w:w="0" w:type="dxa"/>
              <w:left w:w="28" w:type="dxa"/>
              <w:bottom w:w="0" w:type="dxa"/>
              <w:right w:w="28" w:type="dxa"/>
            </w:tcMar>
          </w:tcPr>
          <w:p w14:paraId="5C213C7E" w14:textId="77777777" w:rsidR="004C18AC" w:rsidRPr="004C18AC" w:rsidRDefault="004C18AC" w:rsidP="004C18AC">
            <w:pPr>
              <w:spacing w:after="0"/>
              <w:rPr>
                <w:rFonts w:ascii="Courier New" w:eastAsia="宋体" w:hAnsi="Courier New" w:cs="Courier New"/>
                <w:sz w:val="18"/>
                <w:szCs w:val="18"/>
              </w:rPr>
            </w:pPr>
            <w:r w:rsidRPr="004C18AC">
              <w:rPr>
                <w:rFonts w:ascii="Courier New" w:eastAsia="宋体" w:hAnsi="Courier New" w:cs="Courier New"/>
                <w:sz w:val="18"/>
                <w:szCs w:val="18"/>
              </w:rPr>
              <w:t>trainingDataQualityScore</w:t>
            </w:r>
          </w:p>
        </w:tc>
        <w:tc>
          <w:tcPr>
            <w:tcW w:w="4489" w:type="dxa"/>
            <w:shd w:val="clear" w:color="auto" w:fill="auto"/>
            <w:tcMar>
              <w:top w:w="0" w:type="dxa"/>
              <w:left w:w="28" w:type="dxa"/>
              <w:bottom w:w="0" w:type="dxa"/>
              <w:right w:w="28" w:type="dxa"/>
            </w:tcMar>
          </w:tcPr>
          <w:p w14:paraId="021A8704"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It indicates numerical value that represents the dependability/quality of a given observation and measurement type. The lowest value indicates the lowest level of dependability of the data, i.e. that the data is not usable at all.</w:t>
            </w:r>
          </w:p>
          <w:p w14:paraId="4EBA64BE" w14:textId="77777777" w:rsidR="004C18AC" w:rsidRPr="004C18AC" w:rsidRDefault="004C18AC" w:rsidP="004C18AC">
            <w:pPr>
              <w:keepNext/>
              <w:keepLines/>
              <w:spacing w:after="0"/>
              <w:rPr>
                <w:rFonts w:ascii="Arial" w:eastAsia="宋体" w:hAnsi="Arial"/>
                <w:sz w:val="18"/>
              </w:rPr>
            </w:pPr>
          </w:p>
          <w:p w14:paraId="5FB7A105"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 allowedValues: { 0..100 }.</w:t>
            </w:r>
          </w:p>
        </w:tc>
        <w:tc>
          <w:tcPr>
            <w:tcW w:w="2006" w:type="dxa"/>
            <w:tcMar>
              <w:top w:w="0" w:type="dxa"/>
              <w:left w:w="28" w:type="dxa"/>
              <w:bottom w:w="0" w:type="dxa"/>
              <w:right w:w="28" w:type="dxa"/>
            </w:tcMar>
          </w:tcPr>
          <w:p w14:paraId="22A91F0D"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Real</w:t>
            </w:r>
          </w:p>
          <w:p w14:paraId="4D18EE38"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0..1</w:t>
            </w:r>
          </w:p>
          <w:p w14:paraId="5077B289"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isOrdered: N/A</w:t>
            </w:r>
          </w:p>
          <w:p w14:paraId="1B090398"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isUnique: N/A</w:t>
            </w:r>
          </w:p>
          <w:p w14:paraId="43DB9F2F"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defaultValue: None</w:t>
            </w:r>
          </w:p>
          <w:p w14:paraId="5B76940E"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isNullable: False</w:t>
            </w:r>
          </w:p>
        </w:tc>
      </w:tr>
      <w:tr w:rsidR="004C18AC" w:rsidRPr="004C18AC" w14:paraId="3EB6885F" w14:textId="77777777" w:rsidTr="00881964">
        <w:trPr>
          <w:jc w:val="center"/>
        </w:trPr>
        <w:tc>
          <w:tcPr>
            <w:tcW w:w="3161" w:type="dxa"/>
            <w:tcMar>
              <w:top w:w="0" w:type="dxa"/>
              <w:left w:w="28" w:type="dxa"/>
              <w:bottom w:w="0" w:type="dxa"/>
              <w:right w:w="28" w:type="dxa"/>
            </w:tcMar>
          </w:tcPr>
          <w:p w14:paraId="72A88892" w14:textId="77777777" w:rsidR="004C18AC" w:rsidRPr="004C18AC" w:rsidRDefault="004C18AC" w:rsidP="004C18AC">
            <w:pPr>
              <w:spacing w:after="0"/>
              <w:rPr>
                <w:rFonts w:ascii="Courier New" w:eastAsia="宋体" w:hAnsi="Courier New" w:cs="Courier New"/>
                <w:sz w:val="18"/>
                <w:szCs w:val="18"/>
              </w:rPr>
            </w:pPr>
            <w:r w:rsidRPr="004C18AC">
              <w:rPr>
                <w:rFonts w:ascii="Courier New" w:eastAsia="宋体" w:hAnsi="Courier New" w:cs="Courier New"/>
                <w:sz w:val="18"/>
                <w:szCs w:val="18"/>
              </w:rPr>
              <w:t>decisionConfidenceScore</w:t>
            </w:r>
          </w:p>
        </w:tc>
        <w:tc>
          <w:tcPr>
            <w:tcW w:w="4489" w:type="dxa"/>
            <w:shd w:val="clear" w:color="auto" w:fill="auto"/>
            <w:tcMar>
              <w:top w:w="0" w:type="dxa"/>
              <w:left w:w="28" w:type="dxa"/>
              <w:bottom w:w="0" w:type="dxa"/>
              <w:right w:w="28" w:type="dxa"/>
            </w:tcMar>
          </w:tcPr>
          <w:p w14:paraId="468C4D70"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0F839A08" w14:textId="77777777" w:rsidR="004C18AC" w:rsidRPr="004C18AC" w:rsidRDefault="004C18AC" w:rsidP="004C18AC">
            <w:pPr>
              <w:keepNext/>
              <w:keepLines/>
              <w:spacing w:after="0"/>
              <w:rPr>
                <w:rFonts w:ascii="Arial" w:eastAsia="宋体" w:hAnsi="Arial"/>
                <w:sz w:val="18"/>
              </w:rPr>
            </w:pPr>
          </w:p>
          <w:p w14:paraId="46B8DE4D"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allowedValues: { 0..100 }.</w:t>
            </w:r>
          </w:p>
        </w:tc>
        <w:tc>
          <w:tcPr>
            <w:tcW w:w="2006" w:type="dxa"/>
            <w:tcMar>
              <w:top w:w="0" w:type="dxa"/>
              <w:left w:w="28" w:type="dxa"/>
              <w:bottom w:w="0" w:type="dxa"/>
              <w:right w:w="28" w:type="dxa"/>
            </w:tcMar>
          </w:tcPr>
          <w:p w14:paraId="3D350F0F"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Real</w:t>
            </w:r>
          </w:p>
          <w:p w14:paraId="378F792F"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0..1</w:t>
            </w:r>
          </w:p>
          <w:p w14:paraId="1628C589"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isOrdered: N/A</w:t>
            </w:r>
          </w:p>
          <w:p w14:paraId="352EDADB"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isUnique: N/A</w:t>
            </w:r>
          </w:p>
          <w:p w14:paraId="618EE557"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defaultValue: None</w:t>
            </w:r>
          </w:p>
          <w:p w14:paraId="42011605"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isNullable: False</w:t>
            </w:r>
          </w:p>
        </w:tc>
      </w:tr>
      <w:tr w:rsidR="004C18AC" w:rsidRPr="004C18AC" w14:paraId="74673CC8" w14:textId="77777777" w:rsidTr="00881964">
        <w:trPr>
          <w:jc w:val="center"/>
        </w:trPr>
        <w:tc>
          <w:tcPr>
            <w:tcW w:w="3161" w:type="dxa"/>
            <w:tcMar>
              <w:top w:w="0" w:type="dxa"/>
              <w:left w:w="28" w:type="dxa"/>
              <w:bottom w:w="0" w:type="dxa"/>
              <w:right w:w="28" w:type="dxa"/>
            </w:tcMar>
          </w:tcPr>
          <w:p w14:paraId="7B9A7415" w14:textId="77777777" w:rsidR="004C18AC" w:rsidRPr="004C18AC" w:rsidRDefault="004C18AC" w:rsidP="004C18AC">
            <w:pPr>
              <w:spacing w:after="0"/>
              <w:rPr>
                <w:rFonts w:ascii="Courier New" w:eastAsia="宋体" w:hAnsi="Courier New" w:cs="Courier New"/>
                <w:sz w:val="18"/>
                <w:szCs w:val="18"/>
              </w:rPr>
            </w:pPr>
            <w:r w:rsidRPr="004C18AC">
              <w:rPr>
                <w:rFonts w:ascii="Courier New" w:eastAsia="宋体" w:hAnsi="Courier New" w:cs="Courier New"/>
                <w:lang w:eastAsia="zh-CN"/>
              </w:rPr>
              <w:t>expectedRuntimeContext</w:t>
            </w:r>
          </w:p>
        </w:tc>
        <w:tc>
          <w:tcPr>
            <w:tcW w:w="4489" w:type="dxa"/>
            <w:shd w:val="clear" w:color="auto" w:fill="auto"/>
            <w:tcMar>
              <w:top w:w="0" w:type="dxa"/>
              <w:left w:w="28" w:type="dxa"/>
              <w:bottom w:w="0" w:type="dxa"/>
              <w:right w:w="28" w:type="dxa"/>
            </w:tcMar>
          </w:tcPr>
          <w:p w14:paraId="6F644615"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This describes </w:t>
            </w:r>
            <w:r w:rsidRPr="004C18AC">
              <w:rPr>
                <w:rFonts w:ascii="Arial" w:eastAsia="宋体" w:hAnsi="Arial"/>
                <w:color w:val="000000"/>
                <w:sz w:val="18"/>
                <w:lang w:val="en-US"/>
              </w:rPr>
              <w:t>the context where an MLEntity is expected to be applied or/and the RunTimeContext which is the context where the MLmodel or entity is being applied</w:t>
            </w:r>
            <w:r w:rsidRPr="004C18AC">
              <w:rPr>
                <w:rFonts w:ascii="Arial" w:eastAsia="宋体" w:hAnsi="Arial"/>
                <w:sz w:val="18"/>
              </w:rPr>
              <w:t>.</w:t>
            </w:r>
          </w:p>
          <w:p w14:paraId="74E18897" w14:textId="77777777" w:rsidR="004C18AC" w:rsidRPr="004C18AC" w:rsidRDefault="004C18AC" w:rsidP="004C18AC">
            <w:pPr>
              <w:keepNext/>
              <w:keepLines/>
              <w:spacing w:after="0"/>
              <w:rPr>
                <w:rFonts w:ascii="Arial" w:eastAsia="宋体" w:hAnsi="Arial"/>
                <w:sz w:val="18"/>
              </w:rPr>
            </w:pPr>
          </w:p>
          <w:p w14:paraId="0B41F787"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allowedValues: N/A</w:t>
            </w:r>
          </w:p>
        </w:tc>
        <w:tc>
          <w:tcPr>
            <w:tcW w:w="2006" w:type="dxa"/>
            <w:tcMar>
              <w:top w:w="0" w:type="dxa"/>
              <w:left w:w="28" w:type="dxa"/>
              <w:bottom w:w="0" w:type="dxa"/>
              <w:right w:w="28" w:type="dxa"/>
            </w:tcMar>
          </w:tcPr>
          <w:p w14:paraId="7CC1B474"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MLContext</w:t>
            </w:r>
          </w:p>
          <w:p w14:paraId="2E34D21C"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0..1</w:t>
            </w:r>
          </w:p>
          <w:p w14:paraId="3B6D3B56"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isOrdered: N/A</w:t>
            </w:r>
          </w:p>
          <w:p w14:paraId="688A30CD"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isUnique: N/A</w:t>
            </w:r>
          </w:p>
          <w:p w14:paraId="187F0B28"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defaultValue: None</w:t>
            </w:r>
          </w:p>
          <w:p w14:paraId="5CDBB979"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isNullable: False</w:t>
            </w:r>
          </w:p>
        </w:tc>
      </w:tr>
      <w:tr w:rsidR="004C18AC" w:rsidRPr="004C18AC" w14:paraId="1001B08D" w14:textId="77777777" w:rsidTr="00881964">
        <w:trPr>
          <w:jc w:val="center"/>
        </w:trPr>
        <w:tc>
          <w:tcPr>
            <w:tcW w:w="3161" w:type="dxa"/>
            <w:tcMar>
              <w:top w:w="0" w:type="dxa"/>
              <w:left w:w="28" w:type="dxa"/>
              <w:bottom w:w="0" w:type="dxa"/>
              <w:right w:w="28" w:type="dxa"/>
            </w:tcMar>
          </w:tcPr>
          <w:p w14:paraId="3793BF17" w14:textId="77777777" w:rsidR="004C18AC" w:rsidRPr="004C18AC" w:rsidRDefault="004C18AC" w:rsidP="004C18AC">
            <w:pPr>
              <w:spacing w:after="0"/>
              <w:rPr>
                <w:rFonts w:ascii="Courier New" w:eastAsia="宋体" w:hAnsi="Courier New" w:cs="Courier New"/>
                <w:sz w:val="18"/>
                <w:szCs w:val="18"/>
              </w:rPr>
            </w:pPr>
            <w:r w:rsidRPr="004C18AC">
              <w:rPr>
                <w:rFonts w:ascii="Courier New" w:eastAsia="宋体" w:hAnsi="Courier New" w:cs="Courier New"/>
              </w:rPr>
              <w:t>trainingContext</w:t>
            </w:r>
          </w:p>
        </w:tc>
        <w:tc>
          <w:tcPr>
            <w:tcW w:w="4489" w:type="dxa"/>
            <w:shd w:val="clear" w:color="auto" w:fill="auto"/>
            <w:tcMar>
              <w:top w:w="0" w:type="dxa"/>
              <w:left w:w="28" w:type="dxa"/>
              <w:bottom w:w="0" w:type="dxa"/>
              <w:right w:w="28" w:type="dxa"/>
            </w:tcMar>
          </w:tcPr>
          <w:p w14:paraId="3A16A7B4"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This specify the context under which the </w:t>
            </w:r>
            <w:r w:rsidRPr="004C18AC">
              <w:rPr>
                <w:rFonts w:ascii="Courier New" w:eastAsia="宋体" w:hAnsi="Courier New" w:cs="Courier New"/>
                <w:sz w:val="18"/>
                <w:lang w:eastAsia="zh-CN"/>
              </w:rPr>
              <w:t xml:space="preserve">MLEntity </w:t>
            </w:r>
            <w:r w:rsidRPr="004C18AC">
              <w:rPr>
                <w:rFonts w:ascii="Arial" w:eastAsia="宋体" w:hAnsi="Arial"/>
                <w:sz w:val="18"/>
              </w:rPr>
              <w:t>has been trained.</w:t>
            </w:r>
          </w:p>
          <w:p w14:paraId="122C6FC6" w14:textId="77777777" w:rsidR="004C18AC" w:rsidRPr="004C18AC" w:rsidRDefault="004C18AC" w:rsidP="004C18AC">
            <w:pPr>
              <w:keepNext/>
              <w:keepLines/>
              <w:spacing w:after="0"/>
              <w:rPr>
                <w:rFonts w:ascii="Arial" w:eastAsia="宋体" w:hAnsi="Arial"/>
                <w:sz w:val="18"/>
              </w:rPr>
            </w:pPr>
          </w:p>
          <w:p w14:paraId="4DC8A811"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allowedValues: N/A</w:t>
            </w:r>
          </w:p>
        </w:tc>
        <w:tc>
          <w:tcPr>
            <w:tcW w:w="2006" w:type="dxa"/>
            <w:tcMar>
              <w:top w:w="0" w:type="dxa"/>
              <w:left w:w="28" w:type="dxa"/>
              <w:bottom w:w="0" w:type="dxa"/>
              <w:right w:w="28" w:type="dxa"/>
            </w:tcMar>
          </w:tcPr>
          <w:p w14:paraId="25E4634D"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MLContext</w:t>
            </w:r>
          </w:p>
          <w:p w14:paraId="45C2539E"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1</w:t>
            </w:r>
          </w:p>
          <w:p w14:paraId="4B0EBBA6"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isOrdered: N/A</w:t>
            </w:r>
          </w:p>
          <w:p w14:paraId="0F41B4B0"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isUnique: N/A</w:t>
            </w:r>
          </w:p>
          <w:p w14:paraId="66BD6E32"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defaultValue: None</w:t>
            </w:r>
          </w:p>
          <w:p w14:paraId="0C395F17"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isNullable: False</w:t>
            </w:r>
          </w:p>
        </w:tc>
      </w:tr>
      <w:tr w:rsidR="004C18AC" w:rsidRPr="004C18AC" w14:paraId="73F230D0" w14:textId="77777777" w:rsidTr="00881964">
        <w:trPr>
          <w:jc w:val="center"/>
        </w:trPr>
        <w:tc>
          <w:tcPr>
            <w:tcW w:w="3161" w:type="dxa"/>
            <w:tcMar>
              <w:top w:w="0" w:type="dxa"/>
              <w:left w:w="28" w:type="dxa"/>
              <w:bottom w:w="0" w:type="dxa"/>
              <w:right w:w="28" w:type="dxa"/>
            </w:tcMar>
          </w:tcPr>
          <w:p w14:paraId="2BDED7BB" w14:textId="77777777" w:rsidR="004C18AC" w:rsidRPr="004C18AC" w:rsidRDefault="004C18AC" w:rsidP="004C18AC">
            <w:pPr>
              <w:spacing w:after="0"/>
              <w:rPr>
                <w:rFonts w:ascii="Courier New" w:eastAsia="宋体" w:hAnsi="Courier New" w:cs="Courier New"/>
                <w:sz w:val="18"/>
                <w:szCs w:val="18"/>
              </w:rPr>
            </w:pPr>
            <w:r w:rsidRPr="004C18AC">
              <w:rPr>
                <w:rFonts w:ascii="Courier New" w:eastAsia="宋体" w:hAnsi="Courier New" w:cs="Courier New"/>
              </w:rPr>
              <w:lastRenderedPageBreak/>
              <w:t>runTimeContext</w:t>
            </w:r>
          </w:p>
        </w:tc>
        <w:tc>
          <w:tcPr>
            <w:tcW w:w="4489" w:type="dxa"/>
            <w:shd w:val="clear" w:color="auto" w:fill="auto"/>
            <w:tcMar>
              <w:top w:w="0" w:type="dxa"/>
              <w:left w:w="28" w:type="dxa"/>
              <w:bottom w:w="0" w:type="dxa"/>
              <w:right w:w="28" w:type="dxa"/>
            </w:tcMar>
          </w:tcPr>
          <w:p w14:paraId="1F06F7DA"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This specifies the context where the MLmodel or entity is being applied.</w:t>
            </w:r>
          </w:p>
          <w:p w14:paraId="695F34A5" w14:textId="77777777" w:rsidR="004C18AC" w:rsidRPr="004C18AC" w:rsidRDefault="004C18AC" w:rsidP="004C18AC">
            <w:pPr>
              <w:keepNext/>
              <w:keepLines/>
              <w:spacing w:after="0"/>
              <w:rPr>
                <w:rFonts w:ascii="Arial" w:eastAsia="宋体" w:hAnsi="Arial"/>
                <w:sz w:val="18"/>
              </w:rPr>
            </w:pPr>
          </w:p>
          <w:p w14:paraId="04737E9A"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allowedValues: N/A</w:t>
            </w:r>
          </w:p>
        </w:tc>
        <w:tc>
          <w:tcPr>
            <w:tcW w:w="2006" w:type="dxa"/>
            <w:tcMar>
              <w:top w:w="0" w:type="dxa"/>
              <w:left w:w="28" w:type="dxa"/>
              <w:bottom w:w="0" w:type="dxa"/>
              <w:right w:w="28" w:type="dxa"/>
            </w:tcMar>
          </w:tcPr>
          <w:p w14:paraId="5DCC998F"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MLContext</w:t>
            </w:r>
          </w:p>
          <w:p w14:paraId="0D2BE4F5"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1</w:t>
            </w:r>
          </w:p>
          <w:p w14:paraId="67FB54F5"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isOrdered: N/A</w:t>
            </w:r>
          </w:p>
          <w:p w14:paraId="2FF71F8F"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isUnique: N/A</w:t>
            </w:r>
          </w:p>
          <w:p w14:paraId="368281A6"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defaultValue: None</w:t>
            </w:r>
          </w:p>
          <w:p w14:paraId="47B488D5"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isNullable: False</w:t>
            </w:r>
          </w:p>
        </w:tc>
      </w:tr>
      <w:tr w:rsidR="004C18AC" w:rsidRPr="004C18AC" w14:paraId="48A6D90F" w14:textId="77777777" w:rsidTr="00881964">
        <w:trPr>
          <w:jc w:val="center"/>
        </w:trPr>
        <w:tc>
          <w:tcPr>
            <w:tcW w:w="3161" w:type="dxa"/>
            <w:tcMar>
              <w:top w:w="0" w:type="dxa"/>
              <w:left w:w="28" w:type="dxa"/>
              <w:bottom w:w="0" w:type="dxa"/>
              <w:right w:w="28" w:type="dxa"/>
            </w:tcMar>
          </w:tcPr>
          <w:p w14:paraId="2D4788CF" w14:textId="77777777" w:rsidR="004C18AC" w:rsidRPr="004C18AC" w:rsidRDefault="004C18AC" w:rsidP="004C18AC">
            <w:pPr>
              <w:spacing w:after="0"/>
              <w:rPr>
                <w:rFonts w:ascii="Courier New" w:eastAsia="宋体" w:hAnsi="Courier New" w:cs="Courier New"/>
              </w:rPr>
            </w:pPr>
            <w:r w:rsidRPr="004C18AC">
              <w:rPr>
                <w:rFonts w:ascii="Courier New" w:eastAsia="宋体" w:hAnsi="Courier New" w:cs="Courier New"/>
              </w:rPr>
              <w:t>mLEntityToTrainRef</w:t>
            </w:r>
          </w:p>
        </w:tc>
        <w:tc>
          <w:tcPr>
            <w:tcW w:w="4489" w:type="dxa"/>
            <w:shd w:val="clear" w:color="auto" w:fill="auto"/>
            <w:tcMar>
              <w:top w:w="0" w:type="dxa"/>
              <w:left w:w="28" w:type="dxa"/>
              <w:bottom w:w="0" w:type="dxa"/>
              <w:right w:w="28" w:type="dxa"/>
            </w:tcMar>
          </w:tcPr>
          <w:p w14:paraId="2C5840BF" w14:textId="77777777" w:rsidR="004C18AC" w:rsidRPr="004C18AC" w:rsidRDefault="004C18AC" w:rsidP="004C18AC">
            <w:pPr>
              <w:spacing w:after="0"/>
              <w:rPr>
                <w:rFonts w:eastAsia="宋体"/>
              </w:rPr>
            </w:pPr>
            <w:r w:rsidRPr="004C18AC">
              <w:rPr>
                <w:rFonts w:ascii="Arial" w:eastAsia="宋体" w:hAnsi="Arial"/>
                <w:sz w:val="18"/>
              </w:rPr>
              <w:t>It identifies the DN of the</w:t>
            </w:r>
            <w:r w:rsidRPr="004C18AC">
              <w:rPr>
                <w:rFonts w:eastAsia="宋体"/>
              </w:rPr>
              <w:t xml:space="preserve"> </w:t>
            </w:r>
            <w:r w:rsidRPr="004C18AC">
              <w:rPr>
                <w:rFonts w:ascii="Courier New" w:eastAsia="宋体" w:hAnsi="Courier New" w:cs="Courier New"/>
              </w:rPr>
              <w:t>MLEntity</w:t>
            </w:r>
            <w:r w:rsidRPr="004C18AC">
              <w:rPr>
                <w:rFonts w:eastAsia="宋体"/>
              </w:rPr>
              <w:t xml:space="preserve"> </w:t>
            </w:r>
            <w:r w:rsidRPr="004C18AC">
              <w:rPr>
                <w:rFonts w:ascii="Arial" w:eastAsia="宋体" w:hAnsi="Arial"/>
                <w:sz w:val="18"/>
              </w:rPr>
              <w:t>requested to be trained.</w:t>
            </w:r>
          </w:p>
          <w:p w14:paraId="50B8A72B" w14:textId="77777777" w:rsidR="004C18AC" w:rsidRPr="004C18AC" w:rsidRDefault="004C18AC" w:rsidP="004C18AC">
            <w:pPr>
              <w:keepNext/>
              <w:keepLines/>
              <w:spacing w:after="0"/>
              <w:rPr>
                <w:rFonts w:ascii="Arial" w:eastAsia="宋体" w:hAnsi="Arial"/>
                <w:sz w:val="18"/>
              </w:rPr>
            </w:pPr>
          </w:p>
          <w:p w14:paraId="56F1F6E9"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allowedValues: DN</w:t>
            </w:r>
          </w:p>
        </w:tc>
        <w:tc>
          <w:tcPr>
            <w:tcW w:w="2006" w:type="dxa"/>
            <w:tcMar>
              <w:top w:w="0" w:type="dxa"/>
              <w:left w:w="28" w:type="dxa"/>
              <w:bottom w:w="0" w:type="dxa"/>
              <w:right w:w="28" w:type="dxa"/>
            </w:tcMar>
          </w:tcPr>
          <w:p w14:paraId="1B9A1DC4"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DN</w:t>
            </w:r>
          </w:p>
          <w:p w14:paraId="0274A8DF"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1</w:t>
            </w:r>
          </w:p>
          <w:p w14:paraId="507F1D1F"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isOrdered: False</w:t>
            </w:r>
          </w:p>
          <w:p w14:paraId="378D0B40"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isUnique: True</w:t>
            </w:r>
          </w:p>
          <w:p w14:paraId="38F570B0"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 xml:space="preserve">defaultValue: None </w:t>
            </w:r>
          </w:p>
          <w:p w14:paraId="3AF0F2FE" w14:textId="77777777" w:rsidR="004C18AC" w:rsidRPr="004C18AC" w:rsidRDefault="004C18AC" w:rsidP="004C18AC">
            <w:pPr>
              <w:keepNext/>
              <w:keepLines/>
              <w:spacing w:after="0"/>
              <w:rPr>
                <w:rFonts w:ascii="Arial" w:eastAsia="宋体" w:hAnsi="Arial"/>
                <w:sz w:val="18"/>
              </w:rPr>
            </w:pPr>
            <w:r w:rsidRPr="004C18AC">
              <w:rPr>
                <w:rFonts w:ascii="Arial" w:eastAsia="宋体" w:hAnsi="Arial" w:cs="Arial"/>
                <w:sz w:val="18"/>
                <w:szCs w:val="18"/>
              </w:rPr>
              <w:t>isNullable: True</w:t>
            </w:r>
          </w:p>
        </w:tc>
      </w:tr>
      <w:tr w:rsidR="004C18AC" w:rsidRPr="004C18AC" w14:paraId="6F5D497B" w14:textId="77777777" w:rsidTr="00881964">
        <w:trPr>
          <w:jc w:val="center"/>
        </w:trPr>
        <w:tc>
          <w:tcPr>
            <w:tcW w:w="3161" w:type="dxa"/>
            <w:tcMar>
              <w:top w:w="0" w:type="dxa"/>
              <w:left w:w="28" w:type="dxa"/>
              <w:bottom w:w="0" w:type="dxa"/>
              <w:right w:w="28" w:type="dxa"/>
            </w:tcMar>
          </w:tcPr>
          <w:p w14:paraId="43E1E5AC" w14:textId="77777777" w:rsidR="004C18AC" w:rsidRPr="004C18AC" w:rsidRDefault="004C18AC" w:rsidP="004C18AC">
            <w:pPr>
              <w:spacing w:after="0"/>
              <w:rPr>
                <w:rFonts w:ascii="Courier New" w:eastAsia="宋体" w:hAnsi="Courier New" w:cs="Courier New"/>
              </w:rPr>
            </w:pPr>
            <w:r w:rsidRPr="004C18AC">
              <w:rPr>
                <w:rFonts w:ascii="Courier New" w:eastAsia="宋体" w:hAnsi="Courier New" w:cs="Courier New"/>
              </w:rPr>
              <w:t>mLEnityGeneratedRef</w:t>
            </w:r>
          </w:p>
        </w:tc>
        <w:tc>
          <w:tcPr>
            <w:tcW w:w="4489" w:type="dxa"/>
            <w:shd w:val="clear" w:color="auto" w:fill="auto"/>
            <w:tcMar>
              <w:top w:w="0" w:type="dxa"/>
              <w:left w:w="28" w:type="dxa"/>
              <w:bottom w:w="0" w:type="dxa"/>
              <w:right w:w="28" w:type="dxa"/>
            </w:tcMar>
          </w:tcPr>
          <w:p w14:paraId="4C34CD6D" w14:textId="77777777" w:rsidR="004C18AC" w:rsidRPr="004C18AC" w:rsidRDefault="004C18AC" w:rsidP="004C18AC">
            <w:pPr>
              <w:spacing w:after="0"/>
              <w:rPr>
                <w:rFonts w:eastAsia="宋体"/>
              </w:rPr>
            </w:pPr>
            <w:r w:rsidRPr="004C18AC">
              <w:rPr>
                <w:rFonts w:ascii="Arial" w:eastAsia="宋体" w:hAnsi="Arial"/>
                <w:sz w:val="18"/>
              </w:rPr>
              <w:t>It identifies the DN of the</w:t>
            </w:r>
            <w:r w:rsidRPr="004C18AC">
              <w:rPr>
                <w:rFonts w:eastAsia="宋体"/>
              </w:rPr>
              <w:t xml:space="preserve"> </w:t>
            </w:r>
            <w:r w:rsidRPr="004C18AC">
              <w:rPr>
                <w:rFonts w:ascii="Courier New" w:eastAsia="宋体" w:hAnsi="Courier New" w:cs="Courier New"/>
              </w:rPr>
              <w:t>MLEntity</w:t>
            </w:r>
            <w:r w:rsidRPr="004C18AC">
              <w:rPr>
                <w:rFonts w:eastAsia="宋体"/>
              </w:rPr>
              <w:t xml:space="preserve"> </w:t>
            </w:r>
            <w:r w:rsidRPr="004C18AC">
              <w:rPr>
                <w:rFonts w:ascii="Arial" w:eastAsia="宋体" w:hAnsi="Arial"/>
                <w:sz w:val="18"/>
              </w:rPr>
              <w:t>generated by the ML training.</w:t>
            </w:r>
          </w:p>
          <w:p w14:paraId="20B9B58D" w14:textId="77777777" w:rsidR="004C18AC" w:rsidRPr="004C18AC" w:rsidRDefault="004C18AC" w:rsidP="004C18AC">
            <w:pPr>
              <w:keepNext/>
              <w:keepLines/>
              <w:spacing w:after="0"/>
              <w:rPr>
                <w:rFonts w:ascii="Arial" w:eastAsia="宋体" w:hAnsi="Arial"/>
                <w:sz w:val="18"/>
              </w:rPr>
            </w:pPr>
          </w:p>
          <w:p w14:paraId="0F76ABBB"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allowedValues: DN</w:t>
            </w:r>
          </w:p>
        </w:tc>
        <w:tc>
          <w:tcPr>
            <w:tcW w:w="2006" w:type="dxa"/>
            <w:tcMar>
              <w:top w:w="0" w:type="dxa"/>
              <w:left w:w="28" w:type="dxa"/>
              <w:bottom w:w="0" w:type="dxa"/>
              <w:right w:w="28" w:type="dxa"/>
            </w:tcMar>
          </w:tcPr>
          <w:p w14:paraId="56A6DFAD"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DN</w:t>
            </w:r>
          </w:p>
          <w:p w14:paraId="5ADFD945"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1</w:t>
            </w:r>
          </w:p>
          <w:p w14:paraId="589F1BB5"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isOrdered: False</w:t>
            </w:r>
          </w:p>
          <w:p w14:paraId="6AF6E151"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isUnique: True</w:t>
            </w:r>
          </w:p>
          <w:p w14:paraId="1C2ED637"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 xml:space="preserve">defaultValue: None </w:t>
            </w:r>
          </w:p>
          <w:p w14:paraId="4BDCC423" w14:textId="77777777" w:rsidR="004C18AC" w:rsidRPr="004C18AC" w:rsidRDefault="004C18AC" w:rsidP="004C18AC">
            <w:pPr>
              <w:keepNext/>
              <w:keepLines/>
              <w:spacing w:after="0"/>
              <w:rPr>
                <w:rFonts w:ascii="Arial" w:eastAsia="宋体" w:hAnsi="Arial"/>
                <w:sz w:val="18"/>
              </w:rPr>
            </w:pPr>
            <w:r w:rsidRPr="004C18AC">
              <w:rPr>
                <w:rFonts w:ascii="Arial" w:eastAsia="宋体" w:hAnsi="Arial" w:cs="Arial"/>
                <w:sz w:val="18"/>
                <w:szCs w:val="18"/>
              </w:rPr>
              <w:t>isNullable: True</w:t>
            </w:r>
          </w:p>
        </w:tc>
      </w:tr>
      <w:tr w:rsidR="004C18AC" w:rsidRPr="004C18AC" w14:paraId="41DD5D55" w14:textId="77777777" w:rsidTr="00881964">
        <w:trPr>
          <w:jc w:val="center"/>
        </w:trPr>
        <w:tc>
          <w:tcPr>
            <w:tcW w:w="3161" w:type="dxa"/>
            <w:tcMar>
              <w:top w:w="0" w:type="dxa"/>
              <w:left w:w="28" w:type="dxa"/>
              <w:bottom w:w="0" w:type="dxa"/>
              <w:right w:w="28" w:type="dxa"/>
            </w:tcMar>
          </w:tcPr>
          <w:p w14:paraId="68D8DA8F" w14:textId="77777777" w:rsidR="004C18AC" w:rsidRPr="004C18AC" w:rsidRDefault="004C18AC" w:rsidP="004C18AC">
            <w:pPr>
              <w:spacing w:after="0"/>
              <w:rPr>
                <w:rFonts w:ascii="Courier New" w:eastAsia="宋体" w:hAnsi="Courier New" w:cs="Courier New"/>
              </w:rPr>
            </w:pPr>
            <w:r w:rsidRPr="004C18AC">
              <w:rPr>
                <w:rFonts w:ascii="Courier New" w:eastAsia="宋体" w:hAnsi="Courier New" w:cs="Courier New"/>
              </w:rPr>
              <w:t>mLEntityRepositoryRef</w:t>
            </w:r>
          </w:p>
        </w:tc>
        <w:tc>
          <w:tcPr>
            <w:tcW w:w="4489" w:type="dxa"/>
            <w:shd w:val="clear" w:color="auto" w:fill="auto"/>
            <w:tcMar>
              <w:top w:w="0" w:type="dxa"/>
              <w:left w:w="28" w:type="dxa"/>
              <w:bottom w:w="0" w:type="dxa"/>
              <w:right w:w="28" w:type="dxa"/>
            </w:tcMar>
          </w:tcPr>
          <w:p w14:paraId="624588EC"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It idenfifies the DN of the </w:t>
            </w:r>
            <w:r w:rsidRPr="004C18AC">
              <w:rPr>
                <w:rFonts w:ascii="Courier New" w:eastAsia="宋体" w:hAnsi="Courier New" w:cs="Courier New"/>
                <w:sz w:val="18"/>
              </w:rPr>
              <w:t>MLEntityRepository</w:t>
            </w:r>
            <w:r w:rsidRPr="004C18AC">
              <w:rPr>
                <w:rFonts w:ascii="Arial" w:eastAsia="宋体" w:hAnsi="Arial"/>
                <w:sz w:val="18"/>
              </w:rPr>
              <w:t>.</w:t>
            </w:r>
          </w:p>
        </w:tc>
        <w:tc>
          <w:tcPr>
            <w:tcW w:w="2006" w:type="dxa"/>
            <w:tcMar>
              <w:top w:w="0" w:type="dxa"/>
              <w:left w:w="28" w:type="dxa"/>
              <w:bottom w:w="0" w:type="dxa"/>
              <w:right w:w="28" w:type="dxa"/>
            </w:tcMar>
          </w:tcPr>
          <w:p w14:paraId="20A2B1EF"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DN</w:t>
            </w:r>
          </w:p>
          <w:p w14:paraId="1C90DC64"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w:t>
            </w:r>
          </w:p>
          <w:p w14:paraId="7C63B580"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isOrdered: False</w:t>
            </w:r>
          </w:p>
          <w:p w14:paraId="1836F327"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isUnique: True</w:t>
            </w:r>
          </w:p>
          <w:p w14:paraId="0F1AD831"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 xml:space="preserve">defaultValue: None </w:t>
            </w:r>
          </w:p>
          <w:p w14:paraId="13E48C0C" w14:textId="77777777" w:rsidR="004C18AC" w:rsidRPr="004C18AC" w:rsidRDefault="004C18AC" w:rsidP="004C18AC">
            <w:pPr>
              <w:keepNext/>
              <w:keepLines/>
              <w:spacing w:after="0"/>
              <w:rPr>
                <w:rFonts w:ascii="Arial" w:eastAsia="宋体" w:hAnsi="Arial"/>
                <w:sz w:val="18"/>
              </w:rPr>
            </w:pPr>
            <w:r w:rsidRPr="004C18AC">
              <w:rPr>
                <w:rFonts w:ascii="Arial" w:eastAsia="宋体" w:hAnsi="Arial" w:cs="Arial"/>
                <w:sz w:val="18"/>
                <w:szCs w:val="18"/>
              </w:rPr>
              <w:t>isNullable: False</w:t>
            </w:r>
          </w:p>
        </w:tc>
      </w:tr>
      <w:tr w:rsidR="004C18AC" w:rsidRPr="004C18AC" w14:paraId="1231D616" w14:textId="77777777" w:rsidTr="00881964">
        <w:trPr>
          <w:jc w:val="center"/>
        </w:trPr>
        <w:tc>
          <w:tcPr>
            <w:tcW w:w="3161" w:type="dxa"/>
            <w:tcMar>
              <w:top w:w="0" w:type="dxa"/>
              <w:left w:w="28" w:type="dxa"/>
              <w:bottom w:w="0" w:type="dxa"/>
              <w:right w:w="28" w:type="dxa"/>
            </w:tcMar>
          </w:tcPr>
          <w:p w14:paraId="64526FD3" w14:textId="77777777" w:rsidR="004C18AC" w:rsidRPr="004C18AC" w:rsidRDefault="004C18AC" w:rsidP="004C18AC">
            <w:pPr>
              <w:spacing w:after="0"/>
              <w:rPr>
                <w:rFonts w:ascii="Courier New" w:eastAsia="宋体" w:hAnsi="Courier New" w:cs="Courier New"/>
              </w:rPr>
            </w:pPr>
            <w:r w:rsidRPr="004C18AC">
              <w:rPr>
                <w:rFonts w:ascii="Courier New" w:eastAsia="宋体" w:hAnsi="Courier New" w:cs="Courier New"/>
              </w:rPr>
              <w:t>mLRepositoryId</w:t>
            </w:r>
          </w:p>
        </w:tc>
        <w:tc>
          <w:tcPr>
            <w:tcW w:w="4489" w:type="dxa"/>
            <w:shd w:val="clear" w:color="auto" w:fill="auto"/>
            <w:tcMar>
              <w:top w:w="0" w:type="dxa"/>
              <w:left w:w="28" w:type="dxa"/>
              <w:bottom w:w="0" w:type="dxa"/>
              <w:right w:w="28" w:type="dxa"/>
            </w:tcMar>
          </w:tcPr>
          <w:p w14:paraId="4998EBB6"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lang w:eastAsia="zh-CN"/>
              </w:rPr>
              <w:t>It indicates the unique ID of the ML repository.</w:t>
            </w:r>
          </w:p>
        </w:tc>
        <w:tc>
          <w:tcPr>
            <w:tcW w:w="2006" w:type="dxa"/>
            <w:tcMar>
              <w:top w:w="0" w:type="dxa"/>
              <w:left w:w="28" w:type="dxa"/>
              <w:bottom w:w="0" w:type="dxa"/>
              <w:right w:w="28" w:type="dxa"/>
            </w:tcMar>
          </w:tcPr>
          <w:p w14:paraId="0A977AD7"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String</w:t>
            </w:r>
          </w:p>
          <w:p w14:paraId="705035C9"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1</w:t>
            </w:r>
          </w:p>
          <w:p w14:paraId="502C5C40"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isOrdered: N/A</w:t>
            </w:r>
          </w:p>
          <w:p w14:paraId="50DBE362"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isUnique: N/A</w:t>
            </w:r>
          </w:p>
          <w:p w14:paraId="1EAF022B"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 xml:space="preserve">defaultValue: None </w:t>
            </w:r>
          </w:p>
          <w:p w14:paraId="3AF2DDC0" w14:textId="77777777" w:rsidR="004C18AC" w:rsidRPr="004C18AC" w:rsidRDefault="004C18AC" w:rsidP="004C18AC">
            <w:pPr>
              <w:keepNext/>
              <w:keepLines/>
              <w:spacing w:after="0"/>
              <w:rPr>
                <w:rFonts w:ascii="Arial" w:eastAsia="宋体" w:hAnsi="Arial"/>
                <w:sz w:val="18"/>
              </w:rPr>
            </w:pPr>
            <w:r w:rsidRPr="004C18AC">
              <w:rPr>
                <w:rFonts w:ascii="Arial" w:eastAsia="宋体" w:hAnsi="Arial" w:cs="Arial"/>
                <w:sz w:val="18"/>
                <w:szCs w:val="18"/>
              </w:rPr>
              <w:t>isNullable: False</w:t>
            </w:r>
          </w:p>
        </w:tc>
      </w:tr>
      <w:tr w:rsidR="004C18AC" w:rsidRPr="004C18AC" w14:paraId="0CE3AF8D" w14:textId="77777777" w:rsidTr="00881964">
        <w:trPr>
          <w:jc w:val="center"/>
        </w:trPr>
        <w:tc>
          <w:tcPr>
            <w:tcW w:w="3161" w:type="dxa"/>
            <w:tcMar>
              <w:top w:w="0" w:type="dxa"/>
              <w:left w:w="28" w:type="dxa"/>
              <w:bottom w:w="0" w:type="dxa"/>
              <w:right w:w="28" w:type="dxa"/>
            </w:tcMar>
          </w:tcPr>
          <w:p w14:paraId="1CEEBA79" w14:textId="77777777" w:rsidR="004C18AC" w:rsidRPr="004C18AC" w:rsidRDefault="004C18AC" w:rsidP="004C18AC">
            <w:pPr>
              <w:spacing w:after="0"/>
              <w:rPr>
                <w:rFonts w:ascii="Courier New" w:eastAsia="宋体" w:hAnsi="Courier New" w:cs="Courier New"/>
              </w:rPr>
            </w:pPr>
            <w:r w:rsidRPr="004C18AC">
              <w:rPr>
                <w:rFonts w:ascii="Courier New" w:eastAsia="宋体" w:hAnsi="Courier New" w:cs="Courier New"/>
              </w:rPr>
              <w:t>modelPerformanceValidation</w:t>
            </w:r>
          </w:p>
        </w:tc>
        <w:tc>
          <w:tcPr>
            <w:tcW w:w="4489" w:type="dxa"/>
            <w:shd w:val="clear" w:color="auto" w:fill="auto"/>
            <w:tcMar>
              <w:top w:w="0" w:type="dxa"/>
              <w:left w:w="28" w:type="dxa"/>
              <w:bottom w:w="0" w:type="dxa"/>
              <w:right w:w="28" w:type="dxa"/>
            </w:tcMar>
          </w:tcPr>
          <w:p w14:paraId="0D747B71"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It indicates the performance score of the ML entity when performing on the validation data.</w:t>
            </w:r>
          </w:p>
          <w:p w14:paraId="48B05C77" w14:textId="77777777" w:rsidR="004C18AC" w:rsidRPr="004C18AC" w:rsidRDefault="004C18AC" w:rsidP="004C18AC">
            <w:pPr>
              <w:keepNext/>
              <w:keepLines/>
              <w:spacing w:after="0"/>
              <w:rPr>
                <w:rFonts w:ascii="Arial" w:eastAsia="宋体" w:hAnsi="Arial"/>
                <w:sz w:val="18"/>
              </w:rPr>
            </w:pPr>
          </w:p>
          <w:p w14:paraId="30D826D6" w14:textId="77777777" w:rsidR="004C18AC" w:rsidRPr="004C18AC" w:rsidRDefault="004C18AC" w:rsidP="004C18AC">
            <w:pPr>
              <w:spacing w:after="0"/>
              <w:rPr>
                <w:rFonts w:ascii="Arial" w:eastAsia="宋体" w:hAnsi="Arial"/>
                <w:sz w:val="18"/>
              </w:rPr>
            </w:pPr>
            <w:r w:rsidRPr="004C18AC">
              <w:rPr>
                <w:rFonts w:ascii="Arial" w:eastAsia="宋体" w:hAnsi="Arial"/>
                <w:sz w:val="18"/>
              </w:rPr>
              <w:t>allowedValues: N/A</w:t>
            </w:r>
          </w:p>
        </w:tc>
        <w:tc>
          <w:tcPr>
            <w:tcW w:w="2006" w:type="dxa"/>
            <w:tcMar>
              <w:top w:w="0" w:type="dxa"/>
              <w:left w:w="28" w:type="dxa"/>
              <w:bottom w:w="0" w:type="dxa"/>
              <w:right w:w="28" w:type="dxa"/>
            </w:tcMar>
          </w:tcPr>
          <w:p w14:paraId="6F569EE7"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type: ModelPerformance</w:t>
            </w:r>
          </w:p>
          <w:p w14:paraId="691B08D7"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multiplicity: *</w:t>
            </w:r>
          </w:p>
          <w:p w14:paraId="4D2F02EF"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isOrdered: N/A</w:t>
            </w:r>
          </w:p>
          <w:p w14:paraId="1F907B12"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isUnique: N/A</w:t>
            </w:r>
          </w:p>
          <w:p w14:paraId="04CE18C4"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 xml:space="preserve">defaultValue: None </w:t>
            </w:r>
          </w:p>
          <w:p w14:paraId="7198C5A8"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isNullable: False</w:t>
            </w:r>
          </w:p>
        </w:tc>
      </w:tr>
      <w:tr w:rsidR="004C18AC" w:rsidRPr="004C18AC" w14:paraId="42E81CD8" w14:textId="77777777" w:rsidTr="00881964">
        <w:trPr>
          <w:jc w:val="center"/>
        </w:trPr>
        <w:tc>
          <w:tcPr>
            <w:tcW w:w="3161" w:type="dxa"/>
            <w:tcMar>
              <w:top w:w="0" w:type="dxa"/>
              <w:left w:w="28" w:type="dxa"/>
              <w:bottom w:w="0" w:type="dxa"/>
              <w:right w:w="28" w:type="dxa"/>
            </w:tcMar>
          </w:tcPr>
          <w:p w14:paraId="15D26EE5" w14:textId="77777777" w:rsidR="004C18AC" w:rsidRPr="004C18AC" w:rsidRDefault="004C18AC" w:rsidP="004C18AC">
            <w:pPr>
              <w:spacing w:after="0"/>
              <w:rPr>
                <w:rFonts w:ascii="Courier New" w:eastAsia="宋体" w:hAnsi="Courier New" w:cs="Courier New"/>
              </w:rPr>
            </w:pPr>
            <w:r w:rsidRPr="004C18AC">
              <w:rPr>
                <w:rFonts w:ascii="Courier New" w:eastAsia="宋体" w:hAnsi="Courier New" w:cs="Courier New"/>
              </w:rPr>
              <w:t>dataRatioTrainingAndValidation</w:t>
            </w:r>
          </w:p>
        </w:tc>
        <w:tc>
          <w:tcPr>
            <w:tcW w:w="4489" w:type="dxa"/>
            <w:shd w:val="clear" w:color="auto" w:fill="auto"/>
            <w:tcMar>
              <w:top w:w="0" w:type="dxa"/>
              <w:left w:w="28" w:type="dxa"/>
              <w:bottom w:w="0" w:type="dxa"/>
              <w:right w:w="28" w:type="dxa"/>
            </w:tcMar>
          </w:tcPr>
          <w:p w14:paraId="44F50349"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068BD4ED"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 </w:t>
            </w:r>
          </w:p>
          <w:p w14:paraId="3D742D90" w14:textId="77777777" w:rsidR="004C18AC" w:rsidRPr="004C18AC" w:rsidRDefault="004C18AC" w:rsidP="004C18AC">
            <w:pPr>
              <w:spacing w:after="0"/>
              <w:rPr>
                <w:rFonts w:ascii="Arial" w:eastAsia="宋体" w:hAnsi="Arial"/>
                <w:sz w:val="18"/>
              </w:rPr>
            </w:pPr>
            <w:r w:rsidRPr="004C18AC">
              <w:rPr>
                <w:rFonts w:ascii="Arial" w:eastAsia="宋体" w:hAnsi="Arial"/>
                <w:sz w:val="18"/>
              </w:rPr>
              <w:t>allowedValues: { 0 .. 100 }.</w:t>
            </w:r>
          </w:p>
        </w:tc>
        <w:tc>
          <w:tcPr>
            <w:tcW w:w="2006" w:type="dxa"/>
            <w:tcMar>
              <w:top w:w="0" w:type="dxa"/>
              <w:left w:w="28" w:type="dxa"/>
              <w:bottom w:w="0" w:type="dxa"/>
              <w:right w:w="28" w:type="dxa"/>
            </w:tcMar>
          </w:tcPr>
          <w:p w14:paraId="2D04C042"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type: Integer</w:t>
            </w:r>
          </w:p>
          <w:p w14:paraId="2A5080BD"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multiplicity: 1</w:t>
            </w:r>
          </w:p>
          <w:p w14:paraId="6D67A78D"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isOrdered: N/A</w:t>
            </w:r>
          </w:p>
          <w:p w14:paraId="3C93C4B5"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isUnique: N/A</w:t>
            </w:r>
          </w:p>
          <w:p w14:paraId="0BEE3098"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 xml:space="preserve">defaultValue: None </w:t>
            </w:r>
          </w:p>
          <w:p w14:paraId="4BCAECB8"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isNullable: False</w:t>
            </w:r>
          </w:p>
        </w:tc>
      </w:tr>
      <w:tr w:rsidR="004C18AC" w:rsidRPr="004C18AC" w14:paraId="2C906B5D" w14:textId="77777777" w:rsidTr="00881964">
        <w:trPr>
          <w:jc w:val="center"/>
        </w:trPr>
        <w:tc>
          <w:tcPr>
            <w:tcW w:w="3161" w:type="dxa"/>
            <w:tcMar>
              <w:top w:w="0" w:type="dxa"/>
              <w:left w:w="28" w:type="dxa"/>
              <w:bottom w:w="0" w:type="dxa"/>
              <w:right w:w="28" w:type="dxa"/>
            </w:tcMar>
          </w:tcPr>
          <w:p w14:paraId="5DA767AE" w14:textId="77777777" w:rsidR="004C18AC" w:rsidRPr="004C18AC" w:rsidRDefault="004C18AC" w:rsidP="004C18AC">
            <w:pPr>
              <w:spacing w:after="0"/>
              <w:rPr>
                <w:rFonts w:ascii="Courier New" w:eastAsia="宋体" w:hAnsi="Courier New" w:cs="Courier New"/>
              </w:rPr>
            </w:pPr>
            <w:r w:rsidRPr="004C18AC">
              <w:rPr>
                <w:rFonts w:ascii="Courier New" w:eastAsia="宋体" w:hAnsi="Courier New" w:cs="Courier New"/>
              </w:rPr>
              <w:t>mLEntityIdList</w:t>
            </w:r>
          </w:p>
        </w:tc>
        <w:tc>
          <w:tcPr>
            <w:tcW w:w="4489" w:type="dxa"/>
            <w:shd w:val="clear" w:color="auto" w:fill="auto"/>
            <w:tcMar>
              <w:top w:w="0" w:type="dxa"/>
              <w:left w:w="28" w:type="dxa"/>
              <w:bottom w:w="0" w:type="dxa"/>
              <w:right w:w="28" w:type="dxa"/>
            </w:tcMar>
          </w:tcPr>
          <w:p w14:paraId="7A41568C"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It identifies a list of ML entities.</w:t>
            </w:r>
          </w:p>
          <w:p w14:paraId="37A23EFB" w14:textId="77777777" w:rsidR="004C18AC" w:rsidRPr="004C18AC" w:rsidRDefault="004C18AC" w:rsidP="004C18AC">
            <w:pPr>
              <w:keepNext/>
              <w:keepLines/>
              <w:spacing w:after="0"/>
              <w:rPr>
                <w:rFonts w:ascii="Arial" w:eastAsia="宋体" w:hAnsi="Arial"/>
                <w:sz w:val="18"/>
              </w:rPr>
            </w:pPr>
          </w:p>
          <w:p w14:paraId="6657026A" w14:textId="77777777" w:rsidR="004C18AC" w:rsidRPr="004C18AC" w:rsidRDefault="004C18AC" w:rsidP="004C18AC">
            <w:pPr>
              <w:spacing w:after="0"/>
              <w:rPr>
                <w:rFonts w:ascii="Arial" w:eastAsia="宋体" w:hAnsi="Arial"/>
                <w:sz w:val="18"/>
              </w:rPr>
            </w:pPr>
            <w:r w:rsidRPr="004C18AC">
              <w:rPr>
                <w:rFonts w:ascii="Arial" w:eastAsia="宋体" w:hAnsi="Arial"/>
                <w:sz w:val="18"/>
              </w:rPr>
              <w:t>allowedValues: N/A.</w:t>
            </w:r>
          </w:p>
        </w:tc>
        <w:tc>
          <w:tcPr>
            <w:tcW w:w="2006" w:type="dxa"/>
            <w:tcMar>
              <w:top w:w="0" w:type="dxa"/>
              <w:left w:w="28" w:type="dxa"/>
              <w:bottom w:w="0" w:type="dxa"/>
              <w:right w:w="28" w:type="dxa"/>
            </w:tcMar>
          </w:tcPr>
          <w:p w14:paraId="3304978B"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type: String</w:t>
            </w:r>
          </w:p>
          <w:p w14:paraId="52366CB6"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multiplicity: *</w:t>
            </w:r>
          </w:p>
          <w:p w14:paraId="0CF56B52"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isOrdered: N/A</w:t>
            </w:r>
          </w:p>
          <w:p w14:paraId="3E22DD2A"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isUnique: True</w:t>
            </w:r>
          </w:p>
          <w:p w14:paraId="5A8B6CD2"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 xml:space="preserve">defaultValue: None </w:t>
            </w:r>
          </w:p>
          <w:p w14:paraId="31DAA8F4"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isNullable: False</w:t>
            </w:r>
          </w:p>
        </w:tc>
      </w:tr>
      <w:tr w:rsidR="004C18AC" w:rsidRPr="004C18AC" w14:paraId="1A86F8C8" w14:textId="77777777" w:rsidTr="00881964">
        <w:trPr>
          <w:jc w:val="center"/>
        </w:trPr>
        <w:tc>
          <w:tcPr>
            <w:tcW w:w="3161" w:type="dxa"/>
            <w:tcMar>
              <w:top w:w="0" w:type="dxa"/>
              <w:left w:w="28" w:type="dxa"/>
              <w:bottom w:w="0" w:type="dxa"/>
              <w:right w:w="28" w:type="dxa"/>
            </w:tcMar>
          </w:tcPr>
          <w:p w14:paraId="3B7396A4" w14:textId="77777777" w:rsidR="004C18AC" w:rsidRPr="004C18AC" w:rsidRDefault="004C18AC" w:rsidP="004C18AC">
            <w:pPr>
              <w:spacing w:after="0"/>
              <w:rPr>
                <w:rFonts w:ascii="Courier New" w:eastAsia="宋体" w:hAnsi="Courier New" w:cs="Courier New"/>
              </w:rPr>
            </w:pPr>
            <w:r w:rsidRPr="004C18AC">
              <w:rPr>
                <w:rFonts w:ascii="Courier New" w:eastAsia="宋体" w:hAnsi="Courier New" w:cs="Courier New"/>
              </w:rPr>
              <w:t>MLTestingRequest.requestStatus</w:t>
            </w:r>
          </w:p>
        </w:tc>
        <w:tc>
          <w:tcPr>
            <w:tcW w:w="4489" w:type="dxa"/>
            <w:shd w:val="clear" w:color="auto" w:fill="auto"/>
            <w:tcMar>
              <w:top w:w="0" w:type="dxa"/>
              <w:left w:w="28" w:type="dxa"/>
              <w:bottom w:w="0" w:type="dxa"/>
              <w:right w:w="28" w:type="dxa"/>
            </w:tcMar>
          </w:tcPr>
          <w:p w14:paraId="5C66F2D5"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It describes the status of a particular ML testing request.</w:t>
            </w:r>
          </w:p>
          <w:p w14:paraId="747ECCBD" w14:textId="77777777" w:rsidR="004C18AC" w:rsidRPr="004C18AC" w:rsidRDefault="004C18AC" w:rsidP="004C18AC">
            <w:pPr>
              <w:spacing w:after="0"/>
              <w:rPr>
                <w:rFonts w:ascii="Arial" w:eastAsia="宋体" w:hAnsi="Arial"/>
                <w:sz w:val="18"/>
              </w:rPr>
            </w:pPr>
            <w:r w:rsidRPr="004C18AC">
              <w:rPr>
                <w:rFonts w:ascii="Arial" w:eastAsia="宋体" w:hAnsi="Arial"/>
                <w:sz w:val="18"/>
              </w:rPr>
              <w:t>allowedValues: NOT_STARTED, TESTING_IN_PROGRESS, CANCELLING, SUSPENDED, FINISHED, and CANCELLED.</w:t>
            </w:r>
          </w:p>
        </w:tc>
        <w:tc>
          <w:tcPr>
            <w:tcW w:w="2006" w:type="dxa"/>
            <w:tcMar>
              <w:top w:w="0" w:type="dxa"/>
              <w:left w:w="28" w:type="dxa"/>
              <w:bottom w:w="0" w:type="dxa"/>
              <w:right w:w="28" w:type="dxa"/>
            </w:tcMar>
          </w:tcPr>
          <w:p w14:paraId="3F815610"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type: Enum</w:t>
            </w:r>
          </w:p>
          <w:p w14:paraId="5FCF70C3"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multiplicity: 1</w:t>
            </w:r>
          </w:p>
          <w:p w14:paraId="3425D796"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isOrdered: N/A</w:t>
            </w:r>
          </w:p>
          <w:p w14:paraId="2ACC5ACD"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isUnique: N/A</w:t>
            </w:r>
          </w:p>
          <w:p w14:paraId="7CC444FC"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 xml:space="preserve">defaultValue: None </w:t>
            </w:r>
          </w:p>
          <w:p w14:paraId="10976193"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isNullable: False</w:t>
            </w:r>
          </w:p>
        </w:tc>
      </w:tr>
      <w:tr w:rsidR="004C18AC" w:rsidRPr="004C18AC" w14:paraId="44B919AD" w14:textId="77777777" w:rsidTr="00881964">
        <w:trPr>
          <w:jc w:val="center"/>
        </w:trPr>
        <w:tc>
          <w:tcPr>
            <w:tcW w:w="3161" w:type="dxa"/>
            <w:tcMar>
              <w:top w:w="0" w:type="dxa"/>
              <w:left w:w="28" w:type="dxa"/>
              <w:bottom w:w="0" w:type="dxa"/>
              <w:right w:w="28" w:type="dxa"/>
            </w:tcMar>
          </w:tcPr>
          <w:p w14:paraId="4702C2DC" w14:textId="77777777" w:rsidR="004C18AC" w:rsidRPr="004C18AC" w:rsidRDefault="004C18AC" w:rsidP="004C18AC">
            <w:pPr>
              <w:spacing w:after="0"/>
              <w:rPr>
                <w:rFonts w:ascii="Courier New" w:eastAsia="宋体" w:hAnsi="Courier New" w:cs="Courier New"/>
              </w:rPr>
            </w:pPr>
            <w:r w:rsidRPr="004C18AC">
              <w:rPr>
                <w:rFonts w:ascii="Courier New" w:eastAsia="宋体" w:hAnsi="Courier New" w:cs="Courier New"/>
              </w:rPr>
              <w:t>mLEntityToTestRef</w:t>
            </w:r>
          </w:p>
        </w:tc>
        <w:tc>
          <w:tcPr>
            <w:tcW w:w="4489" w:type="dxa"/>
            <w:shd w:val="clear" w:color="auto" w:fill="auto"/>
            <w:tcMar>
              <w:top w:w="0" w:type="dxa"/>
              <w:left w:w="28" w:type="dxa"/>
              <w:bottom w:w="0" w:type="dxa"/>
              <w:right w:w="28" w:type="dxa"/>
            </w:tcMar>
          </w:tcPr>
          <w:p w14:paraId="4FFA4039"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It identifies the DN of the </w:t>
            </w:r>
            <w:r w:rsidRPr="004C18AC">
              <w:rPr>
                <w:rFonts w:ascii="Courier New" w:eastAsia="宋体" w:hAnsi="Courier New" w:cs="Courier New"/>
                <w:sz w:val="18"/>
                <w:lang w:eastAsia="zh-CN"/>
              </w:rPr>
              <w:t>MLEntity</w:t>
            </w:r>
            <w:r w:rsidRPr="004C18AC">
              <w:rPr>
                <w:rFonts w:ascii="Arial" w:eastAsia="宋体" w:hAnsi="Arial"/>
                <w:sz w:val="18"/>
              </w:rPr>
              <w:t xml:space="preserve"> requested to be tested.</w:t>
            </w:r>
          </w:p>
          <w:p w14:paraId="4E7E9D6D" w14:textId="77777777" w:rsidR="004C18AC" w:rsidRPr="004C18AC" w:rsidRDefault="004C18AC" w:rsidP="004C18AC">
            <w:pPr>
              <w:keepNext/>
              <w:keepLines/>
              <w:spacing w:after="0"/>
              <w:rPr>
                <w:rFonts w:ascii="Arial" w:eastAsia="宋体" w:hAnsi="Arial"/>
                <w:sz w:val="18"/>
              </w:rPr>
            </w:pPr>
          </w:p>
          <w:p w14:paraId="6A6A4CD1"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allowedValues: DN</w:t>
            </w:r>
          </w:p>
        </w:tc>
        <w:tc>
          <w:tcPr>
            <w:tcW w:w="2006" w:type="dxa"/>
            <w:tcMar>
              <w:top w:w="0" w:type="dxa"/>
              <w:left w:w="28" w:type="dxa"/>
              <w:bottom w:w="0" w:type="dxa"/>
              <w:right w:w="28" w:type="dxa"/>
            </w:tcMar>
          </w:tcPr>
          <w:p w14:paraId="0B11CF30"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Type: DN (see TS 32.156 [13])</w:t>
            </w:r>
          </w:p>
          <w:p w14:paraId="45460F12"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multiplicity: 0..1</w:t>
            </w:r>
          </w:p>
          <w:p w14:paraId="2BBD0CF1"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isOrdered: False</w:t>
            </w:r>
          </w:p>
          <w:p w14:paraId="0EA64681"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isUnique: True</w:t>
            </w:r>
          </w:p>
          <w:p w14:paraId="1BEB8B3F"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defaultValue: None </w:t>
            </w:r>
          </w:p>
          <w:p w14:paraId="3649B532"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isNullable: True</w:t>
            </w:r>
          </w:p>
        </w:tc>
      </w:tr>
      <w:tr w:rsidR="004C18AC" w:rsidRPr="004C18AC" w14:paraId="5F58A62A" w14:textId="77777777" w:rsidTr="00881964">
        <w:trPr>
          <w:jc w:val="center"/>
        </w:trPr>
        <w:tc>
          <w:tcPr>
            <w:tcW w:w="3161" w:type="dxa"/>
            <w:tcMar>
              <w:top w:w="0" w:type="dxa"/>
              <w:left w:w="28" w:type="dxa"/>
              <w:bottom w:w="0" w:type="dxa"/>
              <w:right w:w="28" w:type="dxa"/>
            </w:tcMar>
          </w:tcPr>
          <w:p w14:paraId="0C1AEBE0" w14:textId="77777777" w:rsidR="004C18AC" w:rsidRPr="004C18AC" w:rsidRDefault="004C18AC" w:rsidP="004C18AC">
            <w:pPr>
              <w:spacing w:after="0"/>
              <w:rPr>
                <w:rFonts w:ascii="Courier New" w:eastAsia="宋体" w:hAnsi="Courier New" w:cs="Courier New"/>
              </w:rPr>
            </w:pPr>
            <w:r w:rsidRPr="004C18AC">
              <w:rPr>
                <w:rFonts w:ascii="Courier New" w:eastAsia="宋体" w:hAnsi="Courier New" w:cs="Courier New"/>
              </w:rPr>
              <w:lastRenderedPageBreak/>
              <w:t>modelPerformanceTesting</w:t>
            </w:r>
          </w:p>
        </w:tc>
        <w:tc>
          <w:tcPr>
            <w:tcW w:w="4489" w:type="dxa"/>
            <w:shd w:val="clear" w:color="auto" w:fill="auto"/>
            <w:tcMar>
              <w:top w:w="0" w:type="dxa"/>
              <w:left w:w="28" w:type="dxa"/>
              <w:bottom w:w="0" w:type="dxa"/>
              <w:right w:w="28" w:type="dxa"/>
            </w:tcMar>
          </w:tcPr>
          <w:p w14:paraId="7FD7A4AC"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It indicates the performance score of the ML entity when performing on the testing data.</w:t>
            </w:r>
          </w:p>
          <w:p w14:paraId="0ED55273" w14:textId="77777777" w:rsidR="004C18AC" w:rsidRPr="004C18AC" w:rsidRDefault="004C18AC" w:rsidP="004C18AC">
            <w:pPr>
              <w:keepNext/>
              <w:keepLines/>
              <w:spacing w:after="0"/>
              <w:rPr>
                <w:rFonts w:ascii="Arial" w:eastAsia="宋体" w:hAnsi="Arial"/>
                <w:sz w:val="18"/>
              </w:rPr>
            </w:pPr>
          </w:p>
          <w:p w14:paraId="28C8B1E9" w14:textId="77777777" w:rsidR="004C18AC" w:rsidRPr="004C18AC" w:rsidRDefault="004C18AC" w:rsidP="004C18AC">
            <w:pPr>
              <w:spacing w:after="0"/>
              <w:rPr>
                <w:rFonts w:ascii="Arial" w:eastAsia="宋体" w:hAnsi="Arial"/>
                <w:sz w:val="18"/>
              </w:rPr>
            </w:pPr>
            <w:r w:rsidRPr="004C18AC">
              <w:rPr>
                <w:rFonts w:ascii="Arial" w:eastAsia="宋体" w:hAnsi="Arial"/>
                <w:sz w:val="18"/>
              </w:rPr>
              <w:t>allowedValues: N/A.</w:t>
            </w:r>
          </w:p>
        </w:tc>
        <w:tc>
          <w:tcPr>
            <w:tcW w:w="2006" w:type="dxa"/>
            <w:tcMar>
              <w:top w:w="0" w:type="dxa"/>
              <w:left w:w="28" w:type="dxa"/>
              <w:bottom w:w="0" w:type="dxa"/>
              <w:right w:w="28" w:type="dxa"/>
            </w:tcMar>
          </w:tcPr>
          <w:p w14:paraId="365E10F6"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type: ModelPerformance</w:t>
            </w:r>
          </w:p>
          <w:p w14:paraId="51BD74A0"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multiplicity: *</w:t>
            </w:r>
          </w:p>
          <w:p w14:paraId="6C2FEDFF"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isOrdered: N/A</w:t>
            </w:r>
          </w:p>
          <w:p w14:paraId="05CA419B"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isUnique: N/A</w:t>
            </w:r>
          </w:p>
          <w:p w14:paraId="3B43956D"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 xml:space="preserve">defaultValue: None </w:t>
            </w:r>
          </w:p>
          <w:p w14:paraId="2AC84054"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isNullable: False</w:t>
            </w:r>
          </w:p>
        </w:tc>
      </w:tr>
      <w:tr w:rsidR="004C18AC" w:rsidRPr="004C18AC" w14:paraId="64F7AE69" w14:textId="77777777" w:rsidTr="00881964">
        <w:trPr>
          <w:jc w:val="center"/>
        </w:trPr>
        <w:tc>
          <w:tcPr>
            <w:tcW w:w="3161" w:type="dxa"/>
            <w:tcMar>
              <w:top w:w="0" w:type="dxa"/>
              <w:left w:w="28" w:type="dxa"/>
              <w:bottom w:w="0" w:type="dxa"/>
              <w:right w:w="28" w:type="dxa"/>
            </w:tcMar>
          </w:tcPr>
          <w:p w14:paraId="66EB7651" w14:textId="77777777" w:rsidR="004C18AC" w:rsidRPr="004C18AC" w:rsidRDefault="004C18AC" w:rsidP="004C18AC">
            <w:pPr>
              <w:spacing w:after="0"/>
              <w:rPr>
                <w:rFonts w:ascii="Courier New" w:eastAsia="宋体" w:hAnsi="Courier New" w:cs="Courier New"/>
              </w:rPr>
            </w:pPr>
            <w:r w:rsidRPr="004C18AC">
              <w:rPr>
                <w:rFonts w:ascii="Courier New" w:eastAsia="宋体" w:hAnsi="Courier New" w:cs="Courier New"/>
              </w:rPr>
              <w:t>mLTestingResult</w:t>
            </w:r>
          </w:p>
        </w:tc>
        <w:tc>
          <w:tcPr>
            <w:tcW w:w="4489" w:type="dxa"/>
            <w:shd w:val="clear" w:color="auto" w:fill="auto"/>
            <w:tcMar>
              <w:top w:w="0" w:type="dxa"/>
              <w:left w:w="28" w:type="dxa"/>
              <w:bottom w:w="0" w:type="dxa"/>
              <w:right w:w="28" w:type="dxa"/>
            </w:tcMar>
          </w:tcPr>
          <w:p w14:paraId="7226F231"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It provides the address where the testing result (including the inference result for each testing data example) is provided.</w:t>
            </w:r>
          </w:p>
          <w:p w14:paraId="5B2629CD"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The detailed testing result format is vendor specific.</w:t>
            </w:r>
          </w:p>
          <w:p w14:paraId="621E7BCE" w14:textId="77777777" w:rsidR="004C18AC" w:rsidRPr="004C18AC" w:rsidRDefault="004C18AC" w:rsidP="004C18AC">
            <w:pPr>
              <w:keepNext/>
              <w:keepLines/>
              <w:spacing w:after="0"/>
              <w:rPr>
                <w:rFonts w:ascii="Arial" w:eastAsia="宋体" w:hAnsi="Arial"/>
                <w:sz w:val="18"/>
              </w:rPr>
            </w:pPr>
          </w:p>
          <w:p w14:paraId="468081FA"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allowedValues: N/A.</w:t>
            </w:r>
          </w:p>
          <w:p w14:paraId="4B071C20" w14:textId="77777777" w:rsidR="004C18AC" w:rsidRPr="004C18AC" w:rsidRDefault="004C18AC" w:rsidP="004C18AC">
            <w:pPr>
              <w:spacing w:after="0"/>
              <w:rPr>
                <w:rFonts w:ascii="Arial" w:eastAsia="宋体" w:hAnsi="Arial"/>
                <w:sz w:val="18"/>
              </w:rPr>
            </w:pPr>
          </w:p>
        </w:tc>
        <w:tc>
          <w:tcPr>
            <w:tcW w:w="2006" w:type="dxa"/>
            <w:tcMar>
              <w:top w:w="0" w:type="dxa"/>
              <w:left w:w="28" w:type="dxa"/>
              <w:bottom w:w="0" w:type="dxa"/>
              <w:right w:w="28" w:type="dxa"/>
            </w:tcMar>
          </w:tcPr>
          <w:p w14:paraId="6ACEDC54"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type: String</w:t>
            </w:r>
          </w:p>
          <w:p w14:paraId="1CE76127"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multiplicity: 1</w:t>
            </w:r>
          </w:p>
          <w:p w14:paraId="7386D887"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isOrdered: False</w:t>
            </w:r>
          </w:p>
          <w:p w14:paraId="172D9833"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isUnique: True</w:t>
            </w:r>
          </w:p>
          <w:p w14:paraId="4B349865"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 xml:space="preserve">defaultValue: None </w:t>
            </w:r>
          </w:p>
          <w:p w14:paraId="3BC7398D"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isNullable: True</w:t>
            </w:r>
          </w:p>
        </w:tc>
      </w:tr>
      <w:tr w:rsidR="004C18AC" w:rsidRPr="004C18AC" w14:paraId="550B58D4" w14:textId="77777777" w:rsidTr="00881964">
        <w:trPr>
          <w:jc w:val="center"/>
        </w:trPr>
        <w:tc>
          <w:tcPr>
            <w:tcW w:w="3161" w:type="dxa"/>
            <w:tcMar>
              <w:top w:w="0" w:type="dxa"/>
              <w:left w:w="28" w:type="dxa"/>
              <w:bottom w:w="0" w:type="dxa"/>
              <w:right w:w="28" w:type="dxa"/>
            </w:tcMar>
          </w:tcPr>
          <w:p w14:paraId="0CEAEA55" w14:textId="77777777" w:rsidR="004C18AC" w:rsidRPr="004C18AC" w:rsidRDefault="004C18AC" w:rsidP="004C18AC">
            <w:pPr>
              <w:spacing w:after="0"/>
              <w:rPr>
                <w:rFonts w:ascii="Courier New" w:eastAsia="宋体" w:hAnsi="Courier New" w:cs="Courier New"/>
              </w:rPr>
            </w:pPr>
            <w:r w:rsidRPr="004C18AC">
              <w:rPr>
                <w:rFonts w:ascii="Courier New" w:eastAsia="宋体" w:hAnsi="Courier New" w:cs="Courier New"/>
              </w:rPr>
              <w:t>testingRequestRef</w:t>
            </w:r>
          </w:p>
        </w:tc>
        <w:tc>
          <w:tcPr>
            <w:tcW w:w="4489" w:type="dxa"/>
            <w:shd w:val="clear" w:color="auto" w:fill="auto"/>
            <w:tcMar>
              <w:top w:w="0" w:type="dxa"/>
              <w:left w:w="28" w:type="dxa"/>
              <w:bottom w:w="0" w:type="dxa"/>
              <w:right w:w="28" w:type="dxa"/>
            </w:tcMar>
          </w:tcPr>
          <w:p w14:paraId="2B2C7FD8"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It identifies the DN of the </w:t>
            </w:r>
            <w:r w:rsidRPr="004C18AC">
              <w:rPr>
                <w:rFonts w:ascii="Courier New" w:eastAsia="宋体" w:hAnsi="Courier New" w:cs="Courier New"/>
                <w:sz w:val="18"/>
                <w:lang w:eastAsia="zh-CN"/>
              </w:rPr>
              <w:t>MLTestingRequest</w:t>
            </w:r>
            <w:r w:rsidRPr="004C18AC">
              <w:rPr>
                <w:rFonts w:ascii="Arial" w:eastAsia="宋体" w:hAnsi="Arial"/>
                <w:sz w:val="18"/>
              </w:rPr>
              <w:t xml:space="preserve"> MOI.</w:t>
            </w:r>
          </w:p>
          <w:p w14:paraId="65314773" w14:textId="77777777" w:rsidR="004C18AC" w:rsidRPr="004C18AC" w:rsidRDefault="004C18AC" w:rsidP="004C18AC">
            <w:pPr>
              <w:keepNext/>
              <w:keepLines/>
              <w:spacing w:after="0"/>
              <w:rPr>
                <w:rFonts w:ascii="Arial" w:eastAsia="宋体" w:hAnsi="Arial"/>
                <w:sz w:val="18"/>
              </w:rPr>
            </w:pPr>
          </w:p>
          <w:p w14:paraId="2E8EF9A5"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allowedValues: DN</w:t>
            </w:r>
          </w:p>
        </w:tc>
        <w:tc>
          <w:tcPr>
            <w:tcW w:w="2006" w:type="dxa"/>
            <w:tcMar>
              <w:top w:w="0" w:type="dxa"/>
              <w:left w:w="28" w:type="dxa"/>
              <w:bottom w:w="0" w:type="dxa"/>
              <w:right w:w="28" w:type="dxa"/>
            </w:tcMar>
          </w:tcPr>
          <w:p w14:paraId="3E0BF3E0"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Type: DN (see TS 32.156 [13])</w:t>
            </w:r>
          </w:p>
          <w:p w14:paraId="6B97B668"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multiplicity: 1</w:t>
            </w:r>
          </w:p>
          <w:p w14:paraId="363DB269"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isOrdered: False</w:t>
            </w:r>
          </w:p>
          <w:p w14:paraId="77F23F15"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isUnique: True</w:t>
            </w:r>
          </w:p>
          <w:p w14:paraId="236AF9C6"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defaultValue: None </w:t>
            </w:r>
          </w:p>
          <w:p w14:paraId="59FCDF32"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isNullable: True</w:t>
            </w:r>
          </w:p>
        </w:tc>
      </w:tr>
      <w:tr w:rsidR="004C18AC" w:rsidRPr="004C18AC" w14:paraId="70583AF2" w14:textId="77777777" w:rsidTr="00881964">
        <w:trPr>
          <w:jc w:val="center"/>
        </w:trPr>
        <w:tc>
          <w:tcPr>
            <w:tcW w:w="3161" w:type="dxa"/>
            <w:tcMar>
              <w:top w:w="0" w:type="dxa"/>
              <w:left w:w="28" w:type="dxa"/>
              <w:bottom w:w="0" w:type="dxa"/>
              <w:right w:w="28" w:type="dxa"/>
            </w:tcMar>
          </w:tcPr>
          <w:p w14:paraId="2F5BAAC9" w14:textId="77777777" w:rsidR="004C18AC" w:rsidRPr="004C18AC" w:rsidRDefault="004C18AC" w:rsidP="004C18AC">
            <w:pPr>
              <w:spacing w:after="0"/>
              <w:rPr>
                <w:rFonts w:ascii="Courier New" w:eastAsia="宋体" w:hAnsi="Courier New" w:cs="Courier New"/>
              </w:rPr>
            </w:pPr>
            <w:r w:rsidRPr="004C18AC">
              <w:rPr>
                <w:rFonts w:ascii="Courier New" w:eastAsia="宋体" w:hAnsi="Courier New" w:cs="Courier New"/>
              </w:rPr>
              <w:t>supportedPerformanceIndicators</w:t>
            </w:r>
          </w:p>
        </w:tc>
        <w:tc>
          <w:tcPr>
            <w:tcW w:w="4489" w:type="dxa"/>
            <w:shd w:val="clear" w:color="auto" w:fill="auto"/>
            <w:tcMar>
              <w:top w:w="0" w:type="dxa"/>
              <w:left w:w="28" w:type="dxa"/>
              <w:bottom w:w="0" w:type="dxa"/>
              <w:right w:w="28" w:type="dxa"/>
            </w:tcMar>
          </w:tcPr>
          <w:p w14:paraId="6AB3BED4" w14:textId="77777777" w:rsidR="004C18AC" w:rsidRPr="004C18AC" w:rsidRDefault="004C18AC" w:rsidP="004C18AC">
            <w:pPr>
              <w:keepNext/>
              <w:keepLines/>
              <w:spacing w:after="0"/>
              <w:rPr>
                <w:rFonts w:ascii="Arial" w:eastAsia="宋体" w:hAnsi="Arial" w:cs="Arial"/>
                <w:sz w:val="18"/>
                <w:szCs w:val="18"/>
              </w:rPr>
            </w:pPr>
            <w:r w:rsidRPr="004C18AC">
              <w:rPr>
                <w:rFonts w:ascii="Arial" w:eastAsia="宋体" w:hAnsi="Arial"/>
                <w:sz w:val="18"/>
                <w:lang w:eastAsia="zh-CN"/>
              </w:rPr>
              <w:t xml:space="preserve">It </w:t>
            </w:r>
            <w:r w:rsidRPr="004C18AC">
              <w:rPr>
                <w:rFonts w:ascii="Arial" w:eastAsia="宋体" w:hAnsi="Arial"/>
                <w:sz w:val="18"/>
              </w:rPr>
              <w:t xml:space="preserve">identifies a specific </w:t>
            </w:r>
            <w:r w:rsidRPr="004C18AC">
              <w:rPr>
                <w:rFonts w:ascii="Courier New" w:eastAsia="宋体" w:hAnsi="Courier New" w:cs="Courier New"/>
                <w:sz w:val="18"/>
              </w:rPr>
              <w:t>PerformanceIndicator</w:t>
            </w:r>
            <w:r w:rsidRPr="004C18AC">
              <w:rPr>
                <w:rFonts w:ascii="Arial" w:eastAsia="宋体" w:hAnsi="Arial"/>
                <w:sz w:val="18"/>
              </w:rPr>
              <w:t xml:space="preserve"> </w:t>
            </w:r>
            <w:r w:rsidRPr="004C18AC">
              <w:rPr>
                <w:rFonts w:ascii="Arial" w:eastAsia="宋体" w:hAnsi="Arial"/>
                <w:sz w:val="18"/>
                <w:lang w:eastAsia="zh-CN"/>
              </w:rPr>
              <w:t>of an ML entity</w:t>
            </w:r>
            <w:r w:rsidRPr="004C18AC">
              <w:rPr>
                <w:rFonts w:ascii="Arial" w:eastAsia="宋体" w:hAnsi="Arial" w:cs="Arial"/>
                <w:sz w:val="18"/>
                <w:szCs w:val="18"/>
              </w:rPr>
              <w:t>.</w:t>
            </w:r>
          </w:p>
          <w:p w14:paraId="0CACB4BE" w14:textId="77777777" w:rsidR="004C18AC" w:rsidRPr="004C18AC" w:rsidRDefault="004C18AC" w:rsidP="004C18AC">
            <w:pPr>
              <w:keepNext/>
              <w:keepLines/>
              <w:spacing w:after="0"/>
              <w:rPr>
                <w:rFonts w:ascii="Arial" w:eastAsia="宋体" w:hAnsi="Arial" w:cs="Arial"/>
                <w:sz w:val="18"/>
                <w:szCs w:val="18"/>
              </w:rPr>
            </w:pPr>
          </w:p>
          <w:p w14:paraId="589E9BD0" w14:textId="77777777" w:rsidR="004C18AC" w:rsidRPr="004C18AC" w:rsidRDefault="004C18AC" w:rsidP="004C18AC">
            <w:pPr>
              <w:keepNext/>
              <w:keepLines/>
              <w:spacing w:after="0"/>
              <w:rPr>
                <w:rFonts w:ascii="Arial" w:eastAsia="宋体" w:hAnsi="Arial"/>
                <w:sz w:val="18"/>
              </w:rPr>
            </w:pPr>
            <w:r w:rsidRPr="004C18AC">
              <w:rPr>
                <w:rFonts w:ascii="Arial" w:eastAsia="宋体" w:hAnsi="Arial"/>
                <w:color w:val="000000"/>
                <w:sz w:val="18"/>
              </w:rPr>
              <w:t>allowedValues: N/A.</w:t>
            </w:r>
          </w:p>
        </w:tc>
        <w:tc>
          <w:tcPr>
            <w:tcW w:w="2006" w:type="dxa"/>
            <w:tcMar>
              <w:top w:w="0" w:type="dxa"/>
              <w:left w:w="28" w:type="dxa"/>
              <w:bottom w:w="0" w:type="dxa"/>
              <w:right w:w="28" w:type="dxa"/>
            </w:tcMar>
          </w:tcPr>
          <w:p w14:paraId="57CC5CA4"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Supported</w:t>
            </w:r>
            <w:r w:rsidRPr="004C18AC">
              <w:rPr>
                <w:rFonts w:ascii="Arial" w:eastAsia="Courier New" w:hAnsi="Arial" w:cs="Arial"/>
                <w:sz w:val="18"/>
                <w:szCs w:val="18"/>
              </w:rPr>
              <w:t>PerfIndicator</w:t>
            </w:r>
            <w:r w:rsidRPr="004C18AC" w:rsidDel="002171AF">
              <w:rPr>
                <w:rFonts w:ascii="Courier New" w:eastAsia="宋体" w:hAnsi="Courier New" w:cs="Courier New"/>
              </w:rPr>
              <w:t xml:space="preserve"> </w:t>
            </w:r>
          </w:p>
          <w:p w14:paraId="560AF6DD"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1</w:t>
            </w:r>
          </w:p>
          <w:p w14:paraId="7DAD5CB7"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isOrdered: N/A</w:t>
            </w:r>
          </w:p>
          <w:p w14:paraId="7ECACFEA"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isUnique: N/A</w:t>
            </w:r>
          </w:p>
          <w:p w14:paraId="45973287"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 xml:space="preserve">defaultValue: None </w:t>
            </w:r>
          </w:p>
          <w:p w14:paraId="547A3BE2" w14:textId="77777777" w:rsidR="004C18AC" w:rsidRPr="004C18AC" w:rsidRDefault="004C18AC" w:rsidP="004C18AC">
            <w:pPr>
              <w:keepNext/>
              <w:keepLines/>
              <w:spacing w:after="0"/>
              <w:rPr>
                <w:rFonts w:ascii="Arial" w:eastAsia="宋体" w:hAnsi="Arial"/>
                <w:sz w:val="18"/>
              </w:rPr>
            </w:pPr>
            <w:r w:rsidRPr="004C18AC">
              <w:rPr>
                <w:rFonts w:ascii="Arial" w:eastAsia="宋体" w:hAnsi="Arial" w:cs="Arial"/>
                <w:sz w:val="18"/>
                <w:szCs w:val="18"/>
              </w:rPr>
              <w:t>isNullable: True</w:t>
            </w:r>
          </w:p>
        </w:tc>
      </w:tr>
      <w:tr w:rsidR="004C18AC" w:rsidRPr="004C18AC" w14:paraId="7EC4C11E" w14:textId="77777777" w:rsidTr="00881964">
        <w:trPr>
          <w:jc w:val="center"/>
        </w:trPr>
        <w:tc>
          <w:tcPr>
            <w:tcW w:w="3161" w:type="dxa"/>
            <w:tcMar>
              <w:top w:w="0" w:type="dxa"/>
              <w:left w:w="28" w:type="dxa"/>
              <w:bottom w:w="0" w:type="dxa"/>
              <w:right w:w="28" w:type="dxa"/>
            </w:tcMar>
          </w:tcPr>
          <w:p w14:paraId="03DA3AB2" w14:textId="77777777" w:rsidR="004C18AC" w:rsidRPr="004C18AC" w:rsidRDefault="004C18AC" w:rsidP="004C18AC">
            <w:pPr>
              <w:spacing w:after="0"/>
              <w:rPr>
                <w:rFonts w:ascii="Courier New" w:eastAsia="宋体" w:hAnsi="Courier New" w:cs="Courier New"/>
              </w:rPr>
            </w:pPr>
            <w:r w:rsidRPr="004C18AC">
              <w:rPr>
                <w:rFonts w:ascii="Courier New" w:eastAsia="宋体" w:hAnsi="Courier New" w:cs="Courier New"/>
              </w:rPr>
              <w:t>performanceIndicatorName</w:t>
            </w:r>
          </w:p>
        </w:tc>
        <w:tc>
          <w:tcPr>
            <w:tcW w:w="4489" w:type="dxa"/>
            <w:shd w:val="clear" w:color="auto" w:fill="auto"/>
            <w:tcMar>
              <w:top w:w="0" w:type="dxa"/>
              <w:left w:w="28" w:type="dxa"/>
              <w:bottom w:w="0" w:type="dxa"/>
              <w:right w:w="28" w:type="dxa"/>
            </w:tcMar>
          </w:tcPr>
          <w:p w14:paraId="660A7DFA" w14:textId="77777777" w:rsidR="004C18AC" w:rsidRPr="004C18AC" w:rsidRDefault="004C18AC" w:rsidP="004C18AC">
            <w:pPr>
              <w:rPr>
                <w:rFonts w:ascii="Arial" w:eastAsia="宋体" w:hAnsi="Arial" w:cs="Arial"/>
                <w:sz w:val="18"/>
                <w:szCs w:val="18"/>
              </w:rPr>
            </w:pPr>
            <w:r w:rsidRPr="004C18AC">
              <w:rPr>
                <w:rFonts w:ascii="Arial" w:eastAsia="宋体" w:hAnsi="Arial"/>
                <w:sz w:val="18"/>
              </w:rPr>
              <w:t xml:space="preserve">It indicates the </w:t>
            </w:r>
            <w:r w:rsidRPr="004C18AC">
              <w:rPr>
                <w:rFonts w:eastAsia="Courier New"/>
              </w:rPr>
              <w:t>identifier of the specific performance indicator.</w:t>
            </w:r>
          </w:p>
          <w:p w14:paraId="3B8FCC51" w14:textId="77777777" w:rsidR="004C18AC" w:rsidRPr="004C18AC" w:rsidRDefault="004C18AC" w:rsidP="004C18AC">
            <w:pPr>
              <w:keepNext/>
              <w:keepLines/>
              <w:spacing w:after="0"/>
              <w:rPr>
                <w:rFonts w:ascii="Arial" w:eastAsia="宋体" w:hAnsi="Arial"/>
                <w:sz w:val="18"/>
              </w:rPr>
            </w:pPr>
            <w:r w:rsidRPr="004C18AC">
              <w:rPr>
                <w:rFonts w:ascii="Arial" w:eastAsia="宋体" w:hAnsi="Arial" w:cs="Arial"/>
                <w:sz w:val="18"/>
                <w:szCs w:val="18"/>
              </w:rPr>
              <w:t>allowedValues: N/A</w:t>
            </w:r>
          </w:p>
        </w:tc>
        <w:tc>
          <w:tcPr>
            <w:tcW w:w="2006" w:type="dxa"/>
            <w:tcMar>
              <w:top w:w="0" w:type="dxa"/>
              <w:left w:w="28" w:type="dxa"/>
              <w:bottom w:w="0" w:type="dxa"/>
              <w:right w:w="28" w:type="dxa"/>
            </w:tcMar>
          </w:tcPr>
          <w:p w14:paraId="169E19DE" w14:textId="77777777" w:rsidR="004C18AC" w:rsidRPr="004C18AC" w:rsidRDefault="004C18AC" w:rsidP="004C18AC">
            <w:pPr>
              <w:keepNext/>
              <w:keepLines/>
              <w:spacing w:after="0"/>
              <w:rPr>
                <w:rFonts w:ascii="Arial" w:eastAsia="Courier New" w:hAnsi="Arial"/>
                <w:sz w:val="18"/>
              </w:rPr>
            </w:pPr>
            <w:r w:rsidRPr="004C18AC">
              <w:rPr>
                <w:rFonts w:ascii="Arial" w:eastAsia="Courier New" w:hAnsi="Arial"/>
                <w:sz w:val="18"/>
              </w:rPr>
              <w:t>type: string</w:t>
            </w:r>
          </w:p>
          <w:p w14:paraId="4A531657"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multiplicity: 1</w:t>
            </w:r>
          </w:p>
          <w:p w14:paraId="708CE663"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 xml:space="preserve">isOrdered: </w:t>
            </w:r>
            <w:r w:rsidRPr="004C18AC">
              <w:rPr>
                <w:rFonts w:ascii="Arial" w:eastAsia="宋体" w:hAnsi="Arial"/>
                <w:sz w:val="18"/>
              </w:rPr>
              <w:t>N/A</w:t>
            </w:r>
          </w:p>
          <w:p w14:paraId="686F5B8C"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 xml:space="preserve">isUnique: </w:t>
            </w:r>
            <w:r w:rsidRPr="004C18AC">
              <w:rPr>
                <w:rFonts w:ascii="Arial" w:eastAsia="宋体" w:hAnsi="Arial"/>
                <w:sz w:val="18"/>
              </w:rPr>
              <w:t>N/A</w:t>
            </w:r>
          </w:p>
          <w:p w14:paraId="1318062B"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defaultValue: None</w:t>
            </w:r>
          </w:p>
          <w:p w14:paraId="1BB16036" w14:textId="77777777" w:rsidR="004C18AC" w:rsidRPr="004C18AC" w:rsidRDefault="004C18AC" w:rsidP="004C18AC">
            <w:pPr>
              <w:keepNext/>
              <w:keepLines/>
              <w:spacing w:after="0"/>
              <w:rPr>
                <w:rFonts w:ascii="Arial" w:eastAsia="宋体" w:hAnsi="Arial"/>
                <w:sz w:val="18"/>
              </w:rPr>
            </w:pPr>
            <w:r w:rsidRPr="004C18AC">
              <w:rPr>
                <w:rFonts w:ascii="Arial" w:eastAsia="Courier New" w:hAnsi="Arial"/>
                <w:sz w:val="18"/>
              </w:rPr>
              <w:t>isNullable: False</w:t>
            </w:r>
          </w:p>
        </w:tc>
      </w:tr>
      <w:tr w:rsidR="004C18AC" w:rsidRPr="004C18AC" w14:paraId="4D0DB919" w14:textId="77777777" w:rsidTr="00881964">
        <w:trPr>
          <w:jc w:val="center"/>
        </w:trPr>
        <w:tc>
          <w:tcPr>
            <w:tcW w:w="3161" w:type="dxa"/>
            <w:tcMar>
              <w:top w:w="0" w:type="dxa"/>
              <w:left w:w="28" w:type="dxa"/>
              <w:bottom w:w="0" w:type="dxa"/>
              <w:right w:w="28" w:type="dxa"/>
            </w:tcMar>
          </w:tcPr>
          <w:p w14:paraId="5D31A35E" w14:textId="77777777" w:rsidR="004C18AC" w:rsidRPr="004C18AC" w:rsidRDefault="004C18AC" w:rsidP="004C18AC">
            <w:pPr>
              <w:spacing w:after="0"/>
              <w:rPr>
                <w:rFonts w:ascii="Courier New" w:eastAsia="宋体" w:hAnsi="Courier New" w:cs="Courier New"/>
              </w:rPr>
            </w:pPr>
            <w:r w:rsidRPr="004C18AC">
              <w:rPr>
                <w:rFonts w:ascii="Courier New" w:eastAsia="宋体" w:hAnsi="Courier New" w:cs="Courier New"/>
              </w:rPr>
              <w:t>isSupportedForTraining</w:t>
            </w:r>
          </w:p>
        </w:tc>
        <w:tc>
          <w:tcPr>
            <w:tcW w:w="4489" w:type="dxa"/>
            <w:shd w:val="clear" w:color="auto" w:fill="auto"/>
            <w:tcMar>
              <w:top w:w="0" w:type="dxa"/>
              <w:left w:w="28" w:type="dxa"/>
              <w:bottom w:w="0" w:type="dxa"/>
              <w:right w:w="28" w:type="dxa"/>
            </w:tcMar>
          </w:tcPr>
          <w:p w14:paraId="54553692" w14:textId="77777777" w:rsidR="004C18AC" w:rsidRPr="004C18AC" w:rsidRDefault="004C18AC" w:rsidP="004C18AC">
            <w:pPr>
              <w:keepNext/>
              <w:keepLines/>
              <w:spacing w:after="0"/>
              <w:rPr>
                <w:rFonts w:ascii="Arial" w:eastAsia="宋体" w:hAnsi="Arial"/>
                <w:sz w:val="18"/>
              </w:rPr>
            </w:pPr>
            <w:r w:rsidRPr="004C18AC">
              <w:rPr>
                <w:rFonts w:ascii="Arial" w:eastAsia="Courier New" w:hAnsi="Arial"/>
                <w:sz w:val="18"/>
              </w:rPr>
              <w:t xml:space="preserve">It indicates whether the specific performance indicator is supported a </w:t>
            </w:r>
            <w:r w:rsidRPr="004C18AC">
              <w:rPr>
                <w:rFonts w:ascii="Arial" w:eastAsia="宋体" w:hAnsi="Arial"/>
                <w:sz w:val="18"/>
              </w:rPr>
              <w:t xml:space="preserve">performance </w:t>
            </w:r>
            <w:r w:rsidRPr="004C18AC">
              <w:rPr>
                <w:rFonts w:ascii="Arial" w:eastAsia="Courier New" w:hAnsi="Arial"/>
                <w:sz w:val="18"/>
              </w:rPr>
              <w:t xml:space="preserve">metric of ML training for </w:t>
            </w:r>
            <w:r w:rsidRPr="004C18AC">
              <w:rPr>
                <w:rFonts w:ascii="Arial" w:eastAsia="宋体" w:hAnsi="Arial"/>
                <w:sz w:val="18"/>
              </w:rPr>
              <w:t xml:space="preserve">the ML entity Default value is set to "FALSE". </w:t>
            </w:r>
          </w:p>
          <w:p w14:paraId="641B6EAE" w14:textId="77777777" w:rsidR="004C18AC" w:rsidRPr="004C18AC" w:rsidRDefault="004C18AC" w:rsidP="004C18AC">
            <w:pPr>
              <w:keepNext/>
              <w:keepLines/>
              <w:spacing w:after="0"/>
              <w:rPr>
                <w:rFonts w:ascii="Arial" w:eastAsia="宋体" w:hAnsi="Arial"/>
                <w:sz w:val="18"/>
              </w:rPr>
            </w:pPr>
          </w:p>
          <w:p w14:paraId="0B71FBC8"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allowedValues: TRUE, FALSE.</w:t>
            </w:r>
          </w:p>
        </w:tc>
        <w:tc>
          <w:tcPr>
            <w:tcW w:w="2006" w:type="dxa"/>
            <w:tcMar>
              <w:top w:w="0" w:type="dxa"/>
              <w:left w:w="28" w:type="dxa"/>
              <w:bottom w:w="0" w:type="dxa"/>
              <w:right w:w="28" w:type="dxa"/>
            </w:tcMar>
          </w:tcPr>
          <w:p w14:paraId="2ED4D0B8"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 xml:space="preserve">type: </w:t>
            </w:r>
            <w:r w:rsidRPr="004C18AC">
              <w:rPr>
                <w:rFonts w:ascii="Arial" w:eastAsia="Courier New" w:hAnsi="Arial"/>
                <w:sz w:val="18"/>
                <w:lang w:eastAsia="zh-CN"/>
              </w:rPr>
              <w:t>Boolean</w:t>
            </w:r>
          </w:p>
          <w:p w14:paraId="3557EB00"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multiplicity: 1</w:t>
            </w:r>
          </w:p>
          <w:p w14:paraId="08DF35C5"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isOrdered: False</w:t>
            </w:r>
          </w:p>
          <w:p w14:paraId="761E8714"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isUnique: True</w:t>
            </w:r>
          </w:p>
          <w:p w14:paraId="0C30F32B"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 xml:space="preserve">defaultValue: </w:t>
            </w:r>
            <w:r w:rsidRPr="004C18AC">
              <w:rPr>
                <w:rFonts w:ascii="Arial" w:eastAsia="宋体" w:hAnsi="Arial"/>
                <w:sz w:val="18"/>
              </w:rPr>
              <w:t>FALSE</w:t>
            </w:r>
          </w:p>
          <w:p w14:paraId="4CED777C" w14:textId="77777777" w:rsidR="004C18AC" w:rsidRPr="004C18AC" w:rsidRDefault="004C18AC" w:rsidP="004C18AC">
            <w:pPr>
              <w:keepNext/>
              <w:keepLines/>
              <w:spacing w:after="0"/>
              <w:rPr>
                <w:rFonts w:ascii="Arial" w:eastAsia="宋体" w:hAnsi="Arial"/>
                <w:sz w:val="18"/>
              </w:rPr>
            </w:pPr>
            <w:r w:rsidRPr="004C18AC">
              <w:rPr>
                <w:rFonts w:ascii="Arial" w:eastAsia="Courier New" w:hAnsi="Arial"/>
                <w:sz w:val="18"/>
              </w:rPr>
              <w:t>isNullable: False</w:t>
            </w:r>
          </w:p>
        </w:tc>
      </w:tr>
      <w:tr w:rsidR="004C18AC" w:rsidRPr="004C18AC" w14:paraId="1C4B9542" w14:textId="77777777" w:rsidTr="00881964">
        <w:trPr>
          <w:jc w:val="center"/>
        </w:trPr>
        <w:tc>
          <w:tcPr>
            <w:tcW w:w="3161" w:type="dxa"/>
            <w:tcMar>
              <w:top w:w="0" w:type="dxa"/>
              <w:left w:w="28" w:type="dxa"/>
              <w:bottom w:w="0" w:type="dxa"/>
              <w:right w:w="28" w:type="dxa"/>
            </w:tcMar>
          </w:tcPr>
          <w:p w14:paraId="2282C0E3" w14:textId="77777777" w:rsidR="004C18AC" w:rsidRPr="004C18AC" w:rsidRDefault="004C18AC" w:rsidP="004C18AC">
            <w:pPr>
              <w:spacing w:after="0"/>
              <w:rPr>
                <w:rFonts w:ascii="Courier New" w:eastAsia="宋体" w:hAnsi="Courier New" w:cs="Courier New"/>
              </w:rPr>
            </w:pPr>
            <w:r w:rsidRPr="004C18AC">
              <w:rPr>
                <w:rFonts w:ascii="Courier New" w:eastAsia="宋体" w:hAnsi="Courier New" w:cs="Courier New"/>
              </w:rPr>
              <w:t>isSupportedForTesting</w:t>
            </w:r>
          </w:p>
        </w:tc>
        <w:tc>
          <w:tcPr>
            <w:tcW w:w="4489" w:type="dxa"/>
            <w:shd w:val="clear" w:color="auto" w:fill="auto"/>
            <w:tcMar>
              <w:top w:w="0" w:type="dxa"/>
              <w:left w:w="28" w:type="dxa"/>
              <w:bottom w:w="0" w:type="dxa"/>
              <w:right w:w="28" w:type="dxa"/>
            </w:tcMar>
          </w:tcPr>
          <w:p w14:paraId="0D2E7EEA" w14:textId="77777777" w:rsidR="004C18AC" w:rsidRPr="004C18AC" w:rsidRDefault="004C18AC" w:rsidP="004C18AC">
            <w:pPr>
              <w:keepNext/>
              <w:keepLines/>
              <w:spacing w:after="0"/>
              <w:rPr>
                <w:rFonts w:ascii="Arial" w:eastAsia="宋体" w:hAnsi="Arial"/>
                <w:sz w:val="18"/>
              </w:rPr>
            </w:pPr>
            <w:r w:rsidRPr="004C18AC">
              <w:rPr>
                <w:rFonts w:ascii="Arial" w:eastAsia="Courier New" w:hAnsi="Arial"/>
                <w:sz w:val="18"/>
              </w:rPr>
              <w:t xml:space="preserve">It indicates whether the specific performance indicator is supported a </w:t>
            </w:r>
            <w:r w:rsidRPr="004C18AC">
              <w:rPr>
                <w:rFonts w:ascii="Arial" w:eastAsia="宋体" w:hAnsi="Arial"/>
                <w:sz w:val="18"/>
              </w:rPr>
              <w:t xml:space="preserve">performance </w:t>
            </w:r>
            <w:r w:rsidRPr="004C18AC">
              <w:rPr>
                <w:rFonts w:ascii="Arial" w:eastAsia="Courier New" w:hAnsi="Arial"/>
                <w:sz w:val="18"/>
              </w:rPr>
              <w:t xml:space="preserve">metric of ML testing for </w:t>
            </w:r>
            <w:r w:rsidRPr="004C18AC">
              <w:rPr>
                <w:rFonts w:ascii="Arial" w:eastAsia="宋体" w:hAnsi="Arial"/>
                <w:sz w:val="18"/>
              </w:rPr>
              <w:t xml:space="preserve">the ML entity. </w:t>
            </w:r>
          </w:p>
          <w:p w14:paraId="4BC77E32"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Default value is set to "FALSE". </w:t>
            </w:r>
          </w:p>
          <w:p w14:paraId="3F411DEE" w14:textId="77777777" w:rsidR="004C18AC" w:rsidRPr="004C18AC" w:rsidRDefault="004C18AC" w:rsidP="004C18AC">
            <w:pPr>
              <w:keepNext/>
              <w:keepLines/>
              <w:spacing w:after="0"/>
              <w:rPr>
                <w:rFonts w:ascii="Arial" w:eastAsia="宋体" w:hAnsi="Arial"/>
                <w:sz w:val="18"/>
              </w:rPr>
            </w:pPr>
          </w:p>
          <w:p w14:paraId="4025FE2A"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allowedValues: TRUE, FALSE.</w:t>
            </w:r>
          </w:p>
        </w:tc>
        <w:tc>
          <w:tcPr>
            <w:tcW w:w="2006" w:type="dxa"/>
            <w:tcMar>
              <w:top w:w="0" w:type="dxa"/>
              <w:left w:w="28" w:type="dxa"/>
              <w:bottom w:w="0" w:type="dxa"/>
              <w:right w:w="28" w:type="dxa"/>
            </w:tcMar>
          </w:tcPr>
          <w:p w14:paraId="0C946EC6"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 xml:space="preserve">type: </w:t>
            </w:r>
            <w:r w:rsidRPr="004C18AC">
              <w:rPr>
                <w:rFonts w:ascii="Arial" w:eastAsia="Courier New" w:hAnsi="Arial"/>
                <w:sz w:val="18"/>
                <w:lang w:eastAsia="zh-CN"/>
              </w:rPr>
              <w:t>Boolean</w:t>
            </w:r>
          </w:p>
          <w:p w14:paraId="356A496B"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multiplicity: 1</w:t>
            </w:r>
          </w:p>
          <w:p w14:paraId="498F5D25"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isOrdered: False</w:t>
            </w:r>
          </w:p>
          <w:p w14:paraId="1BF53507"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isUnique: True</w:t>
            </w:r>
          </w:p>
          <w:p w14:paraId="29000631"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 xml:space="preserve">defaultValue: </w:t>
            </w:r>
            <w:r w:rsidRPr="004C18AC">
              <w:rPr>
                <w:rFonts w:ascii="Arial" w:eastAsia="宋体" w:hAnsi="Arial"/>
                <w:sz w:val="18"/>
              </w:rPr>
              <w:t>FALSE</w:t>
            </w:r>
          </w:p>
          <w:p w14:paraId="00FA4592" w14:textId="77777777" w:rsidR="004C18AC" w:rsidRPr="004C18AC" w:rsidRDefault="004C18AC" w:rsidP="004C18AC">
            <w:pPr>
              <w:keepNext/>
              <w:keepLines/>
              <w:spacing w:after="0"/>
              <w:rPr>
                <w:rFonts w:ascii="Arial" w:eastAsia="宋体" w:hAnsi="Arial"/>
                <w:sz w:val="18"/>
              </w:rPr>
            </w:pPr>
            <w:r w:rsidRPr="004C18AC">
              <w:rPr>
                <w:rFonts w:ascii="Arial" w:eastAsia="Courier New" w:hAnsi="Arial"/>
                <w:sz w:val="18"/>
              </w:rPr>
              <w:t>isNullable: False</w:t>
            </w:r>
          </w:p>
        </w:tc>
      </w:tr>
      <w:tr w:rsidR="004C18AC" w:rsidRPr="004C18AC" w14:paraId="43626718" w14:textId="77777777" w:rsidTr="00881964">
        <w:trPr>
          <w:jc w:val="center"/>
        </w:trPr>
        <w:tc>
          <w:tcPr>
            <w:tcW w:w="3161" w:type="dxa"/>
            <w:tcMar>
              <w:top w:w="0" w:type="dxa"/>
              <w:left w:w="28" w:type="dxa"/>
              <w:bottom w:w="0" w:type="dxa"/>
              <w:right w:w="28" w:type="dxa"/>
            </w:tcMar>
          </w:tcPr>
          <w:p w14:paraId="1AA9C6B1" w14:textId="77777777" w:rsidR="004C18AC" w:rsidRPr="004C18AC" w:rsidRDefault="004C18AC" w:rsidP="004C18AC">
            <w:pPr>
              <w:spacing w:after="0"/>
              <w:rPr>
                <w:rFonts w:ascii="Courier New" w:eastAsia="宋体" w:hAnsi="Courier New" w:cs="Courier New"/>
              </w:rPr>
            </w:pPr>
            <w:r w:rsidRPr="004C18AC">
              <w:rPr>
                <w:rFonts w:ascii="Courier New" w:eastAsia="宋体" w:hAnsi="Courier New" w:cs="Courier New"/>
                <w:szCs w:val="18"/>
              </w:rPr>
              <w:t>mLUpdateProcessRef</w:t>
            </w:r>
          </w:p>
        </w:tc>
        <w:tc>
          <w:tcPr>
            <w:tcW w:w="4489" w:type="dxa"/>
            <w:shd w:val="clear" w:color="auto" w:fill="auto"/>
            <w:tcMar>
              <w:top w:w="0" w:type="dxa"/>
              <w:left w:w="28" w:type="dxa"/>
              <w:bottom w:w="0" w:type="dxa"/>
              <w:right w:w="28" w:type="dxa"/>
            </w:tcMar>
          </w:tcPr>
          <w:p w14:paraId="7E383EBD"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It is the DN of the </w:t>
            </w:r>
            <w:r w:rsidRPr="004C18AC">
              <w:rPr>
                <w:rFonts w:ascii="Courier New" w:eastAsia="宋体" w:hAnsi="Courier New" w:cs="Courier New"/>
                <w:sz w:val="18"/>
                <w:szCs w:val="18"/>
              </w:rPr>
              <w:t>mLUpdateProcess</w:t>
            </w:r>
            <w:r w:rsidRPr="004C18AC">
              <w:rPr>
                <w:rFonts w:ascii="Arial" w:eastAsia="宋体" w:hAnsi="Arial"/>
                <w:sz w:val="18"/>
              </w:rPr>
              <w:t xml:space="preserve"> MOI that represents the process of updating an ML entity.</w:t>
            </w:r>
          </w:p>
          <w:p w14:paraId="4ECBD753" w14:textId="77777777" w:rsidR="004C18AC" w:rsidRPr="004C18AC" w:rsidRDefault="004C18AC" w:rsidP="004C18AC">
            <w:pPr>
              <w:keepNext/>
              <w:keepLines/>
              <w:spacing w:after="0"/>
              <w:rPr>
                <w:rFonts w:ascii="Arial" w:eastAsia="宋体" w:hAnsi="Arial"/>
                <w:sz w:val="18"/>
              </w:rPr>
            </w:pPr>
          </w:p>
          <w:p w14:paraId="7D107AB8" w14:textId="77777777" w:rsidR="004C18AC" w:rsidRPr="004C18AC" w:rsidRDefault="004C18AC" w:rsidP="004C18AC">
            <w:pPr>
              <w:keepNext/>
              <w:keepLines/>
              <w:spacing w:after="0"/>
              <w:rPr>
                <w:rFonts w:ascii="Arial" w:eastAsia="Courier New" w:hAnsi="Arial"/>
                <w:sz w:val="18"/>
              </w:rPr>
            </w:pPr>
            <w:r w:rsidRPr="004C18AC">
              <w:rPr>
                <w:rFonts w:ascii="Arial" w:eastAsia="宋体" w:hAnsi="Arial"/>
                <w:color w:val="000000"/>
                <w:sz w:val="18"/>
              </w:rPr>
              <w:t>allowedValues: DN.</w:t>
            </w:r>
          </w:p>
        </w:tc>
        <w:tc>
          <w:tcPr>
            <w:tcW w:w="2006" w:type="dxa"/>
            <w:tcMar>
              <w:top w:w="0" w:type="dxa"/>
              <w:left w:w="28" w:type="dxa"/>
              <w:bottom w:w="0" w:type="dxa"/>
              <w:right w:w="28" w:type="dxa"/>
            </w:tcMar>
          </w:tcPr>
          <w:p w14:paraId="7C40D070"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DN (see  TS 32.156 [13])</w:t>
            </w:r>
          </w:p>
          <w:p w14:paraId="5D895298"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1</w:t>
            </w:r>
          </w:p>
          <w:p w14:paraId="78327F6F"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isOrdered: N/A</w:t>
            </w:r>
          </w:p>
          <w:p w14:paraId="444FCCF2"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isUnique: N/A</w:t>
            </w:r>
          </w:p>
          <w:p w14:paraId="44763110"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 xml:space="preserve">defaultValue: None </w:t>
            </w:r>
          </w:p>
          <w:p w14:paraId="054501CA" w14:textId="77777777" w:rsidR="004C18AC" w:rsidRPr="004C18AC" w:rsidRDefault="004C18AC" w:rsidP="004C18AC">
            <w:pPr>
              <w:keepLines/>
              <w:spacing w:after="0"/>
              <w:rPr>
                <w:rFonts w:ascii="Arial" w:eastAsia="Courier New" w:hAnsi="Arial"/>
                <w:sz w:val="18"/>
              </w:rPr>
            </w:pPr>
            <w:r w:rsidRPr="004C18AC">
              <w:rPr>
                <w:rFonts w:ascii="Arial" w:eastAsia="宋体" w:hAnsi="Arial" w:cs="Arial"/>
                <w:sz w:val="18"/>
                <w:szCs w:val="18"/>
              </w:rPr>
              <w:t>isNullable: False</w:t>
            </w:r>
          </w:p>
        </w:tc>
      </w:tr>
      <w:tr w:rsidR="004C18AC" w:rsidRPr="004C18AC" w14:paraId="083CF046" w14:textId="77777777" w:rsidTr="00881964">
        <w:trPr>
          <w:jc w:val="center"/>
        </w:trPr>
        <w:tc>
          <w:tcPr>
            <w:tcW w:w="3161" w:type="dxa"/>
            <w:tcMar>
              <w:top w:w="0" w:type="dxa"/>
              <w:left w:w="28" w:type="dxa"/>
              <w:bottom w:w="0" w:type="dxa"/>
              <w:right w:w="28" w:type="dxa"/>
            </w:tcMar>
          </w:tcPr>
          <w:p w14:paraId="3119CCDA" w14:textId="77777777" w:rsidR="004C18AC" w:rsidRPr="004C18AC" w:rsidRDefault="004C18AC" w:rsidP="004C18AC">
            <w:pPr>
              <w:spacing w:after="0"/>
              <w:rPr>
                <w:rFonts w:ascii="Courier New" w:eastAsia="宋体" w:hAnsi="Courier New" w:cs="Courier New"/>
              </w:rPr>
            </w:pPr>
            <w:r w:rsidRPr="004C18AC">
              <w:rPr>
                <w:rFonts w:ascii="Courier New" w:eastAsia="宋体" w:hAnsi="Courier New" w:cs="Courier New"/>
              </w:rPr>
              <w:t>mLUpdateRequestRef</w:t>
            </w:r>
          </w:p>
        </w:tc>
        <w:tc>
          <w:tcPr>
            <w:tcW w:w="4489" w:type="dxa"/>
            <w:shd w:val="clear" w:color="auto" w:fill="auto"/>
            <w:tcMar>
              <w:top w:w="0" w:type="dxa"/>
              <w:left w:w="28" w:type="dxa"/>
              <w:bottom w:w="0" w:type="dxa"/>
              <w:right w:w="28" w:type="dxa"/>
            </w:tcMar>
          </w:tcPr>
          <w:p w14:paraId="45D48576"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It is the DN of the </w:t>
            </w:r>
            <w:r w:rsidRPr="004C18AC">
              <w:rPr>
                <w:rFonts w:ascii="Courier New" w:eastAsia="宋体" w:hAnsi="Courier New" w:cs="Courier New"/>
                <w:sz w:val="18"/>
                <w:szCs w:val="18"/>
              </w:rPr>
              <w:t>MLUpdateRequest</w:t>
            </w:r>
            <w:r w:rsidRPr="004C18AC">
              <w:rPr>
                <w:rFonts w:ascii="Arial" w:eastAsia="宋体" w:hAnsi="Arial"/>
                <w:sz w:val="18"/>
              </w:rPr>
              <w:t xml:space="preserve"> MOI that represents an</w:t>
            </w:r>
          </w:p>
          <w:p w14:paraId="0510D78A"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 ML update request.</w:t>
            </w:r>
          </w:p>
          <w:p w14:paraId="72296A2C" w14:textId="77777777" w:rsidR="004C18AC" w:rsidRPr="004C18AC" w:rsidRDefault="004C18AC" w:rsidP="004C18AC">
            <w:pPr>
              <w:keepNext/>
              <w:keepLines/>
              <w:spacing w:after="0"/>
              <w:rPr>
                <w:rFonts w:ascii="Arial" w:eastAsia="宋体" w:hAnsi="Arial"/>
                <w:sz w:val="18"/>
              </w:rPr>
            </w:pPr>
          </w:p>
          <w:p w14:paraId="39DB1E29" w14:textId="77777777" w:rsidR="004C18AC" w:rsidRPr="004C18AC" w:rsidRDefault="004C18AC" w:rsidP="004C18AC">
            <w:pPr>
              <w:keepNext/>
              <w:keepLines/>
              <w:spacing w:after="0"/>
              <w:rPr>
                <w:rFonts w:ascii="Arial" w:eastAsia="Courier New" w:hAnsi="Arial"/>
                <w:sz w:val="18"/>
              </w:rPr>
            </w:pPr>
            <w:r w:rsidRPr="004C18AC">
              <w:rPr>
                <w:rFonts w:ascii="Arial" w:eastAsia="宋体" w:hAnsi="Arial"/>
                <w:color w:val="000000"/>
                <w:sz w:val="18"/>
              </w:rPr>
              <w:t>allowedValues: DN.</w:t>
            </w:r>
          </w:p>
        </w:tc>
        <w:tc>
          <w:tcPr>
            <w:tcW w:w="2006" w:type="dxa"/>
            <w:tcMar>
              <w:top w:w="0" w:type="dxa"/>
              <w:left w:w="28" w:type="dxa"/>
              <w:bottom w:w="0" w:type="dxa"/>
              <w:right w:w="28" w:type="dxa"/>
            </w:tcMar>
          </w:tcPr>
          <w:p w14:paraId="2620CE42"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DN (see  TS 32.156 [13])</w:t>
            </w:r>
          </w:p>
          <w:p w14:paraId="539578C4"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1</w:t>
            </w:r>
          </w:p>
          <w:p w14:paraId="2846D949"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isOrdered: N/A</w:t>
            </w:r>
          </w:p>
          <w:p w14:paraId="410A9671"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isUnique: N/A</w:t>
            </w:r>
          </w:p>
          <w:p w14:paraId="4E3A4D7C"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 xml:space="preserve">defaultValue: None </w:t>
            </w:r>
          </w:p>
          <w:p w14:paraId="2DBB5F1F" w14:textId="77777777" w:rsidR="004C18AC" w:rsidRPr="004C18AC" w:rsidRDefault="004C18AC" w:rsidP="004C18AC">
            <w:pPr>
              <w:keepLines/>
              <w:spacing w:after="0"/>
              <w:rPr>
                <w:rFonts w:ascii="Arial" w:eastAsia="Courier New" w:hAnsi="Arial"/>
                <w:sz w:val="18"/>
              </w:rPr>
            </w:pPr>
            <w:r w:rsidRPr="004C18AC">
              <w:rPr>
                <w:rFonts w:ascii="Arial" w:eastAsia="宋体" w:hAnsi="Arial" w:cs="Arial"/>
                <w:sz w:val="18"/>
                <w:szCs w:val="18"/>
              </w:rPr>
              <w:t>isNullable: False</w:t>
            </w:r>
          </w:p>
        </w:tc>
      </w:tr>
      <w:tr w:rsidR="004C18AC" w:rsidRPr="004C18AC" w14:paraId="6A01F600" w14:textId="77777777" w:rsidTr="00881964">
        <w:trPr>
          <w:jc w:val="center"/>
        </w:trPr>
        <w:tc>
          <w:tcPr>
            <w:tcW w:w="3161" w:type="dxa"/>
            <w:tcMar>
              <w:top w:w="0" w:type="dxa"/>
              <w:left w:w="28" w:type="dxa"/>
              <w:bottom w:w="0" w:type="dxa"/>
              <w:right w:w="28" w:type="dxa"/>
            </w:tcMar>
          </w:tcPr>
          <w:p w14:paraId="24DA4FE6" w14:textId="77777777" w:rsidR="004C18AC" w:rsidRPr="004C18AC" w:rsidRDefault="004C18AC" w:rsidP="004C18AC">
            <w:pPr>
              <w:spacing w:after="0"/>
              <w:rPr>
                <w:rFonts w:ascii="Courier New" w:eastAsia="宋体" w:hAnsi="Courier New" w:cs="Courier New"/>
              </w:rPr>
            </w:pPr>
            <w:r w:rsidRPr="004C18AC">
              <w:rPr>
                <w:rFonts w:ascii="Courier New" w:eastAsia="宋体" w:hAnsi="Courier New" w:cs="Courier New"/>
              </w:rPr>
              <w:t>mLUpdateReportRef</w:t>
            </w:r>
          </w:p>
        </w:tc>
        <w:tc>
          <w:tcPr>
            <w:tcW w:w="4489" w:type="dxa"/>
            <w:shd w:val="clear" w:color="auto" w:fill="auto"/>
            <w:tcMar>
              <w:top w:w="0" w:type="dxa"/>
              <w:left w:w="28" w:type="dxa"/>
              <w:bottom w:w="0" w:type="dxa"/>
              <w:right w:w="28" w:type="dxa"/>
            </w:tcMar>
          </w:tcPr>
          <w:p w14:paraId="6637F34F"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It is the DN of the </w:t>
            </w:r>
            <w:r w:rsidRPr="004C18AC">
              <w:rPr>
                <w:rFonts w:ascii="Courier New" w:eastAsia="宋体" w:hAnsi="Courier New" w:cs="Courier New"/>
                <w:sz w:val="18"/>
                <w:szCs w:val="18"/>
              </w:rPr>
              <w:t>MLUpdateReport</w:t>
            </w:r>
            <w:r w:rsidRPr="004C18AC">
              <w:rPr>
                <w:rFonts w:ascii="Arial" w:eastAsia="宋体" w:hAnsi="Arial"/>
                <w:sz w:val="18"/>
              </w:rPr>
              <w:t xml:space="preserve"> MOI that represents an ML update report.</w:t>
            </w:r>
          </w:p>
          <w:p w14:paraId="0B7E05DA" w14:textId="77777777" w:rsidR="004C18AC" w:rsidRPr="004C18AC" w:rsidRDefault="004C18AC" w:rsidP="004C18AC">
            <w:pPr>
              <w:keepNext/>
              <w:keepLines/>
              <w:spacing w:after="0"/>
              <w:rPr>
                <w:rFonts w:ascii="Arial" w:eastAsia="宋体" w:hAnsi="Arial"/>
                <w:sz w:val="18"/>
              </w:rPr>
            </w:pPr>
          </w:p>
          <w:p w14:paraId="7CB3421A" w14:textId="77777777" w:rsidR="004C18AC" w:rsidRPr="004C18AC" w:rsidRDefault="004C18AC" w:rsidP="004C18AC">
            <w:pPr>
              <w:keepNext/>
              <w:keepLines/>
              <w:spacing w:after="0"/>
              <w:rPr>
                <w:rFonts w:ascii="Arial" w:eastAsia="Courier New" w:hAnsi="Arial"/>
                <w:sz w:val="18"/>
              </w:rPr>
            </w:pPr>
            <w:r w:rsidRPr="004C18AC">
              <w:rPr>
                <w:rFonts w:ascii="Arial" w:eastAsia="宋体" w:hAnsi="Arial"/>
                <w:color w:val="000000"/>
                <w:sz w:val="18"/>
              </w:rPr>
              <w:t>allowedValues: DN.</w:t>
            </w:r>
          </w:p>
        </w:tc>
        <w:tc>
          <w:tcPr>
            <w:tcW w:w="2006" w:type="dxa"/>
            <w:tcMar>
              <w:top w:w="0" w:type="dxa"/>
              <w:left w:w="28" w:type="dxa"/>
              <w:bottom w:w="0" w:type="dxa"/>
              <w:right w:w="28" w:type="dxa"/>
            </w:tcMar>
          </w:tcPr>
          <w:p w14:paraId="03FBCB59"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DN (see  TS 32.156 [13])</w:t>
            </w:r>
          </w:p>
          <w:p w14:paraId="6DB4B805"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1</w:t>
            </w:r>
          </w:p>
          <w:p w14:paraId="49049BD7"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isOrdered: N/A</w:t>
            </w:r>
          </w:p>
          <w:p w14:paraId="50DB630B"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isUnique: N/A</w:t>
            </w:r>
          </w:p>
          <w:p w14:paraId="0B7371F8"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 xml:space="preserve">defaultValue: None </w:t>
            </w:r>
          </w:p>
          <w:p w14:paraId="66E7E9D1" w14:textId="77777777" w:rsidR="004C18AC" w:rsidRPr="004C18AC" w:rsidRDefault="004C18AC" w:rsidP="004C18AC">
            <w:pPr>
              <w:keepLines/>
              <w:spacing w:after="0"/>
              <w:rPr>
                <w:rFonts w:ascii="Arial" w:eastAsia="Courier New" w:hAnsi="Arial"/>
                <w:sz w:val="18"/>
              </w:rPr>
            </w:pPr>
            <w:r w:rsidRPr="004C18AC">
              <w:rPr>
                <w:rFonts w:ascii="Arial" w:eastAsia="宋体" w:hAnsi="Arial" w:cs="Arial"/>
                <w:sz w:val="18"/>
                <w:szCs w:val="18"/>
              </w:rPr>
              <w:t>isNullable: False</w:t>
            </w:r>
          </w:p>
        </w:tc>
      </w:tr>
      <w:tr w:rsidR="004C18AC" w:rsidRPr="004C18AC" w14:paraId="52199CA8" w14:textId="77777777" w:rsidTr="00881964">
        <w:trPr>
          <w:jc w:val="center"/>
        </w:trPr>
        <w:tc>
          <w:tcPr>
            <w:tcW w:w="3161" w:type="dxa"/>
            <w:tcMar>
              <w:top w:w="0" w:type="dxa"/>
              <w:left w:w="28" w:type="dxa"/>
              <w:bottom w:w="0" w:type="dxa"/>
              <w:right w:w="28" w:type="dxa"/>
            </w:tcMar>
          </w:tcPr>
          <w:p w14:paraId="68476099" w14:textId="77777777" w:rsidR="004C18AC" w:rsidRPr="004C18AC" w:rsidRDefault="004C18AC" w:rsidP="004C18AC">
            <w:pPr>
              <w:spacing w:after="0"/>
              <w:rPr>
                <w:rFonts w:ascii="Courier New" w:eastAsia="宋体" w:hAnsi="Courier New" w:cs="Courier New"/>
              </w:rPr>
            </w:pPr>
            <w:r w:rsidRPr="004C18AC">
              <w:rPr>
                <w:rFonts w:ascii="Courier New" w:eastAsia="宋体" w:hAnsi="Courier New" w:cs="Courier New"/>
              </w:rPr>
              <w:lastRenderedPageBreak/>
              <w:t>mLUpdateReportingPeriod</w:t>
            </w:r>
          </w:p>
        </w:tc>
        <w:tc>
          <w:tcPr>
            <w:tcW w:w="4489" w:type="dxa"/>
            <w:shd w:val="clear" w:color="auto" w:fill="auto"/>
            <w:tcMar>
              <w:top w:w="0" w:type="dxa"/>
              <w:left w:w="28" w:type="dxa"/>
              <w:bottom w:w="0" w:type="dxa"/>
              <w:right w:w="28" w:type="dxa"/>
            </w:tcMar>
          </w:tcPr>
          <w:p w14:paraId="1551BE6D" w14:textId="77777777" w:rsidR="004C18AC" w:rsidRPr="004C18AC" w:rsidRDefault="004C18AC" w:rsidP="004C18AC">
            <w:pPr>
              <w:keepNext/>
              <w:keepLines/>
              <w:spacing w:after="0"/>
              <w:rPr>
                <w:rFonts w:ascii="Arial" w:eastAsia="Courier New" w:hAnsi="Arial"/>
                <w:sz w:val="18"/>
              </w:rPr>
            </w:pPr>
            <w:r w:rsidRPr="004C18AC">
              <w:rPr>
                <w:rFonts w:ascii="Arial" w:eastAsia="宋体" w:hAnsi="Arial" w:cs="Arial"/>
                <w:sz w:val="18"/>
              </w:rPr>
              <w:t>It specifies the time duration upon which the MnS consumer expects the ML update is reported.</w:t>
            </w:r>
          </w:p>
        </w:tc>
        <w:tc>
          <w:tcPr>
            <w:tcW w:w="2006" w:type="dxa"/>
            <w:tcMar>
              <w:top w:w="0" w:type="dxa"/>
              <w:left w:w="28" w:type="dxa"/>
              <w:bottom w:w="0" w:type="dxa"/>
              <w:right w:w="28" w:type="dxa"/>
            </w:tcMar>
          </w:tcPr>
          <w:p w14:paraId="7C032433"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 xml:space="preserve">Type: </w:t>
            </w:r>
            <w:r w:rsidRPr="004C18AC">
              <w:rPr>
                <w:rFonts w:ascii="Arial" w:eastAsia="宋体" w:hAnsi="Arial" w:cs="Arial"/>
                <w:sz w:val="18"/>
                <w:szCs w:val="18"/>
              </w:rPr>
              <w:t>TimeWindow (see TS 28.622 [12])</w:t>
            </w:r>
          </w:p>
          <w:p w14:paraId="1F90B91B"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multiplicity: 1</w:t>
            </w:r>
          </w:p>
          <w:p w14:paraId="0E1A0EF6"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 xml:space="preserve">isOrdered: </w:t>
            </w:r>
            <w:r w:rsidRPr="004C18AC">
              <w:rPr>
                <w:rFonts w:ascii="Arial" w:eastAsia="宋体" w:hAnsi="Arial"/>
                <w:sz w:val="18"/>
              </w:rPr>
              <w:t>False</w:t>
            </w:r>
          </w:p>
          <w:p w14:paraId="18BCB827"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isUnique: True</w:t>
            </w:r>
          </w:p>
          <w:p w14:paraId="1AF18045"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defaultValue: None</w:t>
            </w:r>
          </w:p>
          <w:p w14:paraId="3DD29136"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isNullable: False</w:t>
            </w:r>
          </w:p>
        </w:tc>
      </w:tr>
      <w:tr w:rsidR="004C18AC" w:rsidRPr="004C18AC" w14:paraId="6638DF8C" w14:textId="77777777" w:rsidTr="00881964">
        <w:trPr>
          <w:jc w:val="center"/>
        </w:trPr>
        <w:tc>
          <w:tcPr>
            <w:tcW w:w="3161" w:type="dxa"/>
            <w:tcMar>
              <w:top w:w="0" w:type="dxa"/>
              <w:left w:w="28" w:type="dxa"/>
              <w:bottom w:w="0" w:type="dxa"/>
              <w:right w:w="28" w:type="dxa"/>
            </w:tcMar>
          </w:tcPr>
          <w:p w14:paraId="3B9BC348" w14:textId="77777777" w:rsidR="004C18AC" w:rsidRPr="004C18AC" w:rsidRDefault="004C18AC" w:rsidP="004C18AC">
            <w:pPr>
              <w:spacing w:after="0"/>
              <w:rPr>
                <w:rFonts w:ascii="Courier New" w:eastAsia="宋体" w:hAnsi="Courier New" w:cs="Courier New"/>
              </w:rPr>
            </w:pPr>
            <w:r w:rsidRPr="004C18AC">
              <w:rPr>
                <w:rFonts w:ascii="Courier New" w:eastAsia="宋体" w:hAnsi="Courier New" w:cs="Courier New"/>
                <w:szCs w:val="18"/>
                <w:lang w:eastAsia="zh-CN"/>
              </w:rPr>
              <w:t>availMLCapabilityReport</w:t>
            </w:r>
          </w:p>
        </w:tc>
        <w:tc>
          <w:tcPr>
            <w:tcW w:w="4489" w:type="dxa"/>
            <w:shd w:val="clear" w:color="auto" w:fill="auto"/>
            <w:tcMar>
              <w:top w:w="0" w:type="dxa"/>
              <w:left w:w="28" w:type="dxa"/>
              <w:bottom w:w="0" w:type="dxa"/>
              <w:right w:w="28" w:type="dxa"/>
            </w:tcMar>
          </w:tcPr>
          <w:p w14:paraId="619F6A5C"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It represents the available ML capabilities.</w:t>
            </w:r>
          </w:p>
          <w:p w14:paraId="3BC03705" w14:textId="77777777" w:rsidR="004C18AC" w:rsidRPr="004C18AC" w:rsidRDefault="004C18AC" w:rsidP="004C18AC">
            <w:pPr>
              <w:keepNext/>
              <w:keepLines/>
              <w:spacing w:after="0"/>
              <w:rPr>
                <w:rFonts w:ascii="Arial" w:eastAsia="宋体" w:hAnsi="Arial"/>
                <w:sz w:val="18"/>
              </w:rPr>
            </w:pPr>
          </w:p>
          <w:p w14:paraId="580B8E5C" w14:textId="77777777" w:rsidR="004C18AC" w:rsidRPr="004C18AC" w:rsidRDefault="004C18AC" w:rsidP="004C18AC">
            <w:pPr>
              <w:keepNext/>
              <w:keepLines/>
              <w:spacing w:after="0"/>
              <w:rPr>
                <w:rFonts w:ascii="Arial" w:eastAsia="Courier New" w:hAnsi="Arial"/>
                <w:sz w:val="18"/>
              </w:rPr>
            </w:pPr>
            <w:r w:rsidRPr="004C18AC">
              <w:rPr>
                <w:rFonts w:ascii="Arial" w:eastAsia="宋体" w:hAnsi="Arial"/>
                <w:color w:val="000000"/>
                <w:sz w:val="18"/>
              </w:rPr>
              <w:t>allowedValues: N/A.</w:t>
            </w:r>
          </w:p>
        </w:tc>
        <w:tc>
          <w:tcPr>
            <w:tcW w:w="2006" w:type="dxa"/>
            <w:tcMar>
              <w:top w:w="0" w:type="dxa"/>
              <w:left w:w="28" w:type="dxa"/>
              <w:bottom w:w="0" w:type="dxa"/>
              <w:right w:w="28" w:type="dxa"/>
            </w:tcMar>
          </w:tcPr>
          <w:p w14:paraId="4E614D91"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AvailMLCapabilityReport</w:t>
            </w:r>
            <w:r w:rsidRPr="004C18AC">
              <w:rPr>
                <w:rFonts w:ascii="Courier New" w:eastAsia="宋体" w:hAnsi="Courier New" w:cs="Courier New"/>
              </w:rPr>
              <w:t xml:space="preserve"> </w:t>
            </w:r>
            <w:r w:rsidRPr="004C18AC">
              <w:rPr>
                <w:rFonts w:ascii="Arial" w:eastAsia="宋体" w:hAnsi="Arial" w:cs="Arial"/>
                <w:sz w:val="18"/>
                <w:szCs w:val="18"/>
              </w:rPr>
              <w:t>multiplicity: 1</w:t>
            </w:r>
          </w:p>
          <w:p w14:paraId="05E98DF8"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isOrdered: N/A</w:t>
            </w:r>
          </w:p>
          <w:p w14:paraId="6BF811D9"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isUnique: N/A</w:t>
            </w:r>
          </w:p>
          <w:p w14:paraId="26D198DC"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 xml:space="preserve">defaultValue: None </w:t>
            </w:r>
          </w:p>
          <w:p w14:paraId="51E20078" w14:textId="77777777" w:rsidR="004C18AC" w:rsidRPr="004C18AC" w:rsidRDefault="004C18AC" w:rsidP="004C18AC">
            <w:pPr>
              <w:keepLines/>
              <w:spacing w:after="0"/>
              <w:rPr>
                <w:rFonts w:ascii="Arial" w:eastAsia="Courier New" w:hAnsi="Arial"/>
                <w:sz w:val="18"/>
              </w:rPr>
            </w:pPr>
            <w:r w:rsidRPr="004C18AC">
              <w:rPr>
                <w:rFonts w:ascii="Arial" w:eastAsia="宋体" w:hAnsi="Arial" w:cs="Arial"/>
                <w:sz w:val="18"/>
                <w:szCs w:val="18"/>
              </w:rPr>
              <w:t>isNullable: False</w:t>
            </w:r>
          </w:p>
        </w:tc>
      </w:tr>
      <w:tr w:rsidR="004C18AC" w:rsidRPr="004C18AC" w14:paraId="7B872231" w14:textId="77777777" w:rsidTr="00881964">
        <w:trPr>
          <w:jc w:val="center"/>
        </w:trPr>
        <w:tc>
          <w:tcPr>
            <w:tcW w:w="3161" w:type="dxa"/>
            <w:tcMar>
              <w:top w:w="0" w:type="dxa"/>
              <w:left w:w="28" w:type="dxa"/>
              <w:bottom w:w="0" w:type="dxa"/>
              <w:right w:w="28" w:type="dxa"/>
            </w:tcMar>
          </w:tcPr>
          <w:p w14:paraId="2EE4E38A" w14:textId="77777777" w:rsidR="004C18AC" w:rsidRPr="004C18AC" w:rsidRDefault="004C18AC" w:rsidP="004C18AC">
            <w:pPr>
              <w:spacing w:after="0"/>
              <w:rPr>
                <w:rFonts w:ascii="Courier New" w:eastAsia="宋体" w:hAnsi="Courier New" w:cs="Courier New"/>
              </w:rPr>
            </w:pPr>
            <w:r w:rsidRPr="004C18AC">
              <w:rPr>
                <w:rFonts w:ascii="Courier New" w:eastAsia="宋体" w:hAnsi="Courier New" w:cs="Courier New"/>
                <w:szCs w:val="18"/>
                <w:lang w:eastAsia="zh-CN"/>
              </w:rPr>
              <w:t>UpdatedMLCapability</w:t>
            </w:r>
          </w:p>
        </w:tc>
        <w:tc>
          <w:tcPr>
            <w:tcW w:w="4489" w:type="dxa"/>
            <w:shd w:val="clear" w:color="auto" w:fill="auto"/>
            <w:tcMar>
              <w:top w:w="0" w:type="dxa"/>
              <w:left w:w="28" w:type="dxa"/>
              <w:bottom w:w="0" w:type="dxa"/>
              <w:right w:w="28" w:type="dxa"/>
            </w:tcMar>
          </w:tcPr>
          <w:p w14:paraId="1DF9EB45"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It represents the updated ML capabilities.</w:t>
            </w:r>
          </w:p>
          <w:p w14:paraId="17C36A25" w14:textId="77777777" w:rsidR="004C18AC" w:rsidRPr="004C18AC" w:rsidRDefault="004C18AC" w:rsidP="004C18AC">
            <w:pPr>
              <w:keepNext/>
              <w:keepLines/>
              <w:spacing w:after="0"/>
              <w:rPr>
                <w:rFonts w:ascii="Arial" w:eastAsia="宋体" w:hAnsi="Arial"/>
                <w:sz w:val="18"/>
              </w:rPr>
            </w:pPr>
          </w:p>
          <w:p w14:paraId="3ECBCA22" w14:textId="77777777" w:rsidR="004C18AC" w:rsidRPr="004C18AC" w:rsidRDefault="004C18AC" w:rsidP="004C18AC">
            <w:pPr>
              <w:keepNext/>
              <w:keepLines/>
              <w:spacing w:after="0"/>
              <w:rPr>
                <w:rFonts w:ascii="Arial" w:eastAsia="Courier New" w:hAnsi="Arial"/>
                <w:sz w:val="18"/>
              </w:rPr>
            </w:pPr>
            <w:r w:rsidRPr="004C18AC">
              <w:rPr>
                <w:rFonts w:ascii="Arial" w:eastAsia="宋体" w:hAnsi="Arial"/>
                <w:color w:val="000000"/>
                <w:sz w:val="18"/>
              </w:rPr>
              <w:t>allowedValues: N/A.</w:t>
            </w:r>
          </w:p>
        </w:tc>
        <w:tc>
          <w:tcPr>
            <w:tcW w:w="2006" w:type="dxa"/>
            <w:tcMar>
              <w:top w:w="0" w:type="dxa"/>
              <w:left w:w="28" w:type="dxa"/>
              <w:bottom w:w="0" w:type="dxa"/>
              <w:right w:w="28" w:type="dxa"/>
            </w:tcMar>
          </w:tcPr>
          <w:p w14:paraId="2B165923"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AvailMLCapabilityReport</w:t>
            </w:r>
            <w:r w:rsidRPr="004C18AC">
              <w:rPr>
                <w:rFonts w:ascii="Courier New" w:eastAsia="宋体" w:hAnsi="Courier New" w:cs="Courier New"/>
              </w:rPr>
              <w:t xml:space="preserve"> </w:t>
            </w:r>
            <w:r w:rsidRPr="004C18AC">
              <w:rPr>
                <w:rFonts w:ascii="Arial" w:eastAsia="宋体" w:hAnsi="Arial" w:cs="Arial"/>
                <w:sz w:val="18"/>
                <w:szCs w:val="18"/>
              </w:rPr>
              <w:t>multiplicity: 1</w:t>
            </w:r>
          </w:p>
          <w:p w14:paraId="136664F1"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isOrdered: N/A</w:t>
            </w:r>
          </w:p>
          <w:p w14:paraId="5A3B2121"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isUnique: N/A</w:t>
            </w:r>
          </w:p>
          <w:p w14:paraId="2972D5F1"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 xml:space="preserve">defaultValue: None </w:t>
            </w:r>
          </w:p>
          <w:p w14:paraId="3586480E" w14:textId="77777777" w:rsidR="004C18AC" w:rsidRPr="004C18AC" w:rsidRDefault="004C18AC" w:rsidP="004C18AC">
            <w:pPr>
              <w:keepLines/>
              <w:spacing w:after="0"/>
              <w:rPr>
                <w:rFonts w:ascii="Arial" w:eastAsia="Courier New" w:hAnsi="Arial"/>
                <w:sz w:val="18"/>
              </w:rPr>
            </w:pPr>
            <w:r w:rsidRPr="004C18AC">
              <w:rPr>
                <w:rFonts w:ascii="Arial" w:eastAsia="宋体" w:hAnsi="Arial" w:cs="Arial"/>
                <w:sz w:val="18"/>
                <w:szCs w:val="18"/>
              </w:rPr>
              <w:t>isNullable: False</w:t>
            </w:r>
          </w:p>
        </w:tc>
      </w:tr>
      <w:tr w:rsidR="004C18AC" w:rsidRPr="004C18AC" w14:paraId="375A5970" w14:textId="77777777" w:rsidTr="00881964">
        <w:trPr>
          <w:jc w:val="center"/>
        </w:trPr>
        <w:tc>
          <w:tcPr>
            <w:tcW w:w="3161" w:type="dxa"/>
            <w:tcMar>
              <w:top w:w="0" w:type="dxa"/>
              <w:left w:w="28" w:type="dxa"/>
              <w:bottom w:w="0" w:type="dxa"/>
              <w:right w:w="28" w:type="dxa"/>
            </w:tcMar>
          </w:tcPr>
          <w:p w14:paraId="0A379B3A" w14:textId="77777777" w:rsidR="004C18AC" w:rsidRPr="004C18AC" w:rsidRDefault="004C18AC" w:rsidP="004C18AC">
            <w:pPr>
              <w:spacing w:after="0"/>
              <w:rPr>
                <w:rFonts w:ascii="Courier New" w:eastAsia="宋体" w:hAnsi="Courier New" w:cs="Courier New"/>
              </w:rPr>
            </w:pPr>
            <w:r w:rsidRPr="004C18AC">
              <w:rPr>
                <w:rFonts w:ascii="Courier New" w:eastAsia="宋体" w:hAnsi="Courier New" w:cs="Courier New"/>
              </w:rPr>
              <w:t>newCapabilityVersionId</w:t>
            </w:r>
          </w:p>
        </w:tc>
        <w:tc>
          <w:tcPr>
            <w:tcW w:w="4489" w:type="dxa"/>
            <w:shd w:val="clear" w:color="auto" w:fill="auto"/>
            <w:tcMar>
              <w:top w:w="0" w:type="dxa"/>
              <w:left w:w="28" w:type="dxa"/>
              <w:bottom w:w="0" w:type="dxa"/>
              <w:right w:w="28" w:type="dxa"/>
            </w:tcMar>
          </w:tcPr>
          <w:p w14:paraId="124AC96E" w14:textId="77777777" w:rsidR="004C18AC" w:rsidRPr="004C18AC" w:rsidRDefault="004C18AC" w:rsidP="004C18AC">
            <w:pPr>
              <w:keepNext/>
              <w:keepLines/>
              <w:spacing w:after="0"/>
              <w:rPr>
                <w:rFonts w:ascii="Arial" w:eastAsia="Courier New" w:hAnsi="Arial"/>
                <w:sz w:val="18"/>
              </w:rPr>
            </w:pPr>
            <w:r w:rsidRPr="004C18AC">
              <w:rPr>
                <w:rFonts w:ascii="Arial" w:eastAsia="宋体" w:hAnsi="Arial"/>
                <w:sz w:val="18"/>
              </w:rPr>
              <w:t>It indicates the specific version of AI/ML capabilities to be applied for the update. It is typically the one indicated by the</w:t>
            </w:r>
            <w:r w:rsidRPr="004C18AC">
              <w:rPr>
                <w:rFonts w:ascii="Arial" w:eastAsia="宋体" w:hAnsi="Arial" w:cs="Arial"/>
                <w:color w:val="FF0000"/>
              </w:rPr>
              <w:t xml:space="preserve"> </w:t>
            </w:r>
            <w:r w:rsidRPr="004C18AC">
              <w:rPr>
                <w:rFonts w:ascii="Courier New" w:eastAsia="宋体" w:hAnsi="Courier New" w:cs="Courier New"/>
                <w:sz w:val="18"/>
                <w:szCs w:val="24"/>
                <w:lang w:val="en-US"/>
              </w:rPr>
              <w:t>ML</w:t>
            </w:r>
            <w:r w:rsidRPr="004C18AC">
              <w:rPr>
                <w:rFonts w:ascii="Courier New" w:eastAsia="宋体" w:hAnsi="Courier New" w:cs="Courier New"/>
                <w:szCs w:val="24"/>
                <w:lang w:val="en-US"/>
              </w:rPr>
              <w:t>CapabilityVersion</w:t>
            </w:r>
            <w:r w:rsidRPr="004C18AC">
              <w:rPr>
                <w:rFonts w:ascii="Courier New" w:eastAsia="宋体" w:hAnsi="Courier New" w:cs="Courier New"/>
                <w:color w:val="000000" w:themeColor="text1"/>
                <w:sz w:val="18"/>
                <w:szCs w:val="18"/>
              </w:rPr>
              <w:t xml:space="preserve">ID in a  </w:t>
            </w:r>
            <w:r w:rsidRPr="004C18AC">
              <w:rPr>
                <w:rFonts w:ascii="Courier New" w:eastAsia="宋体" w:hAnsi="Courier New" w:cs="Courier New"/>
                <w:sz w:val="18"/>
                <w:szCs w:val="24"/>
                <w:lang w:val="en-US"/>
              </w:rPr>
              <w:t>new</w:t>
            </w:r>
            <w:r w:rsidRPr="004C18AC">
              <w:rPr>
                <w:rFonts w:ascii="Courier New" w:eastAsia="宋体" w:hAnsi="Courier New" w:cs="Courier New"/>
                <w:szCs w:val="24"/>
                <w:lang w:val="en-US"/>
              </w:rPr>
              <w:t>CapabilityVersion</w:t>
            </w:r>
          </w:p>
        </w:tc>
        <w:tc>
          <w:tcPr>
            <w:tcW w:w="2006" w:type="dxa"/>
            <w:tcMar>
              <w:top w:w="0" w:type="dxa"/>
              <w:left w:w="28" w:type="dxa"/>
              <w:bottom w:w="0" w:type="dxa"/>
              <w:right w:w="28" w:type="dxa"/>
            </w:tcMar>
          </w:tcPr>
          <w:p w14:paraId="5A1E2DC4"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type: String</w:t>
            </w:r>
          </w:p>
          <w:p w14:paraId="52CEA9DE"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multiplicity: *</w:t>
            </w:r>
          </w:p>
          <w:p w14:paraId="5D57988A"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isOrdered: False</w:t>
            </w:r>
          </w:p>
          <w:p w14:paraId="0483DFBF"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isUnique: True</w:t>
            </w:r>
          </w:p>
          <w:p w14:paraId="522B4E4B"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 xml:space="preserve">defaultValue: None </w:t>
            </w:r>
          </w:p>
          <w:p w14:paraId="62677E04"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isNullable: False</w:t>
            </w:r>
          </w:p>
        </w:tc>
      </w:tr>
      <w:tr w:rsidR="004C18AC" w:rsidRPr="004C18AC" w14:paraId="7FFF7E3F" w14:textId="77777777" w:rsidTr="00881964">
        <w:trPr>
          <w:jc w:val="center"/>
        </w:trPr>
        <w:tc>
          <w:tcPr>
            <w:tcW w:w="3161" w:type="dxa"/>
            <w:tcMar>
              <w:top w:w="0" w:type="dxa"/>
              <w:left w:w="28" w:type="dxa"/>
              <w:bottom w:w="0" w:type="dxa"/>
              <w:right w:w="28" w:type="dxa"/>
            </w:tcMar>
          </w:tcPr>
          <w:p w14:paraId="2025EC70" w14:textId="77777777" w:rsidR="004C18AC" w:rsidRPr="004C18AC" w:rsidRDefault="004C18AC" w:rsidP="004C18AC">
            <w:pPr>
              <w:spacing w:after="0"/>
              <w:rPr>
                <w:rFonts w:ascii="Courier New" w:eastAsia="宋体" w:hAnsi="Courier New" w:cs="Courier New"/>
              </w:rPr>
            </w:pPr>
            <w:r w:rsidRPr="004C18AC">
              <w:rPr>
                <w:rFonts w:ascii="Courier New" w:eastAsia="宋体" w:hAnsi="Courier New" w:cs="Courier New"/>
              </w:rPr>
              <w:t>mlCapabilityVersionId</w:t>
            </w:r>
          </w:p>
        </w:tc>
        <w:tc>
          <w:tcPr>
            <w:tcW w:w="4489" w:type="dxa"/>
            <w:shd w:val="clear" w:color="auto" w:fill="auto"/>
            <w:tcMar>
              <w:top w:w="0" w:type="dxa"/>
              <w:left w:w="28" w:type="dxa"/>
              <w:bottom w:w="0" w:type="dxa"/>
              <w:right w:w="28" w:type="dxa"/>
            </w:tcMar>
          </w:tcPr>
          <w:p w14:paraId="69EC5ADA" w14:textId="77777777" w:rsidR="004C18AC" w:rsidRPr="004C18AC" w:rsidRDefault="004C18AC" w:rsidP="004C18AC">
            <w:pPr>
              <w:keepNext/>
              <w:keepLines/>
              <w:spacing w:after="0"/>
              <w:rPr>
                <w:rFonts w:ascii="Arial" w:eastAsia="Courier New" w:hAnsi="Arial"/>
                <w:sz w:val="18"/>
              </w:rPr>
            </w:pPr>
            <w:r w:rsidRPr="004C18AC">
              <w:rPr>
                <w:rFonts w:ascii="Arial" w:eastAsia="宋体" w:hAnsi="Arial"/>
                <w:sz w:val="18"/>
              </w:rPr>
              <w:t xml:space="preserve">It indicates the version of ML capabilities that is available for the update. </w:t>
            </w:r>
          </w:p>
        </w:tc>
        <w:tc>
          <w:tcPr>
            <w:tcW w:w="2006" w:type="dxa"/>
            <w:tcMar>
              <w:top w:w="0" w:type="dxa"/>
              <w:left w:w="28" w:type="dxa"/>
              <w:bottom w:w="0" w:type="dxa"/>
              <w:right w:w="28" w:type="dxa"/>
            </w:tcMar>
          </w:tcPr>
          <w:p w14:paraId="2B66590E"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type: String</w:t>
            </w:r>
          </w:p>
          <w:p w14:paraId="10732B3B"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multiplicity: *</w:t>
            </w:r>
          </w:p>
          <w:p w14:paraId="2D4E324E"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isOrdered: False</w:t>
            </w:r>
          </w:p>
          <w:p w14:paraId="2BEC92D5"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isUnique: True</w:t>
            </w:r>
          </w:p>
          <w:p w14:paraId="2DC9CD92"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 xml:space="preserve">defaultValue: None </w:t>
            </w:r>
          </w:p>
          <w:p w14:paraId="31E02BDD"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isNullable: False</w:t>
            </w:r>
          </w:p>
        </w:tc>
      </w:tr>
      <w:tr w:rsidR="004C18AC" w:rsidRPr="004C18AC" w14:paraId="6E0E0484" w14:textId="77777777" w:rsidTr="00881964">
        <w:trPr>
          <w:jc w:val="center"/>
        </w:trPr>
        <w:tc>
          <w:tcPr>
            <w:tcW w:w="3161" w:type="dxa"/>
            <w:tcMar>
              <w:top w:w="0" w:type="dxa"/>
              <w:left w:w="28" w:type="dxa"/>
              <w:bottom w:w="0" w:type="dxa"/>
              <w:right w:w="28" w:type="dxa"/>
            </w:tcMar>
          </w:tcPr>
          <w:p w14:paraId="079B233D" w14:textId="77777777" w:rsidR="004C18AC" w:rsidRPr="004C18AC" w:rsidRDefault="004C18AC" w:rsidP="004C18AC">
            <w:pPr>
              <w:spacing w:after="0"/>
              <w:rPr>
                <w:rFonts w:ascii="Courier New" w:eastAsia="宋体" w:hAnsi="Courier New" w:cs="Courier New"/>
              </w:rPr>
            </w:pPr>
            <w:r w:rsidRPr="004C18AC">
              <w:rPr>
                <w:rFonts w:ascii="Courier New" w:eastAsia="宋体" w:hAnsi="Courier New" w:cs="Courier New"/>
              </w:rPr>
              <w:t>performanceGainThreshold</w:t>
            </w:r>
          </w:p>
        </w:tc>
        <w:tc>
          <w:tcPr>
            <w:tcW w:w="4489" w:type="dxa"/>
            <w:shd w:val="clear" w:color="auto" w:fill="auto"/>
            <w:tcMar>
              <w:top w:w="0" w:type="dxa"/>
              <w:left w:w="28" w:type="dxa"/>
              <w:bottom w:w="0" w:type="dxa"/>
              <w:right w:w="28" w:type="dxa"/>
            </w:tcMar>
          </w:tcPr>
          <w:p w14:paraId="65A38172" w14:textId="77777777" w:rsidR="004C18AC" w:rsidRPr="004C18AC" w:rsidRDefault="004C18AC" w:rsidP="004C18AC">
            <w:pPr>
              <w:rPr>
                <w:rFonts w:ascii="Arial" w:eastAsia="宋体" w:hAnsi="Arial"/>
                <w:sz w:val="18"/>
              </w:rPr>
            </w:pPr>
            <w:r w:rsidRPr="004C18AC">
              <w:rPr>
                <w:rFonts w:ascii="Arial" w:eastAsia="宋体" w:hAnsi="Arial"/>
                <w:sz w:val="18"/>
              </w:rPr>
              <w:t>It defines the minimum performance gain as a percentage that shall be achieved with the capability update, i.e., the difference in the performances between the existing capabilities and the new capabilities should be at least</w:t>
            </w:r>
            <w:r w:rsidRPr="004C18AC">
              <w:rPr>
                <w:rFonts w:eastAsia="宋体" w:cs="Arial"/>
              </w:rPr>
              <w:t xml:space="preserve"> </w:t>
            </w:r>
            <w:r w:rsidRPr="004C18AC">
              <w:rPr>
                <w:rFonts w:ascii="Courier New" w:eastAsia="宋体" w:hAnsi="Courier New" w:cs="Courier New"/>
                <w:sz w:val="18"/>
                <w:szCs w:val="24"/>
                <w:lang w:val="en-US"/>
              </w:rPr>
              <w:t>performanceGainThreshold</w:t>
            </w:r>
            <w:r w:rsidRPr="004C18AC">
              <w:rPr>
                <w:rFonts w:eastAsia="宋体" w:cs="Arial"/>
              </w:rPr>
              <w:t xml:space="preserve"> </w:t>
            </w:r>
            <w:r w:rsidRPr="004C18AC">
              <w:rPr>
                <w:rFonts w:ascii="Arial" w:eastAsia="宋体" w:hAnsi="Arial"/>
                <w:sz w:val="18"/>
              </w:rPr>
              <w:t>otherwise the new capabilities should not be applied.</w:t>
            </w:r>
          </w:p>
          <w:p w14:paraId="4CA9EBA6" w14:textId="77777777" w:rsidR="004C18AC" w:rsidRPr="004C18AC" w:rsidRDefault="004C18AC" w:rsidP="004C18AC">
            <w:pPr>
              <w:keepNext/>
              <w:keepLines/>
              <w:spacing w:after="0"/>
              <w:rPr>
                <w:rFonts w:ascii="Arial" w:eastAsia="Courier New" w:hAnsi="Arial"/>
                <w:sz w:val="18"/>
              </w:rPr>
            </w:pPr>
            <w:r w:rsidRPr="004C18AC">
              <w:rPr>
                <w:rFonts w:ascii="Arial" w:eastAsia="宋体" w:hAnsi="Arial"/>
                <w:sz w:val="18"/>
              </w:rPr>
              <w:t>Allowed value: float between 0.0 and 100.0</w:t>
            </w:r>
          </w:p>
        </w:tc>
        <w:tc>
          <w:tcPr>
            <w:tcW w:w="2006" w:type="dxa"/>
            <w:tcMar>
              <w:top w:w="0" w:type="dxa"/>
              <w:left w:w="28" w:type="dxa"/>
              <w:bottom w:w="0" w:type="dxa"/>
              <w:right w:w="28" w:type="dxa"/>
            </w:tcMar>
          </w:tcPr>
          <w:p w14:paraId="2DC21519"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 xml:space="preserve">type: </w:t>
            </w:r>
            <w:r w:rsidRPr="004C18AC">
              <w:rPr>
                <w:rFonts w:ascii="Courier New" w:eastAsia="宋体" w:hAnsi="Courier New" w:cs="Courier New"/>
                <w:sz w:val="18"/>
                <w:szCs w:val="24"/>
                <w:lang w:val="en-US"/>
              </w:rPr>
              <w:t>ModelPerformance</w:t>
            </w:r>
          </w:p>
          <w:p w14:paraId="09B0391A"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multiplicity: *</w:t>
            </w:r>
          </w:p>
          <w:p w14:paraId="488B45D4"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isOrdered: False</w:t>
            </w:r>
          </w:p>
          <w:p w14:paraId="2202B660"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isUnique: True</w:t>
            </w:r>
          </w:p>
          <w:p w14:paraId="5D1B4AFA"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 xml:space="preserve">defaultValue: None </w:t>
            </w:r>
          </w:p>
          <w:p w14:paraId="7B184B4F"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isNullable: False</w:t>
            </w:r>
          </w:p>
        </w:tc>
      </w:tr>
      <w:tr w:rsidR="004C18AC" w:rsidRPr="004C18AC" w14:paraId="3F8408E7" w14:textId="77777777" w:rsidTr="00881964">
        <w:trPr>
          <w:jc w:val="center"/>
        </w:trPr>
        <w:tc>
          <w:tcPr>
            <w:tcW w:w="3161" w:type="dxa"/>
            <w:tcMar>
              <w:top w:w="0" w:type="dxa"/>
              <w:left w:w="28" w:type="dxa"/>
              <w:bottom w:w="0" w:type="dxa"/>
              <w:right w:w="28" w:type="dxa"/>
            </w:tcMar>
          </w:tcPr>
          <w:p w14:paraId="2AD02EAC" w14:textId="77777777" w:rsidR="004C18AC" w:rsidRPr="004C18AC" w:rsidRDefault="004C18AC" w:rsidP="004C18AC">
            <w:pPr>
              <w:spacing w:after="0"/>
              <w:rPr>
                <w:rFonts w:ascii="Courier New" w:eastAsia="宋体" w:hAnsi="Courier New" w:cs="Courier New"/>
              </w:rPr>
            </w:pPr>
            <w:r w:rsidRPr="004C18AC">
              <w:rPr>
                <w:rFonts w:ascii="Courier New" w:eastAsia="宋体" w:hAnsi="Courier New" w:cs="Courier New"/>
              </w:rPr>
              <w:t>availableMLCapability</w:t>
            </w:r>
          </w:p>
        </w:tc>
        <w:tc>
          <w:tcPr>
            <w:tcW w:w="4489" w:type="dxa"/>
            <w:shd w:val="clear" w:color="auto" w:fill="auto"/>
            <w:tcMar>
              <w:top w:w="0" w:type="dxa"/>
              <w:left w:w="28" w:type="dxa"/>
              <w:bottom w:w="0" w:type="dxa"/>
              <w:right w:w="28" w:type="dxa"/>
            </w:tcMar>
          </w:tcPr>
          <w:p w14:paraId="0F9B338F"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It indicates an available version of alternative ML capabilities that can be used for update.</w:t>
            </w:r>
          </w:p>
          <w:p w14:paraId="5015BBD5" w14:textId="77777777" w:rsidR="004C18AC" w:rsidRPr="004C18AC" w:rsidRDefault="004C18AC" w:rsidP="004C18AC">
            <w:pPr>
              <w:keepNext/>
              <w:keepLines/>
              <w:spacing w:after="0"/>
              <w:rPr>
                <w:rFonts w:ascii="Arial" w:eastAsia="宋体" w:hAnsi="Arial"/>
                <w:sz w:val="18"/>
              </w:rPr>
            </w:pPr>
          </w:p>
          <w:p w14:paraId="6CD3ADC6" w14:textId="77777777" w:rsidR="004C18AC" w:rsidRPr="004C18AC" w:rsidRDefault="004C18AC" w:rsidP="004C18AC">
            <w:pPr>
              <w:keepNext/>
              <w:keepLines/>
              <w:spacing w:after="0"/>
              <w:contextualSpacing/>
              <w:rPr>
                <w:rFonts w:ascii="Arial" w:eastAsia="宋体" w:hAnsi="Arial" w:cs="Arial"/>
                <w:sz w:val="18"/>
              </w:rPr>
            </w:pPr>
            <w:r w:rsidRPr="004C18AC">
              <w:rPr>
                <w:rFonts w:ascii="Arial" w:eastAsia="宋体" w:hAnsi="Arial" w:cs="Arial"/>
                <w:sz w:val="18"/>
              </w:rPr>
              <w:t xml:space="preserve">Note: </w:t>
            </w:r>
            <w:r w:rsidRPr="004C18AC">
              <w:rPr>
                <w:rFonts w:ascii="Courier New" w:eastAsia="宋体" w:hAnsi="Courier New" w:cs="Courier New"/>
                <w:sz w:val="18"/>
              </w:rPr>
              <w:t>MLCapability</w:t>
            </w:r>
            <w:r w:rsidRPr="004C18AC">
              <w:rPr>
                <w:rFonts w:ascii="Arial" w:eastAsia="宋体" w:hAnsi="Arial" w:cs="Arial"/>
                <w:sz w:val="18"/>
              </w:rPr>
              <w:t xml:space="preserve"> is FFS.</w:t>
            </w:r>
          </w:p>
          <w:p w14:paraId="0FBE6524" w14:textId="77777777" w:rsidR="004C18AC" w:rsidRPr="004C18AC" w:rsidRDefault="004C18AC" w:rsidP="004C18AC">
            <w:pPr>
              <w:keepNext/>
              <w:keepLines/>
              <w:spacing w:after="0"/>
              <w:rPr>
                <w:rFonts w:ascii="Arial" w:eastAsia="Courier New" w:hAnsi="Arial"/>
                <w:sz w:val="18"/>
              </w:rPr>
            </w:pPr>
          </w:p>
        </w:tc>
        <w:tc>
          <w:tcPr>
            <w:tcW w:w="2006" w:type="dxa"/>
            <w:tcMar>
              <w:top w:w="0" w:type="dxa"/>
              <w:left w:w="28" w:type="dxa"/>
              <w:bottom w:w="0" w:type="dxa"/>
              <w:right w:w="28" w:type="dxa"/>
            </w:tcMar>
          </w:tcPr>
          <w:p w14:paraId="163AD240"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 xml:space="preserve">type: </w:t>
            </w:r>
            <w:r w:rsidRPr="004C18AC">
              <w:rPr>
                <w:rFonts w:ascii="Courier New" w:eastAsia="宋体" w:hAnsi="Courier New" w:cs="Courier New"/>
                <w:sz w:val="18"/>
              </w:rPr>
              <w:t>MLCapability</w:t>
            </w:r>
          </w:p>
          <w:p w14:paraId="69A08F41"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multiplicity: 1..*</w:t>
            </w:r>
          </w:p>
          <w:p w14:paraId="4FA49EAF"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 xml:space="preserve">isOrdered: </w:t>
            </w:r>
            <w:r w:rsidRPr="004C18AC">
              <w:rPr>
                <w:rFonts w:ascii="Arial" w:eastAsia="宋体" w:hAnsi="Arial"/>
                <w:sz w:val="18"/>
              </w:rPr>
              <w:t>False</w:t>
            </w:r>
          </w:p>
          <w:p w14:paraId="796872E4"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isUnique: True</w:t>
            </w:r>
          </w:p>
          <w:p w14:paraId="370C946F" w14:textId="77777777" w:rsidR="004C18AC" w:rsidRPr="004C18AC" w:rsidRDefault="004C18AC" w:rsidP="004C18AC">
            <w:pPr>
              <w:tabs>
                <w:tab w:val="center" w:pos="1333"/>
              </w:tabs>
              <w:spacing w:after="0"/>
              <w:rPr>
                <w:rFonts w:ascii="Arial" w:eastAsia="宋体" w:hAnsi="Arial"/>
                <w:sz w:val="18"/>
              </w:rPr>
            </w:pPr>
            <w:r w:rsidRPr="004C18AC">
              <w:rPr>
                <w:rFonts w:eastAsia="Courier New"/>
                <w:sz w:val="18"/>
              </w:rPr>
              <w:t>d</w:t>
            </w:r>
            <w:r w:rsidRPr="004C18AC">
              <w:rPr>
                <w:rFonts w:ascii="Arial" w:eastAsia="宋体" w:hAnsi="Arial"/>
                <w:sz w:val="18"/>
              </w:rPr>
              <w:t xml:space="preserve">efaultValue: None </w:t>
            </w:r>
          </w:p>
          <w:p w14:paraId="78A726AF" w14:textId="77777777" w:rsidR="004C18AC" w:rsidRPr="004C18AC" w:rsidRDefault="004C18AC" w:rsidP="004C18AC">
            <w:pPr>
              <w:keepLines/>
              <w:spacing w:after="0"/>
              <w:rPr>
                <w:rFonts w:ascii="Arial" w:eastAsia="Courier New" w:hAnsi="Arial"/>
                <w:sz w:val="18"/>
              </w:rPr>
            </w:pPr>
            <w:r w:rsidRPr="004C18AC">
              <w:rPr>
                <w:rFonts w:ascii="Arial" w:eastAsia="宋体" w:hAnsi="Arial"/>
                <w:sz w:val="18"/>
              </w:rPr>
              <w:t>isNullable: False</w:t>
            </w:r>
          </w:p>
        </w:tc>
      </w:tr>
      <w:tr w:rsidR="004C18AC" w:rsidRPr="004C18AC" w14:paraId="5A9C0F92" w14:textId="77777777" w:rsidTr="00881964">
        <w:trPr>
          <w:jc w:val="center"/>
        </w:trPr>
        <w:tc>
          <w:tcPr>
            <w:tcW w:w="3161" w:type="dxa"/>
            <w:tcMar>
              <w:top w:w="0" w:type="dxa"/>
              <w:left w:w="28" w:type="dxa"/>
              <w:bottom w:w="0" w:type="dxa"/>
              <w:right w:w="28" w:type="dxa"/>
            </w:tcMar>
          </w:tcPr>
          <w:p w14:paraId="47564D2D" w14:textId="77777777" w:rsidR="004C18AC" w:rsidRPr="004C18AC" w:rsidRDefault="004C18AC" w:rsidP="004C18AC">
            <w:pPr>
              <w:spacing w:after="0"/>
              <w:rPr>
                <w:rFonts w:ascii="Courier New" w:eastAsia="宋体" w:hAnsi="Courier New" w:cs="Courier New"/>
              </w:rPr>
            </w:pPr>
            <w:r w:rsidRPr="004C18AC">
              <w:rPr>
                <w:rFonts w:ascii="Courier New" w:eastAsia="宋体" w:hAnsi="Courier New" w:cs="Courier New"/>
              </w:rPr>
              <w:t>expectedPerformanceGains</w:t>
            </w:r>
          </w:p>
        </w:tc>
        <w:tc>
          <w:tcPr>
            <w:tcW w:w="4489" w:type="dxa"/>
            <w:shd w:val="clear" w:color="auto" w:fill="auto"/>
            <w:tcMar>
              <w:top w:w="0" w:type="dxa"/>
              <w:left w:w="28" w:type="dxa"/>
              <w:bottom w:w="0" w:type="dxa"/>
              <w:right w:w="28" w:type="dxa"/>
            </w:tcMar>
          </w:tcPr>
          <w:p w14:paraId="54DB8738" w14:textId="77777777" w:rsidR="004C18AC" w:rsidRPr="004C18AC" w:rsidRDefault="004C18AC" w:rsidP="004C18AC">
            <w:pPr>
              <w:keepNext/>
              <w:keepLines/>
              <w:spacing w:after="0"/>
              <w:rPr>
                <w:rFonts w:ascii="Arial" w:eastAsia="Courier New" w:hAnsi="Arial"/>
                <w:sz w:val="18"/>
              </w:rPr>
            </w:pPr>
            <w:r w:rsidRPr="004C18AC">
              <w:rPr>
                <w:rFonts w:ascii="Arial" w:eastAsia="宋体" w:hAnsi="Arial"/>
                <w:sz w:val="18"/>
              </w:rPr>
              <w:t>It indicates the expected performance gain if/when the AI/ML capabilities of the respective network function are updated with/to the specific set of newly available AI/ML capabilities.</w:t>
            </w:r>
          </w:p>
        </w:tc>
        <w:tc>
          <w:tcPr>
            <w:tcW w:w="2006" w:type="dxa"/>
            <w:tcMar>
              <w:top w:w="0" w:type="dxa"/>
              <w:left w:w="28" w:type="dxa"/>
              <w:bottom w:w="0" w:type="dxa"/>
              <w:right w:w="28" w:type="dxa"/>
            </w:tcMar>
          </w:tcPr>
          <w:p w14:paraId="04DF6150"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 xml:space="preserve">Type: </w:t>
            </w:r>
            <w:r w:rsidRPr="004C18AC">
              <w:rPr>
                <w:rFonts w:ascii="Arial" w:eastAsia="宋体" w:hAnsi="Arial" w:cs="Arial"/>
                <w:sz w:val="18"/>
                <w:szCs w:val="18"/>
              </w:rPr>
              <w:t>ModelPerformance</w:t>
            </w:r>
          </w:p>
          <w:p w14:paraId="08A4F81B"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multiplicity: *</w:t>
            </w:r>
          </w:p>
          <w:p w14:paraId="3BCEE692"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 xml:space="preserve">isOrdered: </w:t>
            </w:r>
            <w:r w:rsidRPr="004C18AC">
              <w:rPr>
                <w:rFonts w:ascii="Arial" w:eastAsia="宋体" w:hAnsi="Arial"/>
                <w:sz w:val="18"/>
              </w:rPr>
              <w:t>False</w:t>
            </w:r>
          </w:p>
          <w:p w14:paraId="0B7042D0"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isUnique: True</w:t>
            </w:r>
          </w:p>
          <w:p w14:paraId="6CBFDBE2"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defaultValue: None</w:t>
            </w:r>
          </w:p>
          <w:p w14:paraId="17636165" w14:textId="77777777" w:rsidR="004C18AC" w:rsidRPr="004C18AC" w:rsidRDefault="004C18AC" w:rsidP="004C18AC">
            <w:pPr>
              <w:keepLines/>
              <w:spacing w:after="0"/>
              <w:rPr>
                <w:rFonts w:ascii="Arial" w:eastAsia="Courier New" w:hAnsi="Arial"/>
                <w:sz w:val="18"/>
              </w:rPr>
            </w:pPr>
            <w:r w:rsidRPr="004C18AC">
              <w:rPr>
                <w:rFonts w:ascii="Arial" w:eastAsia="宋体" w:hAnsi="Arial"/>
                <w:sz w:val="18"/>
              </w:rPr>
              <w:t>isNullable: False</w:t>
            </w:r>
          </w:p>
        </w:tc>
      </w:tr>
      <w:tr w:rsidR="004C18AC" w:rsidRPr="004C18AC" w14:paraId="2497E1DB" w14:textId="77777777" w:rsidTr="00881964">
        <w:trPr>
          <w:jc w:val="center"/>
        </w:trPr>
        <w:tc>
          <w:tcPr>
            <w:tcW w:w="3161" w:type="dxa"/>
            <w:tcMar>
              <w:top w:w="0" w:type="dxa"/>
              <w:left w:w="28" w:type="dxa"/>
              <w:bottom w:w="0" w:type="dxa"/>
              <w:right w:w="28" w:type="dxa"/>
            </w:tcMar>
          </w:tcPr>
          <w:p w14:paraId="300E3080" w14:textId="77777777" w:rsidR="004C18AC" w:rsidRPr="004C18AC" w:rsidRDefault="004C18AC" w:rsidP="004C18AC">
            <w:pPr>
              <w:spacing w:after="0"/>
              <w:rPr>
                <w:rFonts w:ascii="Courier New" w:eastAsia="宋体" w:hAnsi="Courier New" w:cs="Courier New"/>
              </w:rPr>
            </w:pPr>
            <w:r w:rsidRPr="004C18AC">
              <w:rPr>
                <w:rFonts w:ascii="Courier New" w:eastAsia="宋体" w:hAnsi="Courier New" w:cs="Courier New"/>
                <w:color w:val="000000" w:themeColor="text1"/>
                <w:szCs w:val="18"/>
              </w:rPr>
              <w:t>achievedPerformanceGain</w:t>
            </w:r>
          </w:p>
        </w:tc>
        <w:tc>
          <w:tcPr>
            <w:tcW w:w="4489" w:type="dxa"/>
            <w:shd w:val="clear" w:color="auto" w:fill="auto"/>
            <w:tcMar>
              <w:top w:w="0" w:type="dxa"/>
              <w:left w:w="28" w:type="dxa"/>
              <w:bottom w:w="0" w:type="dxa"/>
              <w:right w:w="28" w:type="dxa"/>
            </w:tcMar>
          </w:tcPr>
          <w:p w14:paraId="2B677DE3" w14:textId="77777777" w:rsidR="004C18AC" w:rsidRPr="004C18AC" w:rsidRDefault="004C18AC" w:rsidP="004C18AC">
            <w:pPr>
              <w:keepNext/>
              <w:keepLines/>
              <w:spacing w:after="0"/>
              <w:rPr>
                <w:rFonts w:ascii="Arial" w:eastAsia="Courier New" w:hAnsi="Arial"/>
                <w:sz w:val="18"/>
              </w:rPr>
            </w:pPr>
            <w:r w:rsidRPr="004C18AC">
              <w:rPr>
                <w:rFonts w:ascii="Arial" w:eastAsia="宋体" w:hAnsi="Arial"/>
                <w:sz w:val="18"/>
              </w:rPr>
              <w:t>It indicates the performance gain that is achieved by updating the AI/ML entity or network function.</w:t>
            </w:r>
          </w:p>
        </w:tc>
        <w:tc>
          <w:tcPr>
            <w:tcW w:w="2006" w:type="dxa"/>
            <w:tcMar>
              <w:top w:w="0" w:type="dxa"/>
              <w:left w:w="28" w:type="dxa"/>
              <w:bottom w:w="0" w:type="dxa"/>
              <w:right w:w="28" w:type="dxa"/>
            </w:tcMar>
          </w:tcPr>
          <w:p w14:paraId="3C5529B5"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 xml:space="preserve">Type: </w:t>
            </w:r>
            <w:r w:rsidRPr="004C18AC">
              <w:rPr>
                <w:rFonts w:ascii="Arial" w:eastAsia="宋体" w:hAnsi="Arial" w:cs="Arial"/>
                <w:sz w:val="18"/>
                <w:szCs w:val="18"/>
              </w:rPr>
              <w:t>ModelPerformance</w:t>
            </w:r>
          </w:p>
          <w:p w14:paraId="2A2DE018"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multiplicity: *</w:t>
            </w:r>
          </w:p>
          <w:p w14:paraId="3CFABC4E"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 xml:space="preserve">isOrdered: </w:t>
            </w:r>
            <w:r w:rsidRPr="004C18AC">
              <w:rPr>
                <w:rFonts w:ascii="Arial" w:eastAsia="宋体" w:hAnsi="Arial"/>
                <w:sz w:val="18"/>
              </w:rPr>
              <w:t>False</w:t>
            </w:r>
          </w:p>
          <w:p w14:paraId="7A16D007"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isUnique: True</w:t>
            </w:r>
          </w:p>
          <w:p w14:paraId="583798A0"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defaultValue: None</w:t>
            </w:r>
          </w:p>
          <w:p w14:paraId="67E7042B" w14:textId="77777777" w:rsidR="004C18AC" w:rsidRPr="004C18AC" w:rsidRDefault="004C18AC" w:rsidP="004C18AC">
            <w:pPr>
              <w:keepLines/>
              <w:spacing w:after="0"/>
              <w:rPr>
                <w:rFonts w:ascii="Arial" w:eastAsia="Courier New" w:hAnsi="Arial"/>
                <w:sz w:val="18"/>
              </w:rPr>
            </w:pPr>
            <w:r w:rsidRPr="004C18AC">
              <w:rPr>
                <w:rFonts w:ascii="Arial" w:eastAsia="宋体" w:hAnsi="Arial"/>
                <w:sz w:val="18"/>
              </w:rPr>
              <w:t>isNullable: False</w:t>
            </w:r>
          </w:p>
        </w:tc>
      </w:tr>
      <w:tr w:rsidR="004C18AC" w:rsidRPr="004C18AC" w14:paraId="51F4C269" w14:textId="77777777" w:rsidTr="00881964">
        <w:trPr>
          <w:jc w:val="center"/>
        </w:trPr>
        <w:tc>
          <w:tcPr>
            <w:tcW w:w="3161" w:type="dxa"/>
            <w:tcMar>
              <w:top w:w="0" w:type="dxa"/>
              <w:left w:w="28" w:type="dxa"/>
              <w:bottom w:w="0" w:type="dxa"/>
              <w:right w:w="28" w:type="dxa"/>
            </w:tcMar>
          </w:tcPr>
          <w:p w14:paraId="71C0482D" w14:textId="77777777" w:rsidR="004C18AC" w:rsidRPr="004C18AC" w:rsidRDefault="004C18AC" w:rsidP="004C18AC">
            <w:pPr>
              <w:spacing w:after="0"/>
              <w:rPr>
                <w:rFonts w:ascii="Courier New" w:eastAsia="宋体" w:hAnsi="Courier New" w:cs="Courier New"/>
              </w:rPr>
            </w:pPr>
            <w:r w:rsidRPr="004C18AC">
              <w:rPr>
                <w:rFonts w:ascii="Courier New" w:eastAsia="宋体" w:hAnsi="Courier New" w:cs="Courier New"/>
                <w:szCs w:val="18"/>
              </w:rPr>
              <w:t>updateTimeDeadline</w:t>
            </w:r>
          </w:p>
        </w:tc>
        <w:tc>
          <w:tcPr>
            <w:tcW w:w="4489" w:type="dxa"/>
            <w:shd w:val="clear" w:color="auto" w:fill="auto"/>
            <w:tcMar>
              <w:top w:w="0" w:type="dxa"/>
              <w:left w:w="28" w:type="dxa"/>
              <w:bottom w:w="0" w:type="dxa"/>
              <w:right w:w="28" w:type="dxa"/>
            </w:tcMar>
          </w:tcPr>
          <w:p w14:paraId="789DDA55" w14:textId="77777777" w:rsidR="004C18AC" w:rsidRPr="004C18AC" w:rsidRDefault="004C18AC" w:rsidP="004C18AC">
            <w:pPr>
              <w:keepNext/>
              <w:keepLines/>
              <w:spacing w:after="0"/>
              <w:rPr>
                <w:rFonts w:ascii="Arial" w:eastAsia="Courier New" w:hAnsi="Arial"/>
                <w:sz w:val="18"/>
              </w:rPr>
            </w:pPr>
            <w:r w:rsidRPr="004C18AC">
              <w:rPr>
                <w:rFonts w:ascii="Arial" w:eastAsia="宋体" w:hAnsi="Arial"/>
                <w:sz w:val="18"/>
              </w:rPr>
              <w:t xml:space="preserve">It indicates the </w:t>
            </w:r>
            <w:r w:rsidRPr="004C18AC">
              <w:rPr>
                <w:rFonts w:ascii="Arial" w:eastAsia="宋体" w:hAnsi="Arial"/>
                <w:sz w:val="18"/>
                <w:lang w:eastAsia="zh-CN"/>
              </w:rPr>
              <w:t>maximum as stated in the MLUpdate request that should be taken to complete the update</w:t>
            </w:r>
          </w:p>
        </w:tc>
        <w:tc>
          <w:tcPr>
            <w:tcW w:w="2006" w:type="dxa"/>
            <w:tcMar>
              <w:top w:w="0" w:type="dxa"/>
              <w:left w:w="28" w:type="dxa"/>
              <w:bottom w:w="0" w:type="dxa"/>
              <w:right w:w="28" w:type="dxa"/>
            </w:tcMar>
          </w:tcPr>
          <w:p w14:paraId="5ACDF5F9"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 xml:space="preserve">Type: </w:t>
            </w:r>
            <w:r w:rsidRPr="004C18AC">
              <w:rPr>
                <w:rFonts w:ascii="Arial" w:eastAsia="宋体" w:hAnsi="Arial" w:cs="Arial"/>
                <w:sz w:val="18"/>
                <w:szCs w:val="18"/>
              </w:rPr>
              <w:t>TimeWindow (see TS 28.622 [12])</w:t>
            </w:r>
          </w:p>
          <w:p w14:paraId="2A623E7B"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multiplicity: 1</w:t>
            </w:r>
          </w:p>
          <w:p w14:paraId="1603B32D"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 xml:space="preserve">isOrdered: </w:t>
            </w:r>
            <w:r w:rsidRPr="004C18AC">
              <w:rPr>
                <w:rFonts w:ascii="Arial" w:eastAsia="宋体" w:hAnsi="Arial"/>
                <w:sz w:val="18"/>
              </w:rPr>
              <w:t>False</w:t>
            </w:r>
          </w:p>
          <w:p w14:paraId="26FD8B8F"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isUnique: True</w:t>
            </w:r>
          </w:p>
          <w:p w14:paraId="67DFA7FE"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lastRenderedPageBreak/>
              <w:t>defaultValue: None</w:t>
            </w:r>
          </w:p>
          <w:p w14:paraId="0A3C9A36" w14:textId="77777777" w:rsidR="004C18AC" w:rsidRPr="004C18AC" w:rsidRDefault="004C18AC" w:rsidP="004C18AC">
            <w:pPr>
              <w:keepLines/>
              <w:spacing w:after="0"/>
              <w:rPr>
                <w:rFonts w:ascii="Arial" w:eastAsia="Courier New" w:hAnsi="Arial"/>
                <w:sz w:val="18"/>
              </w:rPr>
            </w:pPr>
            <w:r w:rsidRPr="004C18AC">
              <w:rPr>
                <w:rFonts w:ascii="Arial" w:eastAsia="宋体" w:hAnsi="Arial"/>
                <w:sz w:val="18"/>
              </w:rPr>
              <w:t>isNullable: False</w:t>
            </w:r>
          </w:p>
        </w:tc>
      </w:tr>
      <w:tr w:rsidR="004C18AC" w:rsidRPr="004C18AC" w14:paraId="79F9EA8A" w14:textId="77777777" w:rsidTr="00881964">
        <w:trPr>
          <w:jc w:val="center"/>
        </w:trPr>
        <w:tc>
          <w:tcPr>
            <w:tcW w:w="3161" w:type="dxa"/>
            <w:tcMar>
              <w:top w:w="0" w:type="dxa"/>
              <w:left w:w="28" w:type="dxa"/>
              <w:bottom w:w="0" w:type="dxa"/>
              <w:right w:w="28" w:type="dxa"/>
            </w:tcMar>
          </w:tcPr>
          <w:p w14:paraId="35D32A36" w14:textId="77777777" w:rsidR="004C18AC" w:rsidRPr="004C18AC" w:rsidRDefault="004C18AC" w:rsidP="004C18AC">
            <w:pPr>
              <w:spacing w:after="0"/>
              <w:rPr>
                <w:rFonts w:ascii="Courier New" w:eastAsia="宋体" w:hAnsi="Courier New" w:cs="Courier New"/>
              </w:rPr>
            </w:pPr>
            <w:r w:rsidRPr="004C18AC">
              <w:rPr>
                <w:rFonts w:ascii="Courier New" w:eastAsia="宋体" w:hAnsi="Courier New" w:cs="Courier New"/>
                <w:szCs w:val="18"/>
              </w:rPr>
              <w:lastRenderedPageBreak/>
              <w:t>mLEntityRef</w:t>
            </w:r>
          </w:p>
        </w:tc>
        <w:tc>
          <w:tcPr>
            <w:tcW w:w="4489" w:type="dxa"/>
            <w:shd w:val="clear" w:color="auto" w:fill="auto"/>
            <w:tcMar>
              <w:top w:w="0" w:type="dxa"/>
              <w:left w:w="28" w:type="dxa"/>
              <w:bottom w:w="0" w:type="dxa"/>
              <w:right w:w="28" w:type="dxa"/>
            </w:tcMar>
          </w:tcPr>
          <w:p w14:paraId="01071AF5" w14:textId="77777777" w:rsidR="004C18AC" w:rsidRPr="004C18AC" w:rsidRDefault="004C18AC" w:rsidP="004C18AC">
            <w:pPr>
              <w:keepNext/>
              <w:keepLines/>
              <w:spacing w:after="0"/>
              <w:rPr>
                <w:rFonts w:ascii="Arial" w:eastAsia="Courier New" w:hAnsi="Arial"/>
                <w:sz w:val="18"/>
              </w:rPr>
            </w:pPr>
            <w:r w:rsidRPr="004C18AC">
              <w:rPr>
                <w:rFonts w:ascii="Arial" w:eastAsia="宋体" w:hAnsi="Arial"/>
                <w:sz w:val="18"/>
              </w:rPr>
              <w:t>It indicates the l</w:t>
            </w:r>
            <w:r w:rsidRPr="004C18AC">
              <w:rPr>
                <w:rFonts w:eastAsia="Times New Roman"/>
                <w:color w:val="000000"/>
                <w:lang w:val="en-CA"/>
              </w:rPr>
              <w:t>ist of references to MLEntity instances that can be updated.</w:t>
            </w:r>
          </w:p>
        </w:tc>
        <w:tc>
          <w:tcPr>
            <w:tcW w:w="2006" w:type="dxa"/>
            <w:tcMar>
              <w:top w:w="0" w:type="dxa"/>
              <w:left w:w="28" w:type="dxa"/>
              <w:bottom w:w="0" w:type="dxa"/>
              <w:right w:w="28" w:type="dxa"/>
            </w:tcMar>
          </w:tcPr>
          <w:p w14:paraId="08A1EB78"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 xml:space="preserve">Type: </w:t>
            </w:r>
            <w:r w:rsidRPr="004C18AC">
              <w:rPr>
                <w:rFonts w:ascii="Arial" w:eastAsia="宋体" w:hAnsi="Arial" w:cs="Arial"/>
                <w:sz w:val="18"/>
                <w:szCs w:val="18"/>
              </w:rPr>
              <w:t>DN</w:t>
            </w:r>
          </w:p>
          <w:p w14:paraId="46D3127E"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multiplicity: 1 .. *</w:t>
            </w:r>
          </w:p>
          <w:p w14:paraId="2A793E15"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 xml:space="preserve">isOrdered: </w:t>
            </w:r>
            <w:r w:rsidRPr="004C18AC">
              <w:rPr>
                <w:rFonts w:ascii="Arial" w:eastAsia="宋体" w:hAnsi="Arial"/>
                <w:sz w:val="18"/>
              </w:rPr>
              <w:t>False</w:t>
            </w:r>
          </w:p>
          <w:p w14:paraId="084F86BF"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isUnique: True</w:t>
            </w:r>
          </w:p>
          <w:p w14:paraId="6DF0FC11" w14:textId="77777777" w:rsidR="004C18AC" w:rsidRPr="004C18AC" w:rsidRDefault="004C18AC" w:rsidP="004C18AC">
            <w:pPr>
              <w:keepLines/>
              <w:spacing w:after="0"/>
              <w:rPr>
                <w:rFonts w:ascii="Arial" w:eastAsia="Courier New" w:hAnsi="Arial"/>
                <w:sz w:val="18"/>
              </w:rPr>
            </w:pPr>
            <w:r w:rsidRPr="004C18AC">
              <w:rPr>
                <w:rFonts w:ascii="Arial" w:eastAsia="Courier New" w:hAnsi="Arial"/>
                <w:sz w:val="18"/>
              </w:rPr>
              <w:t>defaultValue: None</w:t>
            </w:r>
          </w:p>
          <w:p w14:paraId="5102F83C" w14:textId="77777777" w:rsidR="004C18AC" w:rsidRPr="004C18AC" w:rsidRDefault="004C18AC" w:rsidP="004C18AC">
            <w:pPr>
              <w:keepLines/>
              <w:spacing w:after="0"/>
              <w:rPr>
                <w:rFonts w:ascii="Arial" w:eastAsia="Courier New" w:hAnsi="Arial"/>
                <w:sz w:val="18"/>
              </w:rPr>
            </w:pPr>
            <w:r w:rsidRPr="004C18AC">
              <w:rPr>
                <w:rFonts w:ascii="Arial" w:eastAsia="宋体" w:hAnsi="Arial"/>
                <w:sz w:val="18"/>
              </w:rPr>
              <w:t>isNullable: False</w:t>
            </w:r>
          </w:p>
        </w:tc>
      </w:tr>
      <w:tr w:rsidR="004C18AC" w:rsidRPr="004C18AC" w14:paraId="377C74DF" w14:textId="77777777" w:rsidTr="00881964">
        <w:trPr>
          <w:jc w:val="center"/>
        </w:trPr>
        <w:tc>
          <w:tcPr>
            <w:tcW w:w="3161" w:type="dxa"/>
            <w:tcMar>
              <w:top w:w="0" w:type="dxa"/>
              <w:left w:w="28" w:type="dxa"/>
              <w:bottom w:w="0" w:type="dxa"/>
              <w:right w:w="28" w:type="dxa"/>
            </w:tcMar>
          </w:tcPr>
          <w:p w14:paraId="03A79AAF" w14:textId="77777777" w:rsidR="004C18AC" w:rsidRPr="004C18AC" w:rsidRDefault="004C18AC" w:rsidP="004C18AC">
            <w:pPr>
              <w:spacing w:after="0"/>
              <w:rPr>
                <w:rFonts w:ascii="Courier New" w:eastAsia="宋体" w:hAnsi="Courier New" w:cs="Courier New"/>
              </w:rPr>
            </w:pPr>
            <w:r w:rsidRPr="004C18AC">
              <w:rPr>
                <w:rFonts w:ascii="Courier New" w:eastAsia="宋体" w:hAnsi="Courier New" w:cs="Courier New"/>
              </w:rPr>
              <w:t>MLUpdateRequest.requestStatus</w:t>
            </w:r>
          </w:p>
        </w:tc>
        <w:tc>
          <w:tcPr>
            <w:tcW w:w="4489" w:type="dxa"/>
            <w:shd w:val="clear" w:color="auto" w:fill="auto"/>
            <w:tcMar>
              <w:top w:w="0" w:type="dxa"/>
              <w:left w:w="28" w:type="dxa"/>
              <w:bottom w:w="0" w:type="dxa"/>
              <w:right w:w="28" w:type="dxa"/>
            </w:tcMar>
          </w:tcPr>
          <w:p w14:paraId="4FE5EA70"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It describes the status of a particular ML update request.</w:t>
            </w:r>
          </w:p>
          <w:p w14:paraId="425FB3BD" w14:textId="77777777" w:rsidR="004C18AC" w:rsidRPr="004C18AC" w:rsidRDefault="004C18AC" w:rsidP="004C18AC">
            <w:pPr>
              <w:keepNext/>
              <w:keepLines/>
              <w:spacing w:after="0"/>
              <w:rPr>
                <w:rFonts w:ascii="Arial" w:eastAsia="Courier New" w:hAnsi="Arial"/>
                <w:sz w:val="18"/>
              </w:rPr>
            </w:pPr>
            <w:r w:rsidRPr="004C18AC">
              <w:rPr>
                <w:rFonts w:ascii="Arial" w:eastAsia="宋体" w:hAnsi="Arial"/>
                <w:sz w:val="18"/>
              </w:rPr>
              <w:t>allowedValues: NOT_STARTED, IN_PROGRESS, CANCELLING, SUSPENDED, FINISHED, and CANCELLED.</w:t>
            </w:r>
          </w:p>
        </w:tc>
        <w:tc>
          <w:tcPr>
            <w:tcW w:w="2006" w:type="dxa"/>
            <w:tcMar>
              <w:top w:w="0" w:type="dxa"/>
              <w:left w:w="28" w:type="dxa"/>
              <w:bottom w:w="0" w:type="dxa"/>
              <w:right w:w="28" w:type="dxa"/>
            </w:tcMar>
          </w:tcPr>
          <w:p w14:paraId="6C7F2676"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Type: Enum</w:t>
            </w:r>
          </w:p>
          <w:p w14:paraId="64F35DAC"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multiplicity: 1</w:t>
            </w:r>
          </w:p>
          <w:p w14:paraId="675D8365"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isOrdered: N/A</w:t>
            </w:r>
          </w:p>
          <w:p w14:paraId="0986B9D3"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isUnique: N/A</w:t>
            </w:r>
          </w:p>
          <w:p w14:paraId="109377FF"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 xml:space="preserve">defaultValue: None </w:t>
            </w:r>
          </w:p>
          <w:p w14:paraId="046F28CA" w14:textId="77777777" w:rsidR="004C18AC" w:rsidRPr="004C18AC" w:rsidRDefault="004C18AC" w:rsidP="004C18AC">
            <w:pPr>
              <w:keepLines/>
              <w:spacing w:after="0"/>
              <w:rPr>
                <w:rFonts w:ascii="Arial" w:eastAsia="Courier New" w:hAnsi="Arial"/>
                <w:sz w:val="18"/>
              </w:rPr>
            </w:pPr>
            <w:r w:rsidRPr="004C18AC">
              <w:rPr>
                <w:rFonts w:ascii="Arial" w:eastAsia="宋体" w:hAnsi="Arial"/>
                <w:sz w:val="18"/>
              </w:rPr>
              <w:t>isNullable: False</w:t>
            </w:r>
          </w:p>
        </w:tc>
      </w:tr>
      <w:tr w:rsidR="004C18AC" w:rsidRPr="004C18AC" w14:paraId="30793476" w14:textId="77777777" w:rsidTr="00881964">
        <w:trPr>
          <w:jc w:val="center"/>
        </w:trPr>
        <w:tc>
          <w:tcPr>
            <w:tcW w:w="3161" w:type="dxa"/>
            <w:tcMar>
              <w:top w:w="0" w:type="dxa"/>
              <w:left w:w="28" w:type="dxa"/>
              <w:bottom w:w="0" w:type="dxa"/>
              <w:right w:w="28" w:type="dxa"/>
            </w:tcMar>
          </w:tcPr>
          <w:p w14:paraId="3C9C5E49" w14:textId="77777777" w:rsidR="004C18AC" w:rsidRPr="004C18AC" w:rsidRDefault="004C18AC" w:rsidP="004C18AC">
            <w:pPr>
              <w:spacing w:after="0"/>
              <w:rPr>
                <w:rFonts w:ascii="Courier New" w:eastAsia="宋体" w:hAnsi="Courier New" w:cs="Courier New"/>
              </w:rPr>
            </w:pPr>
            <w:r w:rsidRPr="004C18AC">
              <w:rPr>
                <w:rFonts w:ascii="Courier New" w:eastAsia="宋体" w:hAnsi="Courier New" w:cs="Courier New"/>
              </w:rPr>
              <w:t>memberMLEntityRefList</w:t>
            </w:r>
          </w:p>
        </w:tc>
        <w:tc>
          <w:tcPr>
            <w:tcW w:w="4489" w:type="dxa"/>
            <w:shd w:val="clear" w:color="auto" w:fill="auto"/>
            <w:tcMar>
              <w:top w:w="0" w:type="dxa"/>
              <w:left w:w="28" w:type="dxa"/>
              <w:bottom w:w="0" w:type="dxa"/>
              <w:right w:w="28" w:type="dxa"/>
            </w:tcMar>
          </w:tcPr>
          <w:p w14:paraId="55D9F71A"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It identifies the list of member ML entities </w:t>
            </w:r>
            <w:r w:rsidRPr="004C18AC" w:rsidDel="00FF2F78">
              <w:rPr>
                <w:rFonts w:ascii="Arial" w:eastAsia="宋体" w:hAnsi="Arial"/>
                <w:sz w:val="18"/>
              </w:rPr>
              <w:t xml:space="preserve">within a level </w:t>
            </w:r>
            <w:r w:rsidRPr="004C18AC">
              <w:rPr>
                <w:rFonts w:ascii="Arial" w:eastAsia="宋体" w:hAnsi="Arial"/>
                <w:sz w:val="18"/>
              </w:rPr>
              <w:t>of an ML entity coordination group.</w:t>
            </w:r>
          </w:p>
          <w:p w14:paraId="25E97F75" w14:textId="77777777" w:rsidR="004C18AC" w:rsidRPr="004C18AC" w:rsidRDefault="004C18AC" w:rsidP="004C18AC">
            <w:pPr>
              <w:keepNext/>
              <w:keepLines/>
              <w:spacing w:after="0"/>
              <w:rPr>
                <w:rFonts w:ascii="Arial" w:eastAsia="宋体" w:hAnsi="Arial"/>
                <w:sz w:val="18"/>
              </w:rPr>
            </w:pPr>
          </w:p>
          <w:p w14:paraId="09CB6B46"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allowedValues: DN list</w:t>
            </w:r>
          </w:p>
        </w:tc>
        <w:tc>
          <w:tcPr>
            <w:tcW w:w="2006" w:type="dxa"/>
            <w:tcMar>
              <w:top w:w="0" w:type="dxa"/>
              <w:left w:w="28" w:type="dxa"/>
              <w:bottom w:w="0" w:type="dxa"/>
              <w:right w:w="28" w:type="dxa"/>
            </w:tcMar>
          </w:tcPr>
          <w:p w14:paraId="5BDEFFA5"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DN (see TS 32.156 [13])</w:t>
            </w:r>
          </w:p>
          <w:p w14:paraId="15024505"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2..*</w:t>
            </w:r>
          </w:p>
          <w:p w14:paraId="131E8FC2"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isOrdered: True</w:t>
            </w:r>
          </w:p>
          <w:p w14:paraId="167DCF22"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isUnique: True</w:t>
            </w:r>
          </w:p>
          <w:p w14:paraId="73801407"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 xml:space="preserve">defaultValue: None </w:t>
            </w:r>
          </w:p>
          <w:p w14:paraId="138D5817" w14:textId="77777777" w:rsidR="004C18AC" w:rsidRPr="004C18AC" w:rsidRDefault="004C18AC" w:rsidP="004C18AC">
            <w:pPr>
              <w:tabs>
                <w:tab w:val="center" w:pos="1333"/>
              </w:tabs>
              <w:spacing w:after="0"/>
              <w:rPr>
                <w:rFonts w:ascii="Arial" w:eastAsia="宋体" w:hAnsi="Arial"/>
                <w:sz w:val="18"/>
              </w:rPr>
            </w:pPr>
            <w:r w:rsidRPr="004C18AC">
              <w:rPr>
                <w:rFonts w:eastAsia="宋体" w:cs="Arial"/>
                <w:szCs w:val="18"/>
              </w:rPr>
              <w:t xml:space="preserve">isNullable: </w:t>
            </w:r>
            <w:r w:rsidRPr="004C18AC">
              <w:rPr>
                <w:rFonts w:ascii="Arial" w:eastAsia="宋体" w:hAnsi="Arial" w:cs="Arial"/>
                <w:sz w:val="18"/>
                <w:szCs w:val="18"/>
              </w:rPr>
              <w:t>False</w:t>
            </w:r>
          </w:p>
        </w:tc>
      </w:tr>
      <w:tr w:rsidR="004C18AC" w:rsidRPr="004C18AC" w14:paraId="1C71FE53" w14:textId="77777777" w:rsidTr="00881964">
        <w:trPr>
          <w:jc w:val="center"/>
        </w:trPr>
        <w:tc>
          <w:tcPr>
            <w:tcW w:w="3161" w:type="dxa"/>
            <w:tcMar>
              <w:top w:w="0" w:type="dxa"/>
              <w:left w:w="28" w:type="dxa"/>
              <w:bottom w:w="0" w:type="dxa"/>
              <w:right w:w="28" w:type="dxa"/>
            </w:tcMar>
          </w:tcPr>
          <w:p w14:paraId="34DE5EFF" w14:textId="77777777" w:rsidR="004C18AC" w:rsidRPr="004C18AC" w:rsidRDefault="004C18AC" w:rsidP="004C18AC">
            <w:pPr>
              <w:spacing w:after="0"/>
              <w:rPr>
                <w:rFonts w:ascii="Courier New" w:eastAsia="宋体" w:hAnsi="Courier New" w:cs="Courier New"/>
              </w:rPr>
            </w:pPr>
            <w:r w:rsidRPr="004C18AC">
              <w:rPr>
                <w:rFonts w:ascii="Courier New" w:eastAsia="宋体" w:hAnsi="Courier New" w:cs="Courier New"/>
              </w:rPr>
              <w:t>mLEntityCoordinationGroupToTrainRef</w:t>
            </w:r>
          </w:p>
        </w:tc>
        <w:tc>
          <w:tcPr>
            <w:tcW w:w="4489" w:type="dxa"/>
            <w:shd w:val="clear" w:color="auto" w:fill="auto"/>
            <w:tcMar>
              <w:top w:w="0" w:type="dxa"/>
              <w:left w:w="28" w:type="dxa"/>
              <w:bottom w:w="0" w:type="dxa"/>
              <w:right w:w="28" w:type="dxa"/>
            </w:tcMar>
          </w:tcPr>
          <w:p w14:paraId="51EF2517"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It identifies the DN of the </w:t>
            </w:r>
            <w:r w:rsidRPr="004C18AC">
              <w:rPr>
                <w:rFonts w:ascii="Courier New" w:eastAsia="宋体" w:hAnsi="Courier New" w:cs="Courier New"/>
                <w:sz w:val="18"/>
              </w:rPr>
              <w:t>MlEntityCoordinationGroup</w:t>
            </w:r>
            <w:r w:rsidRPr="004C18AC">
              <w:rPr>
                <w:rFonts w:ascii="Arial" w:eastAsia="宋体" w:hAnsi="Arial"/>
                <w:sz w:val="18"/>
              </w:rPr>
              <w:t xml:space="preserve"> requested to be trained.</w:t>
            </w:r>
          </w:p>
          <w:p w14:paraId="5E6ED5FF" w14:textId="77777777" w:rsidR="004C18AC" w:rsidRPr="004C18AC" w:rsidRDefault="004C18AC" w:rsidP="004C18AC">
            <w:pPr>
              <w:keepNext/>
              <w:keepLines/>
              <w:spacing w:after="0"/>
              <w:rPr>
                <w:rFonts w:ascii="Arial" w:eastAsia="宋体" w:hAnsi="Arial"/>
                <w:sz w:val="18"/>
              </w:rPr>
            </w:pPr>
          </w:p>
          <w:p w14:paraId="5D146E07"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allowedValues: DN</w:t>
            </w:r>
          </w:p>
        </w:tc>
        <w:tc>
          <w:tcPr>
            <w:tcW w:w="2006" w:type="dxa"/>
            <w:tcMar>
              <w:top w:w="0" w:type="dxa"/>
              <w:left w:w="28" w:type="dxa"/>
              <w:bottom w:w="0" w:type="dxa"/>
              <w:right w:w="28" w:type="dxa"/>
            </w:tcMar>
          </w:tcPr>
          <w:p w14:paraId="73CDECF0"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DN (see TS 32.156 [13])</w:t>
            </w:r>
          </w:p>
          <w:p w14:paraId="3E07B0B1"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0..1</w:t>
            </w:r>
          </w:p>
          <w:p w14:paraId="481259BB"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isOrdered: False</w:t>
            </w:r>
          </w:p>
          <w:p w14:paraId="03093633"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isUnique: True</w:t>
            </w:r>
          </w:p>
          <w:p w14:paraId="1370FF26"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 xml:space="preserve">defaultValue: None </w:t>
            </w:r>
          </w:p>
          <w:p w14:paraId="70F90642"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isNullable: False</w:t>
            </w:r>
          </w:p>
        </w:tc>
      </w:tr>
      <w:tr w:rsidR="004C18AC" w:rsidRPr="004C18AC" w14:paraId="2F8EE007" w14:textId="77777777" w:rsidTr="00881964">
        <w:trPr>
          <w:jc w:val="center"/>
        </w:trPr>
        <w:tc>
          <w:tcPr>
            <w:tcW w:w="3161" w:type="dxa"/>
            <w:tcMar>
              <w:top w:w="0" w:type="dxa"/>
              <w:left w:w="28" w:type="dxa"/>
              <w:bottom w:w="0" w:type="dxa"/>
              <w:right w:w="28" w:type="dxa"/>
            </w:tcMar>
          </w:tcPr>
          <w:p w14:paraId="5C3682CD" w14:textId="77777777" w:rsidR="004C18AC" w:rsidRPr="004C18AC" w:rsidRDefault="004C18AC" w:rsidP="004C18AC">
            <w:pPr>
              <w:spacing w:after="0"/>
              <w:rPr>
                <w:rFonts w:ascii="Courier New" w:eastAsia="宋体" w:hAnsi="Courier New" w:cs="Courier New"/>
              </w:rPr>
            </w:pPr>
            <w:r w:rsidRPr="004C18AC">
              <w:rPr>
                <w:rFonts w:ascii="Courier New" w:eastAsia="宋体" w:hAnsi="Courier New" w:cs="Courier New"/>
              </w:rPr>
              <w:t>mLEnityCoordinationGroupGeneratedRef</w:t>
            </w:r>
          </w:p>
        </w:tc>
        <w:tc>
          <w:tcPr>
            <w:tcW w:w="4489" w:type="dxa"/>
            <w:shd w:val="clear" w:color="auto" w:fill="auto"/>
            <w:tcMar>
              <w:top w:w="0" w:type="dxa"/>
              <w:left w:w="28" w:type="dxa"/>
              <w:bottom w:w="0" w:type="dxa"/>
              <w:right w:w="28" w:type="dxa"/>
            </w:tcMar>
          </w:tcPr>
          <w:p w14:paraId="3244EBB5"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It identifies the DN of the </w:t>
            </w:r>
            <w:r w:rsidRPr="004C18AC">
              <w:rPr>
                <w:rFonts w:ascii="Courier New" w:eastAsia="宋体" w:hAnsi="Courier New" w:cs="Courier New"/>
                <w:sz w:val="18"/>
              </w:rPr>
              <w:t>MlEntityCoordinationGroup</w:t>
            </w:r>
            <w:r w:rsidRPr="004C18AC">
              <w:rPr>
                <w:rFonts w:ascii="Arial" w:eastAsia="宋体" w:hAnsi="Arial"/>
                <w:sz w:val="18"/>
              </w:rPr>
              <w:t xml:space="preserve"> generated by the ML training.</w:t>
            </w:r>
          </w:p>
          <w:p w14:paraId="1913548D"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allowedValues: DN</w:t>
            </w:r>
          </w:p>
        </w:tc>
        <w:tc>
          <w:tcPr>
            <w:tcW w:w="2006" w:type="dxa"/>
            <w:tcMar>
              <w:top w:w="0" w:type="dxa"/>
              <w:left w:w="28" w:type="dxa"/>
              <w:bottom w:w="0" w:type="dxa"/>
              <w:right w:w="28" w:type="dxa"/>
            </w:tcMar>
          </w:tcPr>
          <w:p w14:paraId="159F57E1"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DN (see TS 32.156 [13])</w:t>
            </w:r>
          </w:p>
          <w:p w14:paraId="1CFAFE20"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0..1</w:t>
            </w:r>
          </w:p>
          <w:p w14:paraId="63F3CB9E"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isOrdered: False</w:t>
            </w:r>
          </w:p>
          <w:p w14:paraId="1AD75CDE"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isUnique: True</w:t>
            </w:r>
          </w:p>
          <w:p w14:paraId="53127CC6"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 xml:space="preserve">defaultValue: None </w:t>
            </w:r>
          </w:p>
          <w:p w14:paraId="0749A6C1"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isNullable: False</w:t>
            </w:r>
          </w:p>
        </w:tc>
      </w:tr>
      <w:tr w:rsidR="004C18AC" w:rsidRPr="004C18AC" w14:paraId="1B72CBD4" w14:textId="77777777" w:rsidTr="00881964">
        <w:trPr>
          <w:jc w:val="center"/>
        </w:trPr>
        <w:tc>
          <w:tcPr>
            <w:tcW w:w="3161" w:type="dxa"/>
            <w:tcMar>
              <w:top w:w="0" w:type="dxa"/>
              <w:left w:w="28" w:type="dxa"/>
              <w:bottom w:w="0" w:type="dxa"/>
              <w:right w:w="28" w:type="dxa"/>
            </w:tcMar>
          </w:tcPr>
          <w:p w14:paraId="173542F0" w14:textId="77777777" w:rsidR="004C18AC" w:rsidRPr="004C18AC" w:rsidRDefault="004C18AC" w:rsidP="004C18AC">
            <w:pPr>
              <w:spacing w:after="0"/>
              <w:rPr>
                <w:rFonts w:ascii="Courier New" w:eastAsia="宋体" w:hAnsi="Courier New" w:cs="Courier New"/>
              </w:rPr>
            </w:pPr>
            <w:r w:rsidRPr="004C18AC">
              <w:rPr>
                <w:rFonts w:ascii="Courier New" w:eastAsia="宋体" w:hAnsi="Courier New" w:cs="Courier New"/>
              </w:rPr>
              <w:t>mLEntityCoordinationGroupToTestRef</w:t>
            </w:r>
          </w:p>
        </w:tc>
        <w:tc>
          <w:tcPr>
            <w:tcW w:w="4489" w:type="dxa"/>
            <w:shd w:val="clear" w:color="auto" w:fill="auto"/>
            <w:tcMar>
              <w:top w:w="0" w:type="dxa"/>
              <w:left w:w="28" w:type="dxa"/>
              <w:bottom w:w="0" w:type="dxa"/>
              <w:right w:w="28" w:type="dxa"/>
            </w:tcMar>
          </w:tcPr>
          <w:p w14:paraId="7155B538"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It identifies the DN of the </w:t>
            </w:r>
            <w:r w:rsidRPr="004C18AC">
              <w:rPr>
                <w:rFonts w:ascii="Courier New" w:eastAsia="宋体" w:hAnsi="Courier New" w:cs="Courier New"/>
                <w:sz w:val="18"/>
              </w:rPr>
              <w:t>MlEntityCoordinationGroup</w:t>
            </w:r>
            <w:r w:rsidRPr="004C18AC">
              <w:rPr>
                <w:rFonts w:ascii="Arial" w:eastAsia="宋体" w:hAnsi="Arial"/>
                <w:sz w:val="18"/>
              </w:rPr>
              <w:t xml:space="preserve"> requested to be tested.</w:t>
            </w:r>
          </w:p>
          <w:p w14:paraId="001622DA" w14:textId="77777777" w:rsidR="004C18AC" w:rsidRPr="004C18AC" w:rsidRDefault="004C18AC" w:rsidP="004C18AC">
            <w:pPr>
              <w:keepNext/>
              <w:keepLines/>
              <w:spacing w:after="0"/>
              <w:rPr>
                <w:rFonts w:ascii="Arial" w:eastAsia="宋体" w:hAnsi="Arial"/>
                <w:sz w:val="18"/>
              </w:rPr>
            </w:pPr>
          </w:p>
          <w:p w14:paraId="6C43C242"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allowedValues: DN</w:t>
            </w:r>
          </w:p>
        </w:tc>
        <w:tc>
          <w:tcPr>
            <w:tcW w:w="2006" w:type="dxa"/>
            <w:tcMar>
              <w:top w:w="0" w:type="dxa"/>
              <w:left w:w="28" w:type="dxa"/>
              <w:bottom w:w="0" w:type="dxa"/>
              <w:right w:w="28" w:type="dxa"/>
            </w:tcMar>
          </w:tcPr>
          <w:p w14:paraId="7E805F9A"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DN (see TS 32.156 [13])</w:t>
            </w:r>
          </w:p>
          <w:p w14:paraId="1DE087B7"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0..1</w:t>
            </w:r>
          </w:p>
          <w:p w14:paraId="49C33931"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isOrdered: False</w:t>
            </w:r>
          </w:p>
          <w:p w14:paraId="6175F21A"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isUnique: True</w:t>
            </w:r>
          </w:p>
          <w:p w14:paraId="04D5BF78"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 xml:space="preserve">defaultValue: None </w:t>
            </w:r>
          </w:p>
          <w:p w14:paraId="171F00EA"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isNullable: False</w:t>
            </w:r>
          </w:p>
        </w:tc>
      </w:tr>
      <w:tr w:rsidR="004C18AC" w:rsidRPr="004C18AC" w14:paraId="5E4A2BD0" w14:textId="77777777" w:rsidTr="00881964">
        <w:trPr>
          <w:jc w:val="center"/>
        </w:trPr>
        <w:tc>
          <w:tcPr>
            <w:tcW w:w="3161" w:type="dxa"/>
            <w:tcMar>
              <w:top w:w="0" w:type="dxa"/>
              <w:left w:w="28" w:type="dxa"/>
              <w:bottom w:w="0" w:type="dxa"/>
              <w:right w:w="28" w:type="dxa"/>
            </w:tcMar>
          </w:tcPr>
          <w:p w14:paraId="1E024E0C" w14:textId="77777777" w:rsidR="004C18AC" w:rsidRPr="004C18AC" w:rsidRDefault="004C18AC" w:rsidP="004C18AC">
            <w:pPr>
              <w:spacing w:after="0"/>
              <w:rPr>
                <w:rFonts w:ascii="Courier New" w:eastAsia="宋体" w:hAnsi="Courier New" w:cs="Courier New"/>
              </w:rPr>
            </w:pPr>
            <w:r w:rsidRPr="004C18AC">
              <w:rPr>
                <w:rFonts w:ascii="Courier New" w:eastAsia="宋体" w:hAnsi="Courier New" w:cs="Courier New"/>
              </w:rPr>
              <w:t>retrainingEventsMonitorRef</w:t>
            </w:r>
          </w:p>
        </w:tc>
        <w:tc>
          <w:tcPr>
            <w:tcW w:w="4489" w:type="dxa"/>
            <w:shd w:val="clear" w:color="auto" w:fill="auto"/>
            <w:tcMar>
              <w:top w:w="0" w:type="dxa"/>
              <w:left w:w="28" w:type="dxa"/>
              <w:bottom w:w="0" w:type="dxa"/>
              <w:right w:w="28" w:type="dxa"/>
            </w:tcMar>
          </w:tcPr>
          <w:p w14:paraId="5978E784"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lang w:eastAsia="zh-CN"/>
              </w:rPr>
              <w:t xml:space="preserve">It indicates the DN of the </w:t>
            </w:r>
            <w:r w:rsidRPr="004C18AC">
              <w:rPr>
                <w:rFonts w:ascii="Courier New" w:eastAsia="宋体" w:hAnsi="Courier New" w:cs="Courier New"/>
                <w:sz w:val="18"/>
              </w:rPr>
              <w:t>ThresholdMonitor</w:t>
            </w:r>
            <w:r w:rsidRPr="004C18AC">
              <w:rPr>
                <w:rFonts w:ascii="Arial" w:eastAsia="宋体" w:hAnsi="Arial"/>
                <w:sz w:val="18"/>
                <w:lang w:eastAsia="zh-CN"/>
              </w:rPr>
              <w:t xml:space="preserve"> MOI that indicates the performance measurements and its corresponding thresholds to be used by MnS producer  to initiate the re-training of the </w:t>
            </w:r>
            <w:r w:rsidRPr="004C18AC">
              <w:rPr>
                <w:rFonts w:ascii="Courier New" w:eastAsia="宋体" w:hAnsi="Courier New" w:cs="Courier New"/>
                <w:sz w:val="18"/>
              </w:rPr>
              <w:t>MLEntity</w:t>
            </w:r>
            <w:r w:rsidRPr="004C18AC">
              <w:rPr>
                <w:rFonts w:ascii="Arial" w:eastAsia="宋体" w:hAnsi="Arial"/>
                <w:sz w:val="18"/>
                <w:lang w:eastAsia="zh-CN"/>
              </w:rPr>
              <w:t>.</w:t>
            </w:r>
          </w:p>
        </w:tc>
        <w:tc>
          <w:tcPr>
            <w:tcW w:w="2006" w:type="dxa"/>
            <w:tcMar>
              <w:top w:w="0" w:type="dxa"/>
              <w:left w:w="28" w:type="dxa"/>
              <w:bottom w:w="0" w:type="dxa"/>
              <w:right w:w="28" w:type="dxa"/>
            </w:tcMar>
          </w:tcPr>
          <w:p w14:paraId="0E56A5E5"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Type: DN</w:t>
            </w:r>
          </w:p>
          <w:p w14:paraId="2D270E18"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1</w:t>
            </w:r>
          </w:p>
          <w:p w14:paraId="4E5488A2"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isOrdered: N/A</w:t>
            </w:r>
          </w:p>
          <w:p w14:paraId="1C0A877F"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isUnique: N/A</w:t>
            </w:r>
          </w:p>
          <w:p w14:paraId="5AFCC20A"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 xml:space="preserve">defaultValue: None </w:t>
            </w:r>
          </w:p>
          <w:p w14:paraId="2DACEE99" w14:textId="77777777" w:rsidR="004C18AC" w:rsidRPr="004C18AC" w:rsidRDefault="004C18AC" w:rsidP="004C18AC">
            <w:pPr>
              <w:tabs>
                <w:tab w:val="center" w:pos="1333"/>
              </w:tabs>
              <w:spacing w:after="0"/>
              <w:rPr>
                <w:rFonts w:ascii="Arial" w:eastAsia="宋体" w:hAnsi="Arial" w:cs="Arial"/>
                <w:sz w:val="18"/>
                <w:szCs w:val="18"/>
              </w:rPr>
            </w:pPr>
            <w:r w:rsidRPr="004C18AC">
              <w:rPr>
                <w:rFonts w:ascii="Arial" w:eastAsia="宋体" w:hAnsi="Arial" w:cs="Arial"/>
                <w:sz w:val="18"/>
                <w:szCs w:val="18"/>
              </w:rPr>
              <w:t>isNullable: False</w:t>
            </w:r>
          </w:p>
        </w:tc>
      </w:tr>
      <w:tr w:rsidR="004C18AC" w:rsidRPr="004C18AC" w14:paraId="7CA47245" w14:textId="77777777" w:rsidTr="00881964">
        <w:trPr>
          <w:jc w:val="center"/>
        </w:trPr>
        <w:tc>
          <w:tcPr>
            <w:tcW w:w="3161" w:type="dxa"/>
            <w:tcMar>
              <w:top w:w="0" w:type="dxa"/>
              <w:left w:w="28" w:type="dxa"/>
              <w:bottom w:w="0" w:type="dxa"/>
              <w:right w:w="28" w:type="dxa"/>
            </w:tcMar>
          </w:tcPr>
          <w:p w14:paraId="5E7FA84C" w14:textId="77777777" w:rsidR="004C18AC" w:rsidRPr="004C18AC" w:rsidRDefault="004C18AC" w:rsidP="004C18AC">
            <w:pPr>
              <w:spacing w:after="0"/>
              <w:rPr>
                <w:rFonts w:ascii="Courier New" w:eastAsia="宋体" w:hAnsi="Courier New" w:cs="Courier New"/>
              </w:rPr>
            </w:pPr>
            <w:r w:rsidRPr="004C18AC">
              <w:rPr>
                <w:rFonts w:ascii="Courier New" w:eastAsia="宋体" w:hAnsi="Courier New" w:cs="Courier New"/>
              </w:rPr>
              <w:t>sourceTrainedMLEntityRef</w:t>
            </w:r>
          </w:p>
        </w:tc>
        <w:tc>
          <w:tcPr>
            <w:tcW w:w="4489" w:type="dxa"/>
            <w:shd w:val="clear" w:color="auto" w:fill="auto"/>
            <w:tcMar>
              <w:top w:w="0" w:type="dxa"/>
              <w:left w:w="28" w:type="dxa"/>
              <w:bottom w:w="0" w:type="dxa"/>
              <w:right w:w="28" w:type="dxa"/>
            </w:tcMar>
          </w:tcPr>
          <w:p w14:paraId="62684E5D"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It identifies the DN of the source trained </w:t>
            </w:r>
            <w:r w:rsidRPr="004C18AC">
              <w:rPr>
                <w:rFonts w:ascii="Courier New" w:eastAsia="宋体" w:hAnsi="Courier New" w:cs="Courier New"/>
                <w:sz w:val="18"/>
                <w:lang w:eastAsia="zh-CN"/>
              </w:rPr>
              <w:t xml:space="preserve">MLEntity </w:t>
            </w:r>
            <w:r w:rsidRPr="004C18AC">
              <w:rPr>
                <w:rFonts w:ascii="Arial" w:eastAsia="宋体" w:hAnsi="Arial"/>
                <w:sz w:val="18"/>
              </w:rPr>
              <w:t xml:space="preserve">whose copy has been loaded from the ML entity repository to the inference function. </w:t>
            </w:r>
          </w:p>
          <w:p w14:paraId="56932F0F" w14:textId="77777777" w:rsidR="004C18AC" w:rsidRPr="004C18AC" w:rsidRDefault="004C18AC" w:rsidP="004C18AC">
            <w:pPr>
              <w:keepNext/>
              <w:keepLines/>
              <w:spacing w:after="0"/>
              <w:rPr>
                <w:rFonts w:ascii="Arial" w:eastAsia="宋体" w:hAnsi="Arial"/>
                <w:sz w:val="18"/>
              </w:rPr>
            </w:pPr>
          </w:p>
          <w:p w14:paraId="67813427" w14:textId="77777777" w:rsidR="004C18AC" w:rsidRPr="004C18AC" w:rsidRDefault="004C18AC" w:rsidP="004C18AC">
            <w:pPr>
              <w:keepNext/>
              <w:keepLines/>
              <w:spacing w:after="0"/>
              <w:rPr>
                <w:rFonts w:ascii="Arial" w:eastAsia="宋体" w:hAnsi="Arial"/>
                <w:sz w:val="18"/>
                <w:lang w:eastAsia="zh-CN"/>
              </w:rPr>
            </w:pPr>
            <w:r w:rsidRPr="004C18AC">
              <w:rPr>
                <w:rFonts w:ascii="Arial" w:eastAsia="宋体" w:hAnsi="Arial"/>
                <w:sz w:val="18"/>
              </w:rPr>
              <w:t>allowedValues: DN</w:t>
            </w:r>
          </w:p>
        </w:tc>
        <w:tc>
          <w:tcPr>
            <w:tcW w:w="2006" w:type="dxa"/>
            <w:tcMar>
              <w:top w:w="0" w:type="dxa"/>
              <w:left w:w="28" w:type="dxa"/>
              <w:bottom w:w="0" w:type="dxa"/>
              <w:right w:w="28" w:type="dxa"/>
            </w:tcMar>
          </w:tcPr>
          <w:p w14:paraId="62BAB6F9"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Type: DN (see TS 32.156 [13])</w:t>
            </w:r>
          </w:p>
          <w:p w14:paraId="300A637F"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multiplicity: 1</w:t>
            </w:r>
          </w:p>
          <w:p w14:paraId="1997CE57"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isOrdered: False</w:t>
            </w:r>
          </w:p>
          <w:p w14:paraId="6FD392DB"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isUnique: True</w:t>
            </w:r>
          </w:p>
          <w:p w14:paraId="22B5BEB1"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defaultValue: None </w:t>
            </w:r>
          </w:p>
          <w:p w14:paraId="31614BC4" w14:textId="77777777" w:rsidR="004C18AC" w:rsidRPr="004C18AC" w:rsidRDefault="004C18AC" w:rsidP="004C18AC">
            <w:pPr>
              <w:tabs>
                <w:tab w:val="center" w:pos="1333"/>
              </w:tabs>
              <w:spacing w:after="0"/>
              <w:rPr>
                <w:rFonts w:ascii="Arial" w:eastAsia="宋体" w:hAnsi="Arial" w:cs="Arial"/>
                <w:sz w:val="18"/>
                <w:szCs w:val="18"/>
              </w:rPr>
            </w:pPr>
            <w:r w:rsidRPr="004C18AC">
              <w:rPr>
                <w:rFonts w:eastAsia="宋体"/>
              </w:rPr>
              <w:t>isNullable: True</w:t>
            </w:r>
          </w:p>
        </w:tc>
      </w:tr>
      <w:tr w:rsidR="004C18AC" w:rsidRPr="004C18AC" w14:paraId="0B7E18AD" w14:textId="77777777" w:rsidTr="00881964">
        <w:trPr>
          <w:jc w:val="center"/>
        </w:trPr>
        <w:tc>
          <w:tcPr>
            <w:tcW w:w="3161" w:type="dxa"/>
            <w:tcMar>
              <w:top w:w="0" w:type="dxa"/>
              <w:left w:w="28" w:type="dxa"/>
              <w:bottom w:w="0" w:type="dxa"/>
              <w:right w:w="28" w:type="dxa"/>
            </w:tcMar>
          </w:tcPr>
          <w:p w14:paraId="4BC0B9A0" w14:textId="77777777" w:rsidR="004C18AC" w:rsidRPr="004C18AC" w:rsidRDefault="004C18AC" w:rsidP="004C18AC">
            <w:pPr>
              <w:spacing w:after="0"/>
              <w:rPr>
                <w:rFonts w:ascii="Courier New" w:eastAsia="宋体" w:hAnsi="Courier New" w:cs="Courier New"/>
              </w:rPr>
            </w:pPr>
            <w:r w:rsidRPr="004C18AC">
              <w:rPr>
                <w:rFonts w:ascii="Courier New" w:eastAsia="宋体" w:hAnsi="Courier New" w:cs="Courier New"/>
              </w:rPr>
              <w:t>MLEntityLoadingRequest</w:t>
            </w:r>
            <w:r w:rsidRPr="004C18AC">
              <w:rPr>
                <w:rFonts w:ascii="Courier New" w:eastAsia="宋体" w:hAnsi="Courier New" w:cs="Courier New"/>
                <w:lang w:eastAsia="zh-CN"/>
              </w:rPr>
              <w:t>.requestStatus</w:t>
            </w:r>
          </w:p>
        </w:tc>
        <w:tc>
          <w:tcPr>
            <w:tcW w:w="4489" w:type="dxa"/>
            <w:shd w:val="clear" w:color="auto" w:fill="auto"/>
            <w:tcMar>
              <w:top w:w="0" w:type="dxa"/>
              <w:left w:w="28" w:type="dxa"/>
              <w:bottom w:w="0" w:type="dxa"/>
              <w:right w:w="28" w:type="dxa"/>
            </w:tcMar>
          </w:tcPr>
          <w:p w14:paraId="3B9E1301"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It describes the status of a particular ML entity loading request.</w:t>
            </w:r>
          </w:p>
          <w:p w14:paraId="3A4BEC13" w14:textId="77777777" w:rsidR="004C18AC" w:rsidRPr="004C18AC" w:rsidRDefault="004C18AC" w:rsidP="004C18AC">
            <w:pPr>
              <w:keepNext/>
              <w:keepLines/>
              <w:spacing w:after="0"/>
              <w:rPr>
                <w:rFonts w:ascii="Arial" w:eastAsia="宋体" w:hAnsi="Arial"/>
                <w:sz w:val="18"/>
                <w:lang w:eastAsia="zh-CN"/>
              </w:rPr>
            </w:pPr>
            <w:r w:rsidRPr="004C18AC">
              <w:rPr>
                <w:rFonts w:ascii="Arial" w:eastAsia="宋体" w:hAnsi="Arial"/>
                <w:sz w:val="18"/>
              </w:rPr>
              <w:t>allowedValues: NOT_STARTED, LOADING_IN_PROGRESS, CANCELLING, SUSPENDED, FINISHED, and CANCELLED.</w:t>
            </w:r>
          </w:p>
        </w:tc>
        <w:tc>
          <w:tcPr>
            <w:tcW w:w="2006" w:type="dxa"/>
            <w:tcMar>
              <w:top w:w="0" w:type="dxa"/>
              <w:left w:w="28" w:type="dxa"/>
              <w:bottom w:w="0" w:type="dxa"/>
              <w:right w:w="28" w:type="dxa"/>
            </w:tcMar>
          </w:tcPr>
          <w:p w14:paraId="0DAC5F29"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type: Enum</w:t>
            </w:r>
          </w:p>
          <w:p w14:paraId="28CB5B99"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multiplicity: 1</w:t>
            </w:r>
          </w:p>
          <w:p w14:paraId="1C85BCCC"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isOrdered: N/A</w:t>
            </w:r>
          </w:p>
          <w:p w14:paraId="51A8AB23"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isUnique: N/A</w:t>
            </w:r>
          </w:p>
          <w:p w14:paraId="4EBA2D10" w14:textId="77777777" w:rsidR="004C18AC" w:rsidRPr="004C18AC" w:rsidRDefault="004C18AC" w:rsidP="004C18AC">
            <w:pPr>
              <w:tabs>
                <w:tab w:val="center" w:pos="1333"/>
              </w:tabs>
              <w:spacing w:after="0"/>
              <w:rPr>
                <w:rFonts w:ascii="Arial" w:eastAsia="宋体" w:hAnsi="Arial"/>
                <w:sz w:val="18"/>
              </w:rPr>
            </w:pPr>
            <w:r w:rsidRPr="004C18AC">
              <w:rPr>
                <w:rFonts w:ascii="Arial" w:eastAsia="宋体" w:hAnsi="Arial"/>
                <w:sz w:val="18"/>
              </w:rPr>
              <w:t xml:space="preserve">defaultValue: None </w:t>
            </w:r>
          </w:p>
          <w:p w14:paraId="575FA65D" w14:textId="77777777" w:rsidR="004C18AC" w:rsidRPr="004C18AC" w:rsidRDefault="004C18AC" w:rsidP="004C18AC">
            <w:pPr>
              <w:tabs>
                <w:tab w:val="center" w:pos="1333"/>
              </w:tabs>
              <w:spacing w:after="0"/>
              <w:rPr>
                <w:rFonts w:ascii="Arial" w:eastAsia="宋体" w:hAnsi="Arial" w:cs="Arial"/>
                <w:sz w:val="18"/>
                <w:szCs w:val="18"/>
              </w:rPr>
            </w:pPr>
            <w:r w:rsidRPr="004C18AC">
              <w:rPr>
                <w:rFonts w:eastAsia="宋体"/>
              </w:rPr>
              <w:t>isNullable: False</w:t>
            </w:r>
          </w:p>
        </w:tc>
      </w:tr>
      <w:tr w:rsidR="004C18AC" w:rsidRPr="004C18AC" w14:paraId="7F7AFF7F" w14:textId="77777777" w:rsidTr="00881964">
        <w:trPr>
          <w:jc w:val="center"/>
        </w:trPr>
        <w:tc>
          <w:tcPr>
            <w:tcW w:w="3161" w:type="dxa"/>
            <w:tcMar>
              <w:top w:w="0" w:type="dxa"/>
              <w:left w:w="28" w:type="dxa"/>
              <w:bottom w:w="0" w:type="dxa"/>
              <w:right w:w="28" w:type="dxa"/>
            </w:tcMar>
          </w:tcPr>
          <w:p w14:paraId="7F8564FC" w14:textId="77777777" w:rsidR="004C18AC" w:rsidRPr="004C18AC" w:rsidRDefault="004C18AC" w:rsidP="004C18AC">
            <w:pPr>
              <w:spacing w:after="0"/>
              <w:rPr>
                <w:rFonts w:ascii="Courier New" w:eastAsia="宋体" w:hAnsi="Courier New" w:cs="Courier New"/>
              </w:rPr>
            </w:pPr>
            <w:r w:rsidRPr="004C18AC">
              <w:rPr>
                <w:rFonts w:ascii="Courier New" w:eastAsia="宋体" w:hAnsi="Courier New" w:cs="Courier New"/>
              </w:rPr>
              <w:lastRenderedPageBreak/>
              <w:t>MLEntityLoadingRequest.cancelRequest</w:t>
            </w:r>
          </w:p>
        </w:tc>
        <w:tc>
          <w:tcPr>
            <w:tcW w:w="4489" w:type="dxa"/>
            <w:shd w:val="clear" w:color="auto" w:fill="auto"/>
            <w:tcMar>
              <w:top w:w="0" w:type="dxa"/>
              <w:left w:w="28" w:type="dxa"/>
              <w:bottom w:w="0" w:type="dxa"/>
              <w:right w:w="28" w:type="dxa"/>
            </w:tcMar>
          </w:tcPr>
          <w:p w14:paraId="3B8003F8"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It indicates whether the MnS consumer cancels the ML entity loading request.</w:t>
            </w:r>
          </w:p>
          <w:p w14:paraId="392514A4"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Setting this attribute to "TRUE" cancels the ML entity training request. Cancellation is possible when the </w:t>
            </w:r>
            <w:r w:rsidRPr="004C18AC">
              <w:rPr>
                <w:rFonts w:ascii="Courier New" w:eastAsia="宋体" w:hAnsi="Courier New" w:cs="Courier New"/>
                <w:sz w:val="18"/>
                <w:lang w:eastAsia="zh-CN"/>
              </w:rPr>
              <w:t>requestStatus</w:t>
            </w:r>
            <w:r w:rsidRPr="004C18AC">
              <w:rPr>
                <w:rFonts w:ascii="Arial" w:eastAsia="宋体" w:hAnsi="Arial"/>
                <w:sz w:val="18"/>
              </w:rPr>
              <w:t xml:space="preserve"> is the "NOT_STARTED", " LOADING_IN_PROGRESS", and "SUSPENDED" state. Setting the attribute to "FALSE" has no observable result.</w:t>
            </w:r>
          </w:p>
          <w:p w14:paraId="5E959F5C" w14:textId="77777777" w:rsidR="004C18AC" w:rsidRPr="004C18AC" w:rsidRDefault="004C18AC" w:rsidP="004C18AC">
            <w:pPr>
              <w:keepNext/>
              <w:keepLines/>
              <w:spacing w:after="0"/>
              <w:rPr>
                <w:rFonts w:ascii="Arial" w:eastAsia="宋体" w:hAnsi="Arial"/>
                <w:sz w:val="18"/>
              </w:rPr>
            </w:pPr>
            <w:r w:rsidRPr="004C18AC">
              <w:rPr>
                <w:rFonts w:ascii="Arial" w:eastAsia="宋体" w:hAnsi="Arial"/>
                <w:sz w:val="18"/>
              </w:rPr>
              <w:t xml:space="preserve">Default value is set to "FALSE". </w:t>
            </w:r>
          </w:p>
          <w:p w14:paraId="2D0F66B6" w14:textId="77777777" w:rsidR="004C18AC" w:rsidRPr="004C18AC" w:rsidRDefault="004C18AC" w:rsidP="004C18AC">
            <w:pPr>
              <w:keepNext/>
              <w:keepLines/>
              <w:spacing w:after="0"/>
              <w:rPr>
                <w:rFonts w:ascii="Arial" w:eastAsia="宋体" w:hAnsi="Arial"/>
                <w:sz w:val="18"/>
              </w:rPr>
            </w:pPr>
          </w:p>
          <w:p w14:paraId="42E4293C" w14:textId="77777777" w:rsidR="004C18AC" w:rsidRPr="004C18AC" w:rsidRDefault="004C18AC" w:rsidP="004C18AC">
            <w:pPr>
              <w:keepNext/>
              <w:keepLines/>
              <w:spacing w:after="0"/>
              <w:rPr>
                <w:rFonts w:ascii="Arial" w:eastAsia="宋体" w:hAnsi="Arial"/>
                <w:sz w:val="18"/>
                <w:lang w:eastAsia="zh-CN"/>
              </w:rPr>
            </w:pPr>
            <w:r w:rsidRPr="004C18AC">
              <w:rPr>
                <w:rFonts w:ascii="Arial" w:eastAsia="宋体" w:hAnsi="Arial"/>
                <w:sz w:val="18"/>
              </w:rPr>
              <w:t>allowedValues: TRUE, FALSE.</w:t>
            </w:r>
          </w:p>
        </w:tc>
        <w:tc>
          <w:tcPr>
            <w:tcW w:w="2006" w:type="dxa"/>
            <w:tcMar>
              <w:top w:w="0" w:type="dxa"/>
              <w:left w:w="28" w:type="dxa"/>
              <w:bottom w:w="0" w:type="dxa"/>
              <w:right w:w="28" w:type="dxa"/>
            </w:tcMar>
          </w:tcPr>
          <w:p w14:paraId="460EC9D3"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Type: Boolean</w:t>
            </w:r>
          </w:p>
          <w:p w14:paraId="40617420"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multiplicity: 0..1</w:t>
            </w:r>
          </w:p>
          <w:p w14:paraId="75B0CC9C"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isOrdered: N/A</w:t>
            </w:r>
          </w:p>
          <w:p w14:paraId="1AA66679"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isUnique: N/A</w:t>
            </w:r>
          </w:p>
          <w:p w14:paraId="7CB5F5B6" w14:textId="77777777" w:rsidR="004C18AC" w:rsidRPr="004C18AC" w:rsidRDefault="004C18AC" w:rsidP="004C18AC">
            <w:pPr>
              <w:spacing w:after="0"/>
              <w:rPr>
                <w:rFonts w:ascii="Arial" w:eastAsia="宋体" w:hAnsi="Arial" w:cs="Arial"/>
                <w:sz w:val="18"/>
                <w:szCs w:val="18"/>
              </w:rPr>
            </w:pPr>
            <w:r w:rsidRPr="004C18AC">
              <w:rPr>
                <w:rFonts w:ascii="Arial" w:eastAsia="宋体" w:hAnsi="Arial" w:cs="Arial"/>
                <w:sz w:val="18"/>
                <w:szCs w:val="18"/>
              </w:rPr>
              <w:t>defaultValue: FALSE</w:t>
            </w:r>
          </w:p>
          <w:p w14:paraId="6BA04B70" w14:textId="77777777" w:rsidR="004C18AC" w:rsidRPr="004C18AC" w:rsidRDefault="004C18AC" w:rsidP="004C18AC">
            <w:pPr>
              <w:tabs>
                <w:tab w:val="center" w:pos="1333"/>
              </w:tabs>
              <w:spacing w:after="0"/>
              <w:rPr>
                <w:rFonts w:ascii="Arial" w:eastAsia="宋体" w:hAnsi="Arial" w:cs="Arial"/>
                <w:sz w:val="18"/>
                <w:szCs w:val="18"/>
              </w:rPr>
            </w:pPr>
            <w:r w:rsidRPr="004C18AC">
              <w:rPr>
                <w:rFonts w:eastAsia="宋体" w:cs="Arial"/>
                <w:szCs w:val="18"/>
              </w:rPr>
              <w:t>isNullable: False</w:t>
            </w:r>
          </w:p>
        </w:tc>
      </w:tr>
      <w:tr w:rsidR="00CF01A9" w:rsidRPr="004C18AC" w14:paraId="6D631A20" w14:textId="77777777" w:rsidTr="00881964">
        <w:trPr>
          <w:jc w:val="center"/>
          <w:ins w:id="294" w:author="Huawei" w:date="2024-01-09T17:41:00Z"/>
        </w:trPr>
        <w:tc>
          <w:tcPr>
            <w:tcW w:w="3161" w:type="dxa"/>
            <w:tcMar>
              <w:top w:w="0" w:type="dxa"/>
              <w:left w:w="28" w:type="dxa"/>
              <w:bottom w:w="0" w:type="dxa"/>
              <w:right w:w="28" w:type="dxa"/>
            </w:tcMar>
          </w:tcPr>
          <w:p w14:paraId="6CD432EC" w14:textId="416A7303" w:rsidR="00CF01A9" w:rsidRPr="004C18AC" w:rsidRDefault="00211BCD" w:rsidP="00CF01A9">
            <w:pPr>
              <w:spacing w:after="0"/>
              <w:rPr>
                <w:ins w:id="295" w:author="Huawei" w:date="2024-01-09T17:41:00Z"/>
                <w:rFonts w:ascii="Courier New" w:eastAsia="宋体" w:hAnsi="Courier New" w:cs="Courier New"/>
              </w:rPr>
            </w:pPr>
            <w:ins w:id="296" w:author="Huawei" w:date="2024-01-09T17:35:00Z">
              <w:del w:id="297" w:author="Huawei-d1" w:date="2024-01-31T21:09:00Z">
                <w:r w:rsidRPr="00E1332A" w:rsidDel="009C40C8">
                  <w:rPr>
                    <w:rFonts w:ascii="Courier New" w:eastAsia="宋体" w:hAnsi="Courier New" w:cs="Courier New"/>
                    <w:sz w:val="18"/>
                    <w:lang w:eastAsia="zh-CN"/>
                  </w:rPr>
                  <w:delText>group</w:delText>
                </w:r>
              </w:del>
            </w:ins>
            <w:ins w:id="298" w:author="Huawei" w:date="2024-01-18T09:31:00Z">
              <w:del w:id="299" w:author="Huawei-d1" w:date="2024-01-31T21:09:00Z">
                <w:r w:rsidDel="009C40C8">
                  <w:rPr>
                    <w:rFonts w:ascii="Courier New" w:eastAsia="宋体" w:hAnsi="Courier New" w:cs="Courier New" w:hint="eastAsia"/>
                    <w:sz w:val="18"/>
                    <w:lang w:eastAsia="zh-CN"/>
                  </w:rPr>
                  <w:delText>C</w:delText>
                </w:r>
              </w:del>
            </w:ins>
            <w:ins w:id="300" w:author="Huawei" w:date="2024-01-09T17:35:00Z">
              <w:del w:id="301" w:author="Huawei-d1" w:date="2024-01-31T21:09:00Z">
                <w:r w:rsidRPr="00E1332A" w:rsidDel="009C40C8">
                  <w:rPr>
                    <w:rFonts w:ascii="Courier New" w:eastAsia="宋体" w:hAnsi="Courier New" w:cs="Courier New"/>
                    <w:sz w:val="18"/>
                    <w:lang w:eastAsia="zh-CN"/>
                  </w:rPr>
                  <w:delText>oordinat</w:delText>
                </w:r>
              </w:del>
            </w:ins>
            <w:ins w:id="302" w:author="Huawei" w:date="2024-01-18T09:32:00Z">
              <w:del w:id="303" w:author="Huawei-d1" w:date="2024-01-31T21:09:00Z">
                <w:r w:rsidDel="009C40C8">
                  <w:rPr>
                    <w:rFonts w:ascii="Courier New" w:eastAsia="宋体" w:hAnsi="Courier New" w:cs="Courier New" w:hint="eastAsia"/>
                    <w:sz w:val="18"/>
                    <w:lang w:eastAsia="zh-CN"/>
                  </w:rPr>
                  <w:delText>in</w:delText>
                </w:r>
              </w:del>
            </w:ins>
            <w:ins w:id="304" w:author="Huawei" w:date="2024-01-18T09:33:00Z">
              <w:del w:id="305" w:author="Huawei-d1" w:date="2024-01-31T21:09:00Z">
                <w:r w:rsidDel="009C40C8">
                  <w:rPr>
                    <w:rFonts w:ascii="Courier New" w:eastAsia="宋体" w:hAnsi="Courier New" w:cs="Courier New" w:hint="eastAsia"/>
                    <w:sz w:val="18"/>
                    <w:lang w:eastAsia="zh-CN"/>
                  </w:rPr>
                  <w:delText>gProcess</w:delText>
                </w:r>
              </w:del>
            </w:ins>
            <w:ins w:id="306" w:author="Huawei" w:date="2024-01-09T17:35:00Z">
              <w:del w:id="307" w:author="Huawei-d1" w:date="2024-01-31T21:09:00Z">
                <w:r w:rsidRPr="00E1332A" w:rsidDel="009C40C8">
                  <w:rPr>
                    <w:rFonts w:ascii="Courier New" w:eastAsia="宋体" w:hAnsi="Courier New" w:cs="Courier New"/>
                    <w:sz w:val="18"/>
                    <w:lang w:eastAsia="zh-CN"/>
                  </w:rPr>
                  <w:delText>Indicator</w:delText>
                </w:r>
              </w:del>
            </w:ins>
          </w:p>
        </w:tc>
        <w:tc>
          <w:tcPr>
            <w:tcW w:w="4489" w:type="dxa"/>
            <w:shd w:val="clear" w:color="auto" w:fill="auto"/>
            <w:tcMar>
              <w:top w:w="0" w:type="dxa"/>
              <w:left w:w="28" w:type="dxa"/>
              <w:bottom w:w="0" w:type="dxa"/>
              <w:right w:w="28" w:type="dxa"/>
            </w:tcMar>
          </w:tcPr>
          <w:p w14:paraId="4206301E" w14:textId="293EF5DA" w:rsidR="00CF01A9" w:rsidDel="009C40C8" w:rsidRDefault="00CF01A9" w:rsidP="00CF01A9">
            <w:pPr>
              <w:keepNext/>
              <w:keepLines/>
              <w:spacing w:after="0"/>
              <w:rPr>
                <w:ins w:id="308" w:author="Huawei" w:date="2024-01-09T17:41:00Z"/>
                <w:del w:id="309" w:author="Huawei-d1" w:date="2024-01-31T21:09:00Z"/>
                <w:rFonts w:ascii="Arial" w:eastAsia="宋体" w:hAnsi="Arial"/>
                <w:sz w:val="18"/>
              </w:rPr>
            </w:pPr>
            <w:ins w:id="310" w:author="Huawei" w:date="2024-01-09T17:41:00Z">
              <w:del w:id="311" w:author="Huawei-d1" w:date="2024-01-31T21:09:00Z">
                <w:r w:rsidDel="009C40C8">
                  <w:rPr>
                    <w:rFonts w:ascii="Arial" w:eastAsia="宋体" w:hAnsi="Arial"/>
                    <w:sz w:val="18"/>
                  </w:rPr>
                  <w:delText>It i</w:delText>
                </w:r>
                <w:r w:rsidRPr="000A2144" w:rsidDel="009C40C8">
                  <w:rPr>
                    <w:rFonts w:ascii="Arial" w:eastAsia="宋体" w:hAnsi="Arial"/>
                    <w:sz w:val="18"/>
                  </w:rPr>
                  <w:delText>ndicates whether the deployment process of the</w:delText>
                </w:r>
                <w:r w:rsidDel="009C40C8">
                  <w:delText xml:space="preserve"> </w:delText>
                </w:r>
                <w:r w:rsidRPr="00E36064" w:rsidDel="009C40C8">
                  <w:rPr>
                    <w:rFonts w:ascii="Arial" w:eastAsia="宋体" w:hAnsi="Arial"/>
                    <w:sz w:val="18"/>
                  </w:rPr>
                  <w:delText>ML entity coordination group</w:delText>
                </w:r>
                <w:r w:rsidRPr="000A2144" w:rsidDel="009C40C8">
                  <w:rPr>
                    <w:rFonts w:ascii="Arial" w:eastAsia="宋体" w:hAnsi="Arial"/>
                    <w:sz w:val="18"/>
                  </w:rPr>
                  <w:delText xml:space="preserve"> </w:delText>
                </w:r>
                <w:r w:rsidDel="009C40C8">
                  <w:rPr>
                    <w:rFonts w:ascii="Arial" w:eastAsia="宋体" w:hAnsi="Arial"/>
                    <w:sz w:val="18"/>
                  </w:rPr>
                  <w:delText>is</w:delText>
                </w:r>
                <w:r w:rsidRPr="000A2144" w:rsidDel="009C40C8">
                  <w:rPr>
                    <w:rFonts w:ascii="Arial" w:eastAsia="宋体" w:hAnsi="Arial"/>
                    <w:sz w:val="18"/>
                  </w:rPr>
                  <w:delText xml:space="preserve"> managed </w:delText>
                </w:r>
              </w:del>
            </w:ins>
            <w:ins w:id="312" w:author="Huawei" w:date="2024-01-19T17:18:00Z">
              <w:del w:id="313" w:author="Huawei-d1" w:date="2024-01-31T21:09:00Z">
                <w:r w:rsidR="00990CB0" w:rsidDel="009C40C8">
                  <w:rPr>
                    <w:rFonts w:eastAsia="宋体" w:hint="eastAsia"/>
                    <w:lang w:eastAsia="zh-CN"/>
                  </w:rPr>
                  <w:delText>based</w:delText>
                </w:r>
                <w:r w:rsidR="00990CB0" w:rsidDel="009C40C8">
                  <w:rPr>
                    <w:rFonts w:eastAsia="宋体"/>
                  </w:rPr>
                  <w:delText xml:space="preserve"> </w:delText>
                </w:r>
                <w:r w:rsidR="00990CB0" w:rsidDel="009C40C8">
                  <w:rPr>
                    <w:rFonts w:eastAsia="宋体" w:hint="eastAsia"/>
                    <w:lang w:eastAsia="zh-CN"/>
                  </w:rPr>
                  <w:delText>on</w:delText>
                </w:r>
                <w:r w:rsidR="00990CB0" w:rsidRPr="00D509D9" w:rsidDel="009C40C8">
                  <w:rPr>
                    <w:rFonts w:ascii="Arial" w:eastAsia="宋体" w:hAnsi="Arial"/>
                    <w:sz w:val="18"/>
                    <w:lang w:eastAsia="zh-CN"/>
                  </w:rPr>
                  <w:delText xml:space="preserve"> entities group</w:delText>
                </w:r>
              </w:del>
            </w:ins>
            <w:ins w:id="314" w:author="Huawei" w:date="2024-01-09T17:41:00Z">
              <w:del w:id="315" w:author="Huawei-d1" w:date="2024-01-31T21:09:00Z">
                <w:r w:rsidRPr="000A2144" w:rsidDel="009C40C8">
                  <w:rPr>
                    <w:rFonts w:ascii="Arial" w:eastAsia="宋体" w:hAnsi="Arial"/>
                    <w:sz w:val="18"/>
                  </w:rPr>
                  <w:delText xml:space="preserve"> or independently</w:delText>
                </w:r>
              </w:del>
            </w:ins>
            <w:ins w:id="316" w:author="Huawei" w:date="2024-01-19T17:19:00Z">
              <w:del w:id="317" w:author="Huawei-d1" w:date="2024-01-31T21:09:00Z">
                <w:r w:rsidR="008422D7" w:rsidDel="009C40C8">
                  <w:delText xml:space="preserve"> </w:delText>
                </w:r>
                <w:r w:rsidR="008422D7" w:rsidRPr="008422D7" w:rsidDel="009C40C8">
                  <w:rPr>
                    <w:rFonts w:ascii="Arial" w:eastAsia="宋体" w:hAnsi="Arial"/>
                    <w:sz w:val="18"/>
                  </w:rPr>
                  <w:delText>management of entities</w:delText>
                </w:r>
                <w:r w:rsidR="008422D7" w:rsidDel="009C40C8">
                  <w:rPr>
                    <w:rFonts w:ascii="Arial" w:eastAsia="宋体" w:hAnsi="Arial"/>
                    <w:sz w:val="18"/>
                  </w:rPr>
                  <w:delText xml:space="preserve"> </w:delText>
                </w:r>
              </w:del>
            </w:ins>
            <w:ins w:id="318" w:author="Huawei" w:date="2024-01-19T17:21:00Z">
              <w:del w:id="319" w:author="Huawei-d1" w:date="2024-01-31T21:09:00Z">
                <w:r w:rsidR="008422D7" w:rsidDel="009C40C8">
                  <w:rPr>
                    <w:rFonts w:ascii="Arial" w:eastAsia="宋体" w:hAnsi="Arial" w:hint="eastAsia"/>
                    <w:sz w:val="18"/>
                    <w:lang w:eastAsia="zh-CN"/>
                  </w:rPr>
                  <w:delText>m</w:delText>
                </w:r>
                <w:r w:rsidR="008422D7" w:rsidRPr="008422D7" w:rsidDel="009C40C8">
                  <w:rPr>
                    <w:rFonts w:ascii="Arial" w:eastAsia="宋体" w:hAnsi="Arial"/>
                    <w:sz w:val="18"/>
                  </w:rPr>
                  <w:delText>ember</w:delText>
                </w:r>
              </w:del>
            </w:ins>
            <w:ins w:id="320" w:author="Huawei" w:date="2024-01-09T17:41:00Z">
              <w:del w:id="321" w:author="Huawei-d1" w:date="2024-01-31T21:09:00Z">
                <w:r w:rsidRPr="000A2144" w:rsidDel="009C40C8">
                  <w:rPr>
                    <w:rFonts w:ascii="Arial" w:eastAsia="宋体" w:hAnsi="Arial"/>
                    <w:sz w:val="18"/>
                  </w:rPr>
                  <w:delText>.</w:delText>
                </w:r>
              </w:del>
            </w:ins>
          </w:p>
          <w:p w14:paraId="0270C9A4" w14:textId="6F6A765F" w:rsidR="00CF01A9" w:rsidDel="009C40C8" w:rsidRDefault="00CF01A9" w:rsidP="00CF01A9">
            <w:pPr>
              <w:keepNext/>
              <w:keepLines/>
              <w:spacing w:after="0"/>
              <w:rPr>
                <w:ins w:id="322" w:author="Huawei" w:date="2024-01-09T17:41:00Z"/>
                <w:del w:id="323" w:author="Huawei-d1" w:date="2024-01-31T21:09:00Z"/>
                <w:rFonts w:ascii="Arial" w:eastAsia="宋体" w:hAnsi="Arial"/>
                <w:sz w:val="18"/>
              </w:rPr>
            </w:pPr>
          </w:p>
          <w:p w14:paraId="23B27222" w14:textId="624C13F8" w:rsidR="00CF01A9" w:rsidRPr="004C18AC" w:rsidRDefault="00CF01A9" w:rsidP="00CF01A9">
            <w:pPr>
              <w:keepNext/>
              <w:keepLines/>
              <w:spacing w:after="0"/>
              <w:rPr>
                <w:ins w:id="324" w:author="Huawei" w:date="2024-01-09T17:41:00Z"/>
                <w:rFonts w:ascii="Arial" w:eastAsia="宋体" w:hAnsi="Arial"/>
                <w:sz w:val="18"/>
              </w:rPr>
            </w:pPr>
            <w:ins w:id="325" w:author="Huawei" w:date="2024-01-09T17:41:00Z">
              <w:del w:id="326" w:author="Huawei-d1" w:date="2024-01-31T21:09:00Z">
                <w:r w:rsidRPr="004C18AC" w:rsidDel="009C40C8">
                  <w:rPr>
                    <w:rFonts w:ascii="Arial" w:eastAsia="宋体" w:hAnsi="Arial"/>
                    <w:sz w:val="18"/>
                  </w:rPr>
                  <w:delText>allowedValues: TRUE, FALSE.</w:delText>
                </w:r>
              </w:del>
            </w:ins>
          </w:p>
        </w:tc>
        <w:tc>
          <w:tcPr>
            <w:tcW w:w="2006" w:type="dxa"/>
            <w:tcMar>
              <w:top w:w="0" w:type="dxa"/>
              <w:left w:w="28" w:type="dxa"/>
              <w:bottom w:w="0" w:type="dxa"/>
              <w:right w:w="28" w:type="dxa"/>
            </w:tcMar>
          </w:tcPr>
          <w:p w14:paraId="25E5A8F6" w14:textId="25512CDF" w:rsidR="00CF01A9" w:rsidRPr="004C18AC" w:rsidDel="009C40C8" w:rsidRDefault="00CF01A9" w:rsidP="00CF01A9">
            <w:pPr>
              <w:spacing w:after="0"/>
              <w:rPr>
                <w:ins w:id="327" w:author="Huawei" w:date="2024-01-09T17:41:00Z"/>
                <w:del w:id="328" w:author="Huawei-d1" w:date="2024-01-31T21:09:00Z"/>
                <w:rFonts w:ascii="Arial" w:eastAsia="宋体" w:hAnsi="Arial" w:cs="Arial"/>
                <w:sz w:val="18"/>
                <w:szCs w:val="18"/>
              </w:rPr>
            </w:pPr>
            <w:ins w:id="329" w:author="Huawei" w:date="2024-01-09T17:41:00Z">
              <w:del w:id="330" w:author="Huawei-d1" w:date="2024-01-31T21:09:00Z">
                <w:r w:rsidRPr="004C18AC" w:rsidDel="009C40C8">
                  <w:rPr>
                    <w:rFonts w:ascii="Arial" w:eastAsia="宋体" w:hAnsi="Arial" w:cs="Arial"/>
                    <w:sz w:val="18"/>
                    <w:szCs w:val="18"/>
                  </w:rPr>
                  <w:delText>Type: Boolean</w:delText>
                </w:r>
              </w:del>
            </w:ins>
          </w:p>
          <w:p w14:paraId="768FA8BA" w14:textId="09BA2B4F" w:rsidR="00CF01A9" w:rsidRPr="004C18AC" w:rsidDel="009C40C8" w:rsidRDefault="00CF01A9" w:rsidP="00CF01A9">
            <w:pPr>
              <w:spacing w:after="0"/>
              <w:rPr>
                <w:ins w:id="331" w:author="Huawei" w:date="2024-01-09T17:41:00Z"/>
                <w:del w:id="332" w:author="Huawei-d1" w:date="2024-01-31T21:09:00Z"/>
                <w:rFonts w:ascii="Arial" w:eastAsia="宋体" w:hAnsi="Arial" w:cs="Arial"/>
                <w:sz w:val="18"/>
                <w:szCs w:val="18"/>
              </w:rPr>
            </w:pPr>
            <w:ins w:id="333" w:author="Huawei" w:date="2024-01-09T17:41:00Z">
              <w:del w:id="334" w:author="Huawei-d1" w:date="2024-01-31T21:09:00Z">
                <w:r w:rsidRPr="004C18AC" w:rsidDel="009C40C8">
                  <w:rPr>
                    <w:rFonts w:ascii="Arial" w:eastAsia="宋体" w:hAnsi="Arial" w:cs="Arial"/>
                    <w:sz w:val="18"/>
                    <w:szCs w:val="18"/>
                  </w:rPr>
                  <w:delText xml:space="preserve">multiplicity: </w:delText>
                </w:r>
                <w:r w:rsidRPr="004C18AC" w:rsidDel="009C40C8">
                  <w:rPr>
                    <w:rFonts w:ascii="Arial" w:eastAsia="宋体" w:hAnsi="Arial"/>
                    <w:sz w:val="18"/>
                  </w:rPr>
                  <w:delText>1</w:delText>
                </w:r>
              </w:del>
            </w:ins>
          </w:p>
          <w:p w14:paraId="0048CCBA" w14:textId="461C1BEA" w:rsidR="00CF01A9" w:rsidRPr="004C18AC" w:rsidDel="009C40C8" w:rsidRDefault="00CF01A9" w:rsidP="00CF01A9">
            <w:pPr>
              <w:spacing w:after="0"/>
              <w:rPr>
                <w:ins w:id="335" w:author="Huawei" w:date="2024-01-09T17:41:00Z"/>
                <w:del w:id="336" w:author="Huawei-d1" w:date="2024-01-31T21:09:00Z"/>
                <w:rFonts w:ascii="Arial" w:eastAsia="宋体" w:hAnsi="Arial" w:cs="Arial"/>
                <w:sz w:val="18"/>
                <w:szCs w:val="18"/>
              </w:rPr>
            </w:pPr>
            <w:ins w:id="337" w:author="Huawei" w:date="2024-01-09T17:41:00Z">
              <w:del w:id="338" w:author="Huawei-d1" w:date="2024-01-31T21:09:00Z">
                <w:r w:rsidRPr="004C18AC" w:rsidDel="009C40C8">
                  <w:rPr>
                    <w:rFonts w:ascii="Arial" w:eastAsia="宋体" w:hAnsi="Arial" w:cs="Arial"/>
                    <w:sz w:val="18"/>
                    <w:szCs w:val="18"/>
                  </w:rPr>
                  <w:delText>isOrdered: N/A</w:delText>
                </w:r>
              </w:del>
            </w:ins>
          </w:p>
          <w:p w14:paraId="03E2B771" w14:textId="3F67ABE9" w:rsidR="00CF01A9" w:rsidRPr="004C18AC" w:rsidDel="009C40C8" w:rsidRDefault="00CF01A9" w:rsidP="00CF01A9">
            <w:pPr>
              <w:spacing w:after="0"/>
              <w:rPr>
                <w:ins w:id="339" w:author="Huawei" w:date="2024-01-09T17:41:00Z"/>
                <w:del w:id="340" w:author="Huawei-d1" w:date="2024-01-31T21:09:00Z"/>
                <w:rFonts w:ascii="Arial" w:eastAsia="宋体" w:hAnsi="Arial" w:cs="Arial"/>
                <w:sz w:val="18"/>
                <w:szCs w:val="18"/>
              </w:rPr>
            </w:pPr>
            <w:ins w:id="341" w:author="Huawei" w:date="2024-01-09T17:41:00Z">
              <w:del w:id="342" w:author="Huawei-d1" w:date="2024-01-31T21:09:00Z">
                <w:r w:rsidRPr="004C18AC" w:rsidDel="009C40C8">
                  <w:rPr>
                    <w:rFonts w:ascii="Arial" w:eastAsia="宋体" w:hAnsi="Arial" w:cs="Arial"/>
                    <w:sz w:val="18"/>
                    <w:szCs w:val="18"/>
                  </w:rPr>
                  <w:delText>isUnique: N/A</w:delText>
                </w:r>
              </w:del>
            </w:ins>
          </w:p>
          <w:p w14:paraId="2BA4228D" w14:textId="10CE1F21" w:rsidR="00CF01A9" w:rsidRPr="004C18AC" w:rsidDel="009C40C8" w:rsidRDefault="00CF01A9" w:rsidP="00CF01A9">
            <w:pPr>
              <w:spacing w:after="0"/>
              <w:rPr>
                <w:ins w:id="343" w:author="Huawei" w:date="2024-01-09T17:41:00Z"/>
                <w:del w:id="344" w:author="Huawei-d1" w:date="2024-01-31T21:09:00Z"/>
                <w:rFonts w:ascii="Arial" w:eastAsia="宋体" w:hAnsi="Arial" w:cs="Arial"/>
                <w:sz w:val="18"/>
                <w:szCs w:val="18"/>
              </w:rPr>
            </w:pPr>
            <w:ins w:id="345" w:author="Huawei" w:date="2024-01-09T17:41:00Z">
              <w:del w:id="346" w:author="Huawei-d1" w:date="2024-01-31T21:09:00Z">
                <w:r w:rsidRPr="004C18AC" w:rsidDel="009C40C8">
                  <w:rPr>
                    <w:rFonts w:ascii="Arial" w:eastAsia="宋体" w:hAnsi="Arial" w:cs="Arial"/>
                    <w:sz w:val="18"/>
                    <w:szCs w:val="18"/>
                  </w:rPr>
                  <w:delText xml:space="preserve">defaultValue: </w:delText>
                </w:r>
                <w:r w:rsidRPr="004C18AC" w:rsidDel="009C40C8">
                  <w:rPr>
                    <w:rFonts w:ascii="Arial" w:eastAsia="宋体" w:hAnsi="Arial"/>
                    <w:sz w:val="18"/>
                  </w:rPr>
                  <w:delText>FALSE</w:delText>
                </w:r>
              </w:del>
            </w:ins>
          </w:p>
          <w:p w14:paraId="0FD1597F" w14:textId="0D15820C" w:rsidR="00CF01A9" w:rsidRPr="004C18AC" w:rsidRDefault="00CF01A9" w:rsidP="00CF01A9">
            <w:pPr>
              <w:spacing w:after="0"/>
              <w:rPr>
                <w:ins w:id="347" w:author="Huawei" w:date="2024-01-09T17:41:00Z"/>
                <w:rFonts w:ascii="Arial" w:eastAsia="宋体" w:hAnsi="Arial" w:cs="Arial"/>
                <w:sz w:val="18"/>
                <w:szCs w:val="18"/>
              </w:rPr>
            </w:pPr>
            <w:ins w:id="348" w:author="Huawei" w:date="2024-01-09T17:41:00Z">
              <w:del w:id="349" w:author="Huawei-d1" w:date="2024-01-31T21:09:00Z">
                <w:r w:rsidRPr="004C18AC" w:rsidDel="009C40C8">
                  <w:rPr>
                    <w:rFonts w:eastAsia="宋体" w:cs="Arial"/>
                    <w:szCs w:val="18"/>
                  </w:rPr>
                  <w:delText>isNullable: False</w:delText>
                </w:r>
              </w:del>
            </w:ins>
          </w:p>
        </w:tc>
      </w:tr>
      <w:tr w:rsidR="00CF01A9" w:rsidRPr="004C18AC" w14:paraId="32EFAC7B" w14:textId="77777777" w:rsidTr="00881964">
        <w:trPr>
          <w:jc w:val="center"/>
        </w:trPr>
        <w:tc>
          <w:tcPr>
            <w:tcW w:w="3161" w:type="dxa"/>
            <w:tcMar>
              <w:top w:w="0" w:type="dxa"/>
              <w:left w:w="28" w:type="dxa"/>
              <w:bottom w:w="0" w:type="dxa"/>
              <w:right w:w="28" w:type="dxa"/>
            </w:tcMar>
          </w:tcPr>
          <w:p w14:paraId="2CA89610" w14:textId="77777777" w:rsidR="00CF01A9" w:rsidRPr="004C18AC" w:rsidRDefault="00CF01A9" w:rsidP="00CF01A9">
            <w:pPr>
              <w:spacing w:after="0"/>
              <w:rPr>
                <w:rFonts w:ascii="Courier New" w:eastAsia="宋体" w:hAnsi="Courier New" w:cs="Courier New"/>
              </w:rPr>
            </w:pPr>
            <w:r w:rsidRPr="004C18AC">
              <w:rPr>
                <w:rFonts w:ascii="Courier New" w:eastAsia="宋体" w:hAnsi="Courier New" w:cs="Courier New"/>
              </w:rPr>
              <w:t>mLEntityToLoadRef</w:t>
            </w:r>
          </w:p>
        </w:tc>
        <w:tc>
          <w:tcPr>
            <w:tcW w:w="4489" w:type="dxa"/>
            <w:shd w:val="clear" w:color="auto" w:fill="auto"/>
            <w:tcMar>
              <w:top w:w="0" w:type="dxa"/>
              <w:left w:w="28" w:type="dxa"/>
              <w:bottom w:w="0" w:type="dxa"/>
              <w:right w:w="28" w:type="dxa"/>
            </w:tcMar>
          </w:tcPr>
          <w:p w14:paraId="5A919F14" w14:textId="77777777" w:rsidR="00CF01A9" w:rsidRPr="004C18AC" w:rsidRDefault="00CF01A9" w:rsidP="00CF01A9">
            <w:pPr>
              <w:keepNext/>
              <w:keepLines/>
              <w:spacing w:after="0"/>
              <w:rPr>
                <w:rFonts w:ascii="Arial" w:eastAsia="宋体" w:hAnsi="Arial"/>
                <w:sz w:val="18"/>
                <w:lang w:eastAsia="zh-CN"/>
              </w:rPr>
            </w:pPr>
            <w:r w:rsidRPr="004C18AC">
              <w:rPr>
                <w:rFonts w:ascii="Arial" w:eastAsia="宋体" w:hAnsi="Arial"/>
                <w:sz w:val="18"/>
              </w:rPr>
              <w:t xml:space="preserve">It identifies the DN of a trained </w:t>
            </w:r>
            <w:r w:rsidRPr="004C18AC">
              <w:rPr>
                <w:rFonts w:ascii="Courier New" w:eastAsia="宋体" w:hAnsi="Courier New" w:cs="Courier New"/>
                <w:sz w:val="18"/>
                <w:lang w:eastAsia="zh-CN"/>
              </w:rPr>
              <w:t xml:space="preserve">MLEntity </w:t>
            </w:r>
            <w:r w:rsidRPr="004C18AC">
              <w:rPr>
                <w:rFonts w:ascii="Arial" w:eastAsia="宋体" w:hAnsi="Arial"/>
                <w:sz w:val="18"/>
              </w:rPr>
              <w:t>requested to be loaded to the target inference function(s).</w:t>
            </w:r>
          </w:p>
        </w:tc>
        <w:tc>
          <w:tcPr>
            <w:tcW w:w="2006" w:type="dxa"/>
            <w:tcMar>
              <w:top w:w="0" w:type="dxa"/>
              <w:left w:w="28" w:type="dxa"/>
              <w:bottom w:w="0" w:type="dxa"/>
              <w:right w:w="28" w:type="dxa"/>
            </w:tcMar>
          </w:tcPr>
          <w:p w14:paraId="1F90B61B"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Type: DN (see TS 32.156 [13])</w:t>
            </w:r>
          </w:p>
          <w:p w14:paraId="0DA6FC9C"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multiplicity: 1</w:t>
            </w:r>
          </w:p>
          <w:p w14:paraId="5A359522"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isOrdered: False</w:t>
            </w:r>
          </w:p>
          <w:p w14:paraId="54A7167D"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isUnique: True</w:t>
            </w:r>
          </w:p>
          <w:p w14:paraId="29168AC9"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 xml:space="preserve">defaultValue: None </w:t>
            </w:r>
          </w:p>
          <w:p w14:paraId="60D6FE89" w14:textId="77777777" w:rsidR="00CF01A9" w:rsidRPr="004C18AC" w:rsidRDefault="00CF01A9" w:rsidP="00CF01A9">
            <w:pPr>
              <w:tabs>
                <w:tab w:val="center" w:pos="1333"/>
              </w:tabs>
              <w:spacing w:after="0"/>
              <w:rPr>
                <w:rFonts w:ascii="Arial" w:eastAsia="宋体" w:hAnsi="Arial" w:cs="Arial"/>
                <w:sz w:val="18"/>
                <w:szCs w:val="18"/>
              </w:rPr>
            </w:pPr>
            <w:r w:rsidRPr="004C18AC">
              <w:rPr>
                <w:rFonts w:eastAsia="宋体"/>
              </w:rPr>
              <w:t>isNullable: True</w:t>
            </w:r>
          </w:p>
        </w:tc>
      </w:tr>
      <w:tr w:rsidR="00CF01A9" w:rsidRPr="004C18AC" w14:paraId="5DDE0980" w14:textId="77777777" w:rsidTr="00881964">
        <w:trPr>
          <w:jc w:val="center"/>
          <w:ins w:id="350" w:author="Huawei" w:date="2024-01-09T17:41:00Z"/>
        </w:trPr>
        <w:tc>
          <w:tcPr>
            <w:tcW w:w="3161" w:type="dxa"/>
            <w:tcMar>
              <w:top w:w="0" w:type="dxa"/>
              <w:left w:w="28" w:type="dxa"/>
              <w:bottom w:w="0" w:type="dxa"/>
              <w:right w:w="28" w:type="dxa"/>
            </w:tcMar>
          </w:tcPr>
          <w:p w14:paraId="1C154BA1" w14:textId="71FC4766" w:rsidR="00CF01A9" w:rsidRPr="004C18AC" w:rsidRDefault="00CF01A9" w:rsidP="00CF01A9">
            <w:pPr>
              <w:spacing w:after="0"/>
              <w:rPr>
                <w:ins w:id="351" w:author="Huawei" w:date="2024-01-09T17:41:00Z"/>
                <w:rFonts w:ascii="Courier New" w:eastAsia="宋体" w:hAnsi="Courier New" w:cs="Courier New"/>
              </w:rPr>
            </w:pPr>
            <w:ins w:id="352" w:author="Huawei" w:date="2024-01-09T17:41:00Z">
              <w:r w:rsidRPr="00E1332A">
                <w:rPr>
                  <w:rFonts w:ascii="Courier New" w:eastAsia="宋体" w:hAnsi="Courier New" w:cs="Courier New"/>
                  <w:sz w:val="18"/>
                  <w:lang w:eastAsia="zh-CN"/>
                </w:rPr>
                <w:t>mLEntityCoordinationGroupToLoadRef</w:t>
              </w:r>
            </w:ins>
          </w:p>
        </w:tc>
        <w:tc>
          <w:tcPr>
            <w:tcW w:w="4489" w:type="dxa"/>
            <w:shd w:val="clear" w:color="auto" w:fill="auto"/>
            <w:tcMar>
              <w:top w:w="0" w:type="dxa"/>
              <w:left w:w="28" w:type="dxa"/>
              <w:bottom w:w="0" w:type="dxa"/>
              <w:right w:w="28" w:type="dxa"/>
            </w:tcMar>
          </w:tcPr>
          <w:p w14:paraId="780323AC" w14:textId="764C1AC6" w:rsidR="00CF01A9" w:rsidRPr="004C18AC" w:rsidRDefault="00CF01A9" w:rsidP="00CF01A9">
            <w:pPr>
              <w:keepNext/>
              <w:keepLines/>
              <w:spacing w:after="0"/>
              <w:rPr>
                <w:ins w:id="353" w:author="Huawei" w:date="2024-01-09T17:41:00Z"/>
                <w:rFonts w:ascii="Arial" w:eastAsia="宋体" w:hAnsi="Arial"/>
                <w:sz w:val="18"/>
              </w:rPr>
            </w:pPr>
            <w:ins w:id="354" w:author="Huawei" w:date="2024-01-09T17:41:00Z">
              <w:r w:rsidRPr="004C18AC">
                <w:rPr>
                  <w:rFonts w:ascii="Arial" w:eastAsia="宋体" w:hAnsi="Arial"/>
                  <w:sz w:val="18"/>
                </w:rPr>
                <w:t xml:space="preserve">It identifies the DN of a trained </w:t>
              </w:r>
              <w:r w:rsidRPr="004C18AC">
                <w:rPr>
                  <w:rFonts w:ascii="Courier New" w:eastAsia="宋体" w:hAnsi="Courier New" w:cs="Courier New"/>
                  <w:sz w:val="18"/>
                  <w:lang w:eastAsia="zh-CN"/>
                </w:rPr>
                <w:t>MLEntity</w:t>
              </w:r>
              <w:r>
                <w:rPr>
                  <w:rFonts w:ascii="Courier New" w:eastAsia="宋体" w:hAnsi="Courier New" w:cs="Courier New"/>
                  <w:sz w:val="18"/>
                  <w:lang w:eastAsia="zh-CN"/>
                </w:rPr>
                <w:t>CoordinationGroup</w:t>
              </w:r>
              <w:r w:rsidRPr="004C18AC">
                <w:rPr>
                  <w:rFonts w:ascii="Courier New" w:eastAsia="宋体" w:hAnsi="Courier New" w:cs="Courier New"/>
                  <w:sz w:val="18"/>
                  <w:lang w:eastAsia="zh-CN"/>
                </w:rPr>
                <w:t xml:space="preserve"> </w:t>
              </w:r>
              <w:r w:rsidRPr="004C18AC">
                <w:rPr>
                  <w:rFonts w:ascii="Arial" w:eastAsia="宋体" w:hAnsi="Arial"/>
                  <w:sz w:val="18"/>
                </w:rPr>
                <w:t>requested to be loaded to the target inference function(s).</w:t>
              </w:r>
            </w:ins>
          </w:p>
        </w:tc>
        <w:tc>
          <w:tcPr>
            <w:tcW w:w="2006" w:type="dxa"/>
            <w:tcMar>
              <w:top w:w="0" w:type="dxa"/>
              <w:left w:w="28" w:type="dxa"/>
              <w:bottom w:w="0" w:type="dxa"/>
              <w:right w:w="28" w:type="dxa"/>
            </w:tcMar>
          </w:tcPr>
          <w:p w14:paraId="60AC0E8C" w14:textId="77777777" w:rsidR="00CF01A9" w:rsidRPr="004C18AC" w:rsidRDefault="00CF01A9" w:rsidP="00CF01A9">
            <w:pPr>
              <w:keepNext/>
              <w:keepLines/>
              <w:spacing w:after="0"/>
              <w:rPr>
                <w:ins w:id="355" w:author="Huawei" w:date="2024-01-09T17:41:00Z"/>
                <w:rFonts w:ascii="Arial" w:eastAsia="宋体" w:hAnsi="Arial"/>
                <w:sz w:val="18"/>
              </w:rPr>
            </w:pPr>
            <w:ins w:id="356" w:author="Huawei" w:date="2024-01-09T17:41:00Z">
              <w:r w:rsidRPr="004C18AC">
                <w:rPr>
                  <w:rFonts w:ascii="Arial" w:eastAsia="宋体" w:hAnsi="Arial"/>
                  <w:sz w:val="18"/>
                </w:rPr>
                <w:t>Type: DN (see TS 32.156 [13])</w:t>
              </w:r>
            </w:ins>
          </w:p>
          <w:p w14:paraId="43B6EB00" w14:textId="77777777" w:rsidR="00CF01A9" w:rsidRPr="004C18AC" w:rsidRDefault="00CF01A9" w:rsidP="00CF01A9">
            <w:pPr>
              <w:keepNext/>
              <w:keepLines/>
              <w:spacing w:after="0"/>
              <w:rPr>
                <w:ins w:id="357" w:author="Huawei" w:date="2024-01-09T17:41:00Z"/>
                <w:rFonts w:ascii="Arial" w:eastAsia="宋体" w:hAnsi="Arial"/>
                <w:sz w:val="18"/>
              </w:rPr>
            </w:pPr>
            <w:ins w:id="358" w:author="Huawei" w:date="2024-01-09T17:41:00Z">
              <w:r w:rsidRPr="004C18AC">
                <w:rPr>
                  <w:rFonts w:ascii="Arial" w:eastAsia="宋体" w:hAnsi="Arial"/>
                  <w:sz w:val="18"/>
                </w:rPr>
                <w:t>multiplicity: 1</w:t>
              </w:r>
            </w:ins>
          </w:p>
          <w:p w14:paraId="5B62262E" w14:textId="77777777" w:rsidR="00CF01A9" w:rsidRPr="004C18AC" w:rsidRDefault="00CF01A9" w:rsidP="00CF01A9">
            <w:pPr>
              <w:keepNext/>
              <w:keepLines/>
              <w:spacing w:after="0"/>
              <w:rPr>
                <w:ins w:id="359" w:author="Huawei" w:date="2024-01-09T17:41:00Z"/>
                <w:rFonts w:ascii="Arial" w:eastAsia="宋体" w:hAnsi="Arial"/>
                <w:sz w:val="18"/>
              </w:rPr>
            </w:pPr>
            <w:ins w:id="360" w:author="Huawei" w:date="2024-01-09T17:41:00Z">
              <w:r w:rsidRPr="004C18AC">
                <w:rPr>
                  <w:rFonts w:ascii="Arial" w:eastAsia="宋体" w:hAnsi="Arial"/>
                  <w:sz w:val="18"/>
                </w:rPr>
                <w:t>isOrdered: False</w:t>
              </w:r>
            </w:ins>
          </w:p>
          <w:p w14:paraId="5F5FA1FA" w14:textId="77777777" w:rsidR="00CF01A9" w:rsidRPr="004C18AC" w:rsidRDefault="00CF01A9" w:rsidP="00CF01A9">
            <w:pPr>
              <w:keepNext/>
              <w:keepLines/>
              <w:spacing w:after="0"/>
              <w:rPr>
                <w:ins w:id="361" w:author="Huawei" w:date="2024-01-09T17:41:00Z"/>
                <w:rFonts w:ascii="Arial" w:eastAsia="宋体" w:hAnsi="Arial"/>
                <w:sz w:val="18"/>
              </w:rPr>
            </w:pPr>
            <w:ins w:id="362" w:author="Huawei" w:date="2024-01-09T17:41:00Z">
              <w:r w:rsidRPr="004C18AC">
                <w:rPr>
                  <w:rFonts w:ascii="Arial" w:eastAsia="宋体" w:hAnsi="Arial"/>
                  <w:sz w:val="18"/>
                </w:rPr>
                <w:t>isUnique: True</w:t>
              </w:r>
            </w:ins>
          </w:p>
          <w:p w14:paraId="72D5E9E8" w14:textId="77777777" w:rsidR="00CF01A9" w:rsidRPr="004C18AC" w:rsidRDefault="00CF01A9" w:rsidP="00CF01A9">
            <w:pPr>
              <w:keepNext/>
              <w:keepLines/>
              <w:spacing w:after="0"/>
              <w:rPr>
                <w:ins w:id="363" w:author="Huawei" w:date="2024-01-09T17:41:00Z"/>
                <w:rFonts w:ascii="Arial" w:eastAsia="宋体" w:hAnsi="Arial"/>
                <w:sz w:val="18"/>
              </w:rPr>
            </w:pPr>
            <w:ins w:id="364" w:author="Huawei" w:date="2024-01-09T17:41:00Z">
              <w:r w:rsidRPr="004C18AC">
                <w:rPr>
                  <w:rFonts w:ascii="Arial" w:eastAsia="宋体" w:hAnsi="Arial"/>
                  <w:sz w:val="18"/>
                </w:rPr>
                <w:t xml:space="preserve">defaultValue: None </w:t>
              </w:r>
            </w:ins>
          </w:p>
          <w:p w14:paraId="2B7C6290" w14:textId="137B4D50" w:rsidR="00CF01A9" w:rsidRPr="004C18AC" w:rsidRDefault="00CF01A9" w:rsidP="00CF01A9">
            <w:pPr>
              <w:keepNext/>
              <w:keepLines/>
              <w:spacing w:after="0"/>
              <w:rPr>
                <w:ins w:id="365" w:author="Huawei" w:date="2024-01-09T17:41:00Z"/>
                <w:rFonts w:ascii="Arial" w:eastAsia="宋体" w:hAnsi="Arial"/>
                <w:sz w:val="18"/>
              </w:rPr>
            </w:pPr>
            <w:ins w:id="366" w:author="Huawei" w:date="2024-01-09T17:41:00Z">
              <w:r w:rsidRPr="004C18AC">
                <w:rPr>
                  <w:rFonts w:eastAsia="宋体"/>
                </w:rPr>
                <w:t>isNullable: True</w:t>
              </w:r>
            </w:ins>
          </w:p>
        </w:tc>
      </w:tr>
      <w:tr w:rsidR="00CF01A9" w:rsidRPr="004C18AC" w14:paraId="29F64EA9" w14:textId="77777777" w:rsidTr="00881964">
        <w:trPr>
          <w:jc w:val="center"/>
        </w:trPr>
        <w:tc>
          <w:tcPr>
            <w:tcW w:w="3161" w:type="dxa"/>
            <w:tcMar>
              <w:top w:w="0" w:type="dxa"/>
              <w:left w:w="28" w:type="dxa"/>
              <w:bottom w:w="0" w:type="dxa"/>
              <w:right w:w="28" w:type="dxa"/>
            </w:tcMar>
          </w:tcPr>
          <w:p w14:paraId="2FB8B4F0" w14:textId="77777777" w:rsidR="00CF01A9" w:rsidRPr="004C18AC" w:rsidRDefault="00CF01A9" w:rsidP="00CF01A9">
            <w:pPr>
              <w:spacing w:after="0"/>
              <w:rPr>
                <w:rFonts w:ascii="Courier New" w:eastAsia="宋体" w:hAnsi="Courier New" w:cs="Courier New"/>
                <w:lang w:eastAsia="zh-CN"/>
              </w:rPr>
            </w:pPr>
            <w:r w:rsidRPr="004C18AC">
              <w:rPr>
                <w:rFonts w:ascii="Courier New" w:eastAsia="宋体" w:hAnsi="Courier New" w:cs="Courier New"/>
                <w:lang w:eastAsia="zh-CN"/>
              </w:rPr>
              <w:t>policyForLoading</w:t>
            </w:r>
          </w:p>
          <w:p w14:paraId="5C023540" w14:textId="77777777" w:rsidR="00CF01A9" w:rsidRPr="004C18AC" w:rsidRDefault="00CF01A9" w:rsidP="00CF01A9">
            <w:pPr>
              <w:spacing w:after="0"/>
              <w:rPr>
                <w:rFonts w:ascii="Courier New" w:eastAsia="宋体" w:hAnsi="Courier New" w:cs="Courier New"/>
              </w:rPr>
            </w:pPr>
          </w:p>
        </w:tc>
        <w:tc>
          <w:tcPr>
            <w:tcW w:w="4489" w:type="dxa"/>
            <w:shd w:val="clear" w:color="auto" w:fill="auto"/>
            <w:tcMar>
              <w:top w:w="0" w:type="dxa"/>
              <w:left w:w="28" w:type="dxa"/>
              <w:bottom w:w="0" w:type="dxa"/>
              <w:right w:w="28" w:type="dxa"/>
            </w:tcMar>
          </w:tcPr>
          <w:p w14:paraId="5BC1BED3"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It provides the policy for controlling ML entity loading triggered by the MnS producer.</w:t>
            </w:r>
          </w:p>
          <w:p w14:paraId="32C2980B" w14:textId="77777777" w:rsidR="00CF01A9" w:rsidRPr="004C18AC" w:rsidRDefault="00CF01A9" w:rsidP="00CF01A9">
            <w:pPr>
              <w:keepNext/>
              <w:keepLines/>
              <w:spacing w:after="0"/>
              <w:rPr>
                <w:rFonts w:ascii="Arial" w:eastAsia="宋体" w:hAnsi="Arial"/>
                <w:sz w:val="18"/>
              </w:rPr>
            </w:pPr>
          </w:p>
          <w:p w14:paraId="6E4FAD58" w14:textId="77777777" w:rsidR="00CF01A9" w:rsidRPr="004C18AC" w:rsidRDefault="00CF01A9" w:rsidP="00CF01A9">
            <w:pPr>
              <w:keepNext/>
              <w:keepLines/>
              <w:spacing w:after="0"/>
              <w:rPr>
                <w:rFonts w:ascii="Arial" w:eastAsia="宋体" w:hAnsi="Arial"/>
                <w:sz w:val="18"/>
                <w:lang w:eastAsia="zh-CN"/>
              </w:rPr>
            </w:pPr>
            <w:r w:rsidRPr="004C18AC">
              <w:rPr>
                <w:rFonts w:ascii="Arial" w:eastAsia="宋体" w:hAnsi="Arial"/>
                <w:sz w:val="18"/>
              </w:rPr>
              <w:t xml:space="preserve">This policy contains two thresholds in the </w:t>
            </w:r>
            <w:r w:rsidRPr="004C18AC">
              <w:rPr>
                <w:rFonts w:ascii="Courier New" w:eastAsia="宋体" w:hAnsi="Courier New" w:cs="Courier New"/>
                <w:sz w:val="18"/>
                <w:lang w:eastAsia="zh-CN"/>
              </w:rPr>
              <w:t>thresholdList</w:t>
            </w:r>
            <w:r w:rsidRPr="004C18AC">
              <w:rPr>
                <w:rFonts w:ascii="Arial" w:eastAsia="宋体" w:hAnsi="Arial"/>
                <w:sz w:val="18"/>
              </w:rPr>
              <w:t xml:space="preserve"> attribute. The first threshold is related to the ML entity to be loaded, and the second threshold is related to the existing ML entity being used for inference.</w:t>
            </w:r>
          </w:p>
        </w:tc>
        <w:tc>
          <w:tcPr>
            <w:tcW w:w="2006" w:type="dxa"/>
            <w:tcMar>
              <w:top w:w="0" w:type="dxa"/>
              <w:left w:w="28" w:type="dxa"/>
              <w:bottom w:w="0" w:type="dxa"/>
              <w:right w:w="28" w:type="dxa"/>
            </w:tcMar>
          </w:tcPr>
          <w:p w14:paraId="01B9F086"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Type: AiMlManagementPolicy</w:t>
            </w:r>
          </w:p>
          <w:p w14:paraId="554CF95A"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multiplicity: 1</w:t>
            </w:r>
          </w:p>
          <w:p w14:paraId="0506E624"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isOrdered: False</w:t>
            </w:r>
          </w:p>
          <w:p w14:paraId="74B7A188"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isUnique: True</w:t>
            </w:r>
          </w:p>
          <w:p w14:paraId="43BCCFEC"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 xml:space="preserve">defaultValue: None </w:t>
            </w:r>
          </w:p>
          <w:p w14:paraId="3D8171C4" w14:textId="77777777" w:rsidR="00CF01A9" w:rsidRPr="004C18AC" w:rsidRDefault="00CF01A9" w:rsidP="00CF01A9">
            <w:pPr>
              <w:tabs>
                <w:tab w:val="center" w:pos="1333"/>
              </w:tabs>
              <w:spacing w:after="0"/>
              <w:rPr>
                <w:rFonts w:ascii="Arial" w:eastAsia="宋体" w:hAnsi="Arial" w:cs="Arial"/>
                <w:sz w:val="18"/>
                <w:szCs w:val="18"/>
              </w:rPr>
            </w:pPr>
            <w:r w:rsidRPr="004C18AC">
              <w:rPr>
                <w:rFonts w:eastAsia="宋体"/>
              </w:rPr>
              <w:t>isNullable: True</w:t>
            </w:r>
          </w:p>
        </w:tc>
      </w:tr>
      <w:tr w:rsidR="00CF01A9" w:rsidRPr="004C18AC" w14:paraId="7E6AEAB7" w14:textId="77777777" w:rsidTr="00881964">
        <w:trPr>
          <w:jc w:val="center"/>
        </w:trPr>
        <w:tc>
          <w:tcPr>
            <w:tcW w:w="3161" w:type="dxa"/>
            <w:tcMar>
              <w:top w:w="0" w:type="dxa"/>
              <w:left w:w="28" w:type="dxa"/>
              <w:bottom w:w="0" w:type="dxa"/>
              <w:right w:w="28" w:type="dxa"/>
            </w:tcMar>
          </w:tcPr>
          <w:p w14:paraId="693476CB" w14:textId="77777777" w:rsidR="00CF01A9" w:rsidRPr="004C18AC" w:rsidRDefault="00CF01A9" w:rsidP="00CF01A9">
            <w:pPr>
              <w:spacing w:after="0"/>
              <w:rPr>
                <w:rFonts w:ascii="Courier New" w:eastAsia="宋体" w:hAnsi="Courier New" w:cs="Courier New"/>
              </w:rPr>
            </w:pPr>
            <w:r w:rsidRPr="004C18AC">
              <w:rPr>
                <w:rFonts w:ascii="Courier New" w:eastAsia="宋体" w:hAnsi="Courier New" w:cs="Courier New"/>
                <w:lang w:eastAsia="zh-CN"/>
              </w:rPr>
              <w:t>thresholdList</w:t>
            </w:r>
          </w:p>
        </w:tc>
        <w:tc>
          <w:tcPr>
            <w:tcW w:w="4489" w:type="dxa"/>
            <w:shd w:val="clear" w:color="auto" w:fill="auto"/>
            <w:tcMar>
              <w:top w:w="0" w:type="dxa"/>
              <w:left w:w="28" w:type="dxa"/>
              <w:bottom w:w="0" w:type="dxa"/>
              <w:right w:w="28" w:type="dxa"/>
            </w:tcMar>
          </w:tcPr>
          <w:p w14:paraId="1CBE3BF0" w14:textId="77777777" w:rsidR="00CF01A9" w:rsidRPr="004C18AC" w:rsidRDefault="00CF01A9" w:rsidP="00CF01A9">
            <w:pPr>
              <w:keepNext/>
              <w:keepLines/>
              <w:spacing w:after="0"/>
              <w:rPr>
                <w:rFonts w:ascii="Arial" w:eastAsia="宋体" w:hAnsi="Arial"/>
                <w:sz w:val="18"/>
                <w:lang w:eastAsia="zh-CN"/>
              </w:rPr>
            </w:pPr>
            <w:r w:rsidRPr="004C18AC">
              <w:rPr>
                <w:rFonts w:ascii="Arial" w:eastAsia="宋体" w:hAnsi="Arial"/>
                <w:sz w:val="18"/>
              </w:rPr>
              <w:t xml:space="preserve">It provides the list of threshold.  </w:t>
            </w:r>
          </w:p>
        </w:tc>
        <w:tc>
          <w:tcPr>
            <w:tcW w:w="2006" w:type="dxa"/>
            <w:tcMar>
              <w:top w:w="0" w:type="dxa"/>
              <w:left w:w="28" w:type="dxa"/>
              <w:bottom w:w="0" w:type="dxa"/>
              <w:right w:w="28" w:type="dxa"/>
            </w:tcMar>
          </w:tcPr>
          <w:p w14:paraId="490E3922"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Type: ThresholdInfo (see TS 28.622 [12])</w:t>
            </w:r>
          </w:p>
          <w:p w14:paraId="41B2AA1D"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multiplicity: *</w:t>
            </w:r>
          </w:p>
          <w:p w14:paraId="7E34EF6D"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isOrdered: False</w:t>
            </w:r>
          </w:p>
          <w:p w14:paraId="4FD22115"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isUnique: True</w:t>
            </w:r>
          </w:p>
          <w:p w14:paraId="4B4BFF77"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 xml:space="preserve">defaultValue: None </w:t>
            </w:r>
          </w:p>
          <w:p w14:paraId="3D945418" w14:textId="77777777" w:rsidR="00CF01A9" w:rsidRPr="004C18AC" w:rsidRDefault="00CF01A9" w:rsidP="00CF01A9">
            <w:pPr>
              <w:tabs>
                <w:tab w:val="center" w:pos="1333"/>
              </w:tabs>
              <w:spacing w:after="0"/>
              <w:rPr>
                <w:rFonts w:ascii="Arial" w:eastAsia="宋体" w:hAnsi="Arial" w:cs="Arial"/>
                <w:sz w:val="18"/>
                <w:szCs w:val="18"/>
              </w:rPr>
            </w:pPr>
            <w:r w:rsidRPr="004C18AC">
              <w:rPr>
                <w:rFonts w:eastAsia="宋体"/>
              </w:rPr>
              <w:t>isNullable: True</w:t>
            </w:r>
          </w:p>
        </w:tc>
      </w:tr>
      <w:tr w:rsidR="00CF01A9" w:rsidRPr="004C18AC" w14:paraId="38BAF48B" w14:textId="77777777" w:rsidTr="00881964">
        <w:trPr>
          <w:jc w:val="center"/>
        </w:trPr>
        <w:tc>
          <w:tcPr>
            <w:tcW w:w="3161" w:type="dxa"/>
            <w:tcMar>
              <w:top w:w="0" w:type="dxa"/>
              <w:left w:w="28" w:type="dxa"/>
              <w:bottom w:w="0" w:type="dxa"/>
              <w:right w:w="28" w:type="dxa"/>
            </w:tcMar>
          </w:tcPr>
          <w:p w14:paraId="66BB720D" w14:textId="77777777" w:rsidR="00CF01A9" w:rsidRPr="004C18AC" w:rsidRDefault="00CF01A9" w:rsidP="00CF01A9">
            <w:pPr>
              <w:spacing w:after="0"/>
              <w:rPr>
                <w:rFonts w:ascii="Courier New" w:eastAsia="宋体" w:hAnsi="Courier New" w:cs="Courier New"/>
              </w:rPr>
            </w:pPr>
            <w:r w:rsidRPr="004C18AC">
              <w:rPr>
                <w:rFonts w:ascii="Courier New" w:eastAsia="宋体" w:hAnsi="Courier New" w:cs="Courier New"/>
              </w:rPr>
              <w:t>MLEntityLoadingProcess.cancelProcess</w:t>
            </w:r>
          </w:p>
        </w:tc>
        <w:tc>
          <w:tcPr>
            <w:tcW w:w="4489" w:type="dxa"/>
            <w:shd w:val="clear" w:color="auto" w:fill="auto"/>
            <w:tcMar>
              <w:top w:w="0" w:type="dxa"/>
              <w:left w:w="28" w:type="dxa"/>
              <w:bottom w:w="0" w:type="dxa"/>
              <w:right w:w="28" w:type="dxa"/>
            </w:tcMar>
          </w:tcPr>
          <w:p w14:paraId="40135B6D"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It indicates whether the MnS consumer cancels the ML entity loading process.</w:t>
            </w:r>
          </w:p>
          <w:p w14:paraId="41A7445B"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 xml:space="preserve">Setting this attribute to "TRUE" cancels the process. Cancellation is possible when the "MLEntityLoadingProcess.progressStatus.status" is not the "FINISHED" state. Setting the attribute to "FALSE" has no observable result. </w:t>
            </w:r>
          </w:p>
          <w:p w14:paraId="48F63624"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 xml:space="preserve">Default value is set to "FALSE". </w:t>
            </w:r>
          </w:p>
          <w:p w14:paraId="2887F02D" w14:textId="77777777" w:rsidR="00CF01A9" w:rsidRPr="004C18AC" w:rsidRDefault="00CF01A9" w:rsidP="00CF01A9">
            <w:pPr>
              <w:keepNext/>
              <w:keepLines/>
              <w:spacing w:after="0"/>
              <w:rPr>
                <w:rFonts w:ascii="Arial" w:eastAsia="宋体" w:hAnsi="Arial"/>
                <w:sz w:val="18"/>
              </w:rPr>
            </w:pPr>
          </w:p>
          <w:p w14:paraId="0215B3CF" w14:textId="77777777" w:rsidR="00CF01A9" w:rsidRPr="004C18AC" w:rsidRDefault="00CF01A9" w:rsidP="00CF01A9">
            <w:pPr>
              <w:keepNext/>
              <w:keepLines/>
              <w:spacing w:after="0"/>
              <w:rPr>
                <w:rFonts w:ascii="Arial" w:eastAsia="宋体" w:hAnsi="Arial"/>
                <w:sz w:val="18"/>
                <w:lang w:eastAsia="zh-CN"/>
              </w:rPr>
            </w:pPr>
            <w:r w:rsidRPr="004C18AC">
              <w:rPr>
                <w:rFonts w:ascii="Arial" w:eastAsia="宋体" w:hAnsi="Arial"/>
                <w:sz w:val="18"/>
              </w:rPr>
              <w:t>allowedValues: TRUE, FALSE.</w:t>
            </w:r>
          </w:p>
        </w:tc>
        <w:tc>
          <w:tcPr>
            <w:tcW w:w="2006" w:type="dxa"/>
            <w:tcMar>
              <w:top w:w="0" w:type="dxa"/>
              <w:left w:w="28" w:type="dxa"/>
              <w:bottom w:w="0" w:type="dxa"/>
              <w:right w:w="28" w:type="dxa"/>
            </w:tcMar>
          </w:tcPr>
          <w:p w14:paraId="159FCE4A" w14:textId="77777777" w:rsidR="00CF01A9" w:rsidRPr="004C18AC" w:rsidRDefault="00CF01A9" w:rsidP="00CF01A9">
            <w:pPr>
              <w:spacing w:after="0"/>
              <w:rPr>
                <w:rFonts w:ascii="Arial" w:eastAsia="宋体" w:hAnsi="Arial" w:cs="Arial"/>
                <w:sz w:val="18"/>
                <w:szCs w:val="18"/>
              </w:rPr>
            </w:pPr>
            <w:r w:rsidRPr="004C18AC">
              <w:rPr>
                <w:rFonts w:ascii="Arial" w:eastAsia="宋体" w:hAnsi="Arial" w:cs="Arial"/>
                <w:sz w:val="18"/>
                <w:szCs w:val="18"/>
              </w:rPr>
              <w:t>Type: Boolean</w:t>
            </w:r>
          </w:p>
          <w:p w14:paraId="2EB9A84E" w14:textId="77777777" w:rsidR="00CF01A9" w:rsidRPr="004C18AC" w:rsidRDefault="00CF01A9" w:rsidP="00CF01A9">
            <w:pPr>
              <w:spacing w:after="0"/>
              <w:rPr>
                <w:rFonts w:ascii="Arial" w:eastAsia="宋体" w:hAnsi="Arial" w:cs="Arial"/>
                <w:sz w:val="18"/>
                <w:szCs w:val="18"/>
              </w:rPr>
            </w:pPr>
            <w:r w:rsidRPr="004C18AC">
              <w:rPr>
                <w:rFonts w:ascii="Arial" w:eastAsia="宋体" w:hAnsi="Arial" w:cs="Arial"/>
                <w:sz w:val="18"/>
                <w:szCs w:val="18"/>
              </w:rPr>
              <w:t>multiplicity: 0..1</w:t>
            </w:r>
          </w:p>
          <w:p w14:paraId="237A8464" w14:textId="77777777" w:rsidR="00CF01A9" w:rsidRPr="004C18AC" w:rsidRDefault="00CF01A9" w:rsidP="00CF01A9">
            <w:pPr>
              <w:spacing w:after="0"/>
              <w:rPr>
                <w:rFonts w:ascii="Arial" w:eastAsia="宋体" w:hAnsi="Arial" w:cs="Arial"/>
                <w:sz w:val="18"/>
                <w:szCs w:val="18"/>
              </w:rPr>
            </w:pPr>
            <w:r w:rsidRPr="004C18AC">
              <w:rPr>
                <w:rFonts w:ascii="Arial" w:eastAsia="宋体" w:hAnsi="Arial" w:cs="Arial"/>
                <w:sz w:val="18"/>
                <w:szCs w:val="18"/>
              </w:rPr>
              <w:t>isOrdered: N/A</w:t>
            </w:r>
          </w:p>
          <w:p w14:paraId="2E35B1D1" w14:textId="77777777" w:rsidR="00CF01A9" w:rsidRPr="004C18AC" w:rsidRDefault="00CF01A9" w:rsidP="00CF01A9">
            <w:pPr>
              <w:spacing w:after="0"/>
              <w:rPr>
                <w:rFonts w:ascii="Arial" w:eastAsia="宋体" w:hAnsi="Arial" w:cs="Arial"/>
                <w:sz w:val="18"/>
                <w:szCs w:val="18"/>
              </w:rPr>
            </w:pPr>
            <w:r w:rsidRPr="004C18AC">
              <w:rPr>
                <w:rFonts w:ascii="Arial" w:eastAsia="宋体" w:hAnsi="Arial" w:cs="Arial"/>
                <w:sz w:val="18"/>
                <w:szCs w:val="18"/>
              </w:rPr>
              <w:t>isUnique: N/A</w:t>
            </w:r>
          </w:p>
          <w:p w14:paraId="5CF36F53" w14:textId="77777777" w:rsidR="00CF01A9" w:rsidRPr="004C18AC" w:rsidRDefault="00CF01A9" w:rsidP="00CF01A9">
            <w:pPr>
              <w:spacing w:after="0"/>
              <w:rPr>
                <w:rFonts w:ascii="Arial" w:eastAsia="宋体" w:hAnsi="Arial" w:cs="Arial"/>
                <w:sz w:val="18"/>
                <w:szCs w:val="18"/>
              </w:rPr>
            </w:pPr>
            <w:r w:rsidRPr="004C18AC">
              <w:rPr>
                <w:rFonts w:ascii="Arial" w:eastAsia="宋体" w:hAnsi="Arial" w:cs="Arial"/>
                <w:sz w:val="18"/>
                <w:szCs w:val="18"/>
              </w:rPr>
              <w:t>defaultValue: FALSE</w:t>
            </w:r>
          </w:p>
          <w:p w14:paraId="0202992D" w14:textId="77777777" w:rsidR="00CF01A9" w:rsidRPr="004C18AC" w:rsidRDefault="00CF01A9" w:rsidP="00CF01A9">
            <w:pPr>
              <w:tabs>
                <w:tab w:val="center" w:pos="1333"/>
              </w:tabs>
              <w:spacing w:after="0"/>
              <w:rPr>
                <w:rFonts w:ascii="Arial" w:eastAsia="宋体" w:hAnsi="Arial" w:cs="Arial"/>
                <w:sz w:val="18"/>
                <w:szCs w:val="18"/>
              </w:rPr>
            </w:pPr>
            <w:r w:rsidRPr="004C18AC">
              <w:rPr>
                <w:rFonts w:eastAsia="宋体" w:cs="Arial"/>
                <w:szCs w:val="18"/>
              </w:rPr>
              <w:t>isNullable: False</w:t>
            </w:r>
          </w:p>
        </w:tc>
      </w:tr>
      <w:tr w:rsidR="00CF01A9" w:rsidRPr="004C18AC" w14:paraId="6EA8C001" w14:textId="77777777" w:rsidTr="00881964">
        <w:trPr>
          <w:jc w:val="center"/>
        </w:trPr>
        <w:tc>
          <w:tcPr>
            <w:tcW w:w="3161" w:type="dxa"/>
            <w:tcMar>
              <w:top w:w="0" w:type="dxa"/>
              <w:left w:w="28" w:type="dxa"/>
              <w:bottom w:w="0" w:type="dxa"/>
              <w:right w:w="28" w:type="dxa"/>
            </w:tcMar>
          </w:tcPr>
          <w:p w14:paraId="77443DE1" w14:textId="77777777" w:rsidR="00CF01A9" w:rsidRPr="004C18AC" w:rsidRDefault="00CF01A9" w:rsidP="00CF01A9">
            <w:pPr>
              <w:spacing w:after="0"/>
              <w:rPr>
                <w:rFonts w:ascii="Courier New" w:eastAsia="宋体" w:hAnsi="Courier New" w:cs="Courier New"/>
              </w:rPr>
            </w:pPr>
            <w:r w:rsidRPr="004C18AC">
              <w:rPr>
                <w:rFonts w:ascii="Courier New" w:eastAsia="宋体" w:hAnsi="Courier New" w:cs="Courier New"/>
              </w:rPr>
              <w:lastRenderedPageBreak/>
              <w:t>MLEntityLoadingProcess.suspendProcess</w:t>
            </w:r>
          </w:p>
        </w:tc>
        <w:tc>
          <w:tcPr>
            <w:tcW w:w="4489" w:type="dxa"/>
            <w:shd w:val="clear" w:color="auto" w:fill="auto"/>
            <w:tcMar>
              <w:top w:w="0" w:type="dxa"/>
              <w:left w:w="28" w:type="dxa"/>
              <w:bottom w:w="0" w:type="dxa"/>
              <w:right w:w="28" w:type="dxa"/>
            </w:tcMar>
          </w:tcPr>
          <w:p w14:paraId="1006D93A"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It indicates whether the MnS consumer suspends the ML entity loading process.</w:t>
            </w:r>
          </w:p>
          <w:p w14:paraId="71C83C8A"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 xml:space="preserve">Setting this attribute to "TRUE" suspends the process. Suspension is possible when the "MLEntityLoadingProcess.progressStatus.status" is not the "FINISHED", "CANCELLING" or "CANCELLED" state. Setting the attribute to "FALSE" has no observable result. </w:t>
            </w:r>
          </w:p>
          <w:p w14:paraId="29C77C5C"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 xml:space="preserve">Default value is set to "FALSE". </w:t>
            </w:r>
          </w:p>
          <w:p w14:paraId="64FAA392" w14:textId="77777777" w:rsidR="00CF01A9" w:rsidRPr="004C18AC" w:rsidRDefault="00CF01A9" w:rsidP="00CF01A9">
            <w:pPr>
              <w:keepNext/>
              <w:keepLines/>
              <w:spacing w:after="0"/>
              <w:rPr>
                <w:rFonts w:ascii="Arial" w:eastAsia="宋体" w:hAnsi="Arial"/>
                <w:sz w:val="18"/>
              </w:rPr>
            </w:pPr>
          </w:p>
          <w:p w14:paraId="7E62032F" w14:textId="77777777" w:rsidR="00CF01A9" w:rsidRPr="004C18AC" w:rsidRDefault="00CF01A9" w:rsidP="00CF01A9">
            <w:pPr>
              <w:keepNext/>
              <w:keepLines/>
              <w:spacing w:after="0"/>
              <w:rPr>
                <w:rFonts w:ascii="Arial" w:eastAsia="宋体" w:hAnsi="Arial"/>
                <w:sz w:val="18"/>
                <w:lang w:eastAsia="zh-CN"/>
              </w:rPr>
            </w:pPr>
            <w:r w:rsidRPr="004C18AC">
              <w:rPr>
                <w:rFonts w:ascii="Arial" w:eastAsia="宋体" w:hAnsi="Arial"/>
                <w:sz w:val="18"/>
              </w:rPr>
              <w:t>allowedValues: TRUE, FALSE.</w:t>
            </w:r>
          </w:p>
        </w:tc>
        <w:tc>
          <w:tcPr>
            <w:tcW w:w="2006" w:type="dxa"/>
            <w:tcMar>
              <w:top w:w="0" w:type="dxa"/>
              <w:left w:w="28" w:type="dxa"/>
              <w:bottom w:w="0" w:type="dxa"/>
              <w:right w:w="28" w:type="dxa"/>
            </w:tcMar>
          </w:tcPr>
          <w:p w14:paraId="1121188A" w14:textId="77777777" w:rsidR="00CF01A9" w:rsidRPr="004C18AC" w:rsidRDefault="00CF01A9" w:rsidP="00CF01A9">
            <w:pPr>
              <w:spacing w:after="0"/>
              <w:rPr>
                <w:rFonts w:ascii="Arial" w:eastAsia="宋体" w:hAnsi="Arial" w:cs="Arial"/>
                <w:sz w:val="18"/>
                <w:szCs w:val="18"/>
              </w:rPr>
            </w:pPr>
            <w:r w:rsidRPr="004C18AC">
              <w:rPr>
                <w:rFonts w:ascii="Arial" w:eastAsia="宋体" w:hAnsi="Arial" w:cs="Arial"/>
                <w:sz w:val="18"/>
                <w:szCs w:val="18"/>
              </w:rPr>
              <w:t>Type: Boolean</w:t>
            </w:r>
          </w:p>
          <w:p w14:paraId="3DB7205A" w14:textId="77777777" w:rsidR="00CF01A9" w:rsidRPr="004C18AC" w:rsidRDefault="00CF01A9" w:rsidP="00CF01A9">
            <w:pPr>
              <w:spacing w:after="0"/>
              <w:rPr>
                <w:rFonts w:ascii="Arial" w:eastAsia="宋体" w:hAnsi="Arial" w:cs="Arial"/>
                <w:sz w:val="18"/>
                <w:szCs w:val="18"/>
              </w:rPr>
            </w:pPr>
            <w:r w:rsidRPr="004C18AC">
              <w:rPr>
                <w:rFonts w:ascii="Arial" w:eastAsia="宋体" w:hAnsi="Arial" w:cs="Arial"/>
                <w:sz w:val="18"/>
                <w:szCs w:val="18"/>
              </w:rPr>
              <w:t>multiplicity: 0..1</w:t>
            </w:r>
          </w:p>
          <w:p w14:paraId="3560FBB5" w14:textId="77777777" w:rsidR="00CF01A9" w:rsidRPr="004C18AC" w:rsidRDefault="00CF01A9" w:rsidP="00CF01A9">
            <w:pPr>
              <w:spacing w:after="0"/>
              <w:rPr>
                <w:rFonts w:ascii="Arial" w:eastAsia="宋体" w:hAnsi="Arial" w:cs="Arial"/>
                <w:sz w:val="18"/>
                <w:szCs w:val="18"/>
              </w:rPr>
            </w:pPr>
            <w:r w:rsidRPr="004C18AC">
              <w:rPr>
                <w:rFonts w:ascii="Arial" w:eastAsia="宋体" w:hAnsi="Arial" w:cs="Arial"/>
                <w:sz w:val="18"/>
                <w:szCs w:val="18"/>
              </w:rPr>
              <w:t>isOrdered: N/A</w:t>
            </w:r>
          </w:p>
          <w:p w14:paraId="64A50E84" w14:textId="77777777" w:rsidR="00CF01A9" w:rsidRPr="004C18AC" w:rsidRDefault="00CF01A9" w:rsidP="00CF01A9">
            <w:pPr>
              <w:spacing w:after="0"/>
              <w:rPr>
                <w:rFonts w:ascii="Arial" w:eastAsia="宋体" w:hAnsi="Arial" w:cs="Arial"/>
                <w:sz w:val="18"/>
                <w:szCs w:val="18"/>
              </w:rPr>
            </w:pPr>
            <w:r w:rsidRPr="004C18AC">
              <w:rPr>
                <w:rFonts w:ascii="Arial" w:eastAsia="宋体" w:hAnsi="Arial" w:cs="Arial"/>
                <w:sz w:val="18"/>
                <w:szCs w:val="18"/>
              </w:rPr>
              <w:t>isUnique: N/A</w:t>
            </w:r>
          </w:p>
          <w:p w14:paraId="2B2ACDE6" w14:textId="77777777" w:rsidR="00CF01A9" w:rsidRPr="004C18AC" w:rsidRDefault="00CF01A9" w:rsidP="00CF01A9">
            <w:pPr>
              <w:spacing w:after="0"/>
              <w:rPr>
                <w:rFonts w:ascii="Arial" w:eastAsia="宋体" w:hAnsi="Arial" w:cs="Arial"/>
                <w:sz w:val="18"/>
                <w:szCs w:val="18"/>
              </w:rPr>
            </w:pPr>
            <w:r w:rsidRPr="004C18AC">
              <w:rPr>
                <w:rFonts w:ascii="Arial" w:eastAsia="宋体" w:hAnsi="Arial" w:cs="Arial"/>
                <w:sz w:val="18"/>
                <w:szCs w:val="18"/>
              </w:rPr>
              <w:t>defaultValue: FALSE</w:t>
            </w:r>
          </w:p>
          <w:p w14:paraId="2429B245" w14:textId="77777777" w:rsidR="00CF01A9" w:rsidRPr="004C18AC" w:rsidRDefault="00CF01A9" w:rsidP="00CF01A9">
            <w:pPr>
              <w:tabs>
                <w:tab w:val="center" w:pos="1333"/>
              </w:tabs>
              <w:spacing w:after="0"/>
              <w:rPr>
                <w:rFonts w:ascii="Arial" w:eastAsia="宋体" w:hAnsi="Arial" w:cs="Arial"/>
                <w:sz w:val="18"/>
                <w:szCs w:val="18"/>
              </w:rPr>
            </w:pPr>
            <w:r w:rsidRPr="004C18AC">
              <w:rPr>
                <w:rFonts w:eastAsia="宋体" w:cs="Arial"/>
                <w:szCs w:val="18"/>
              </w:rPr>
              <w:t>isNullable: False</w:t>
            </w:r>
          </w:p>
        </w:tc>
      </w:tr>
      <w:tr w:rsidR="00CF01A9" w:rsidRPr="004C18AC" w14:paraId="59DE89AC" w14:textId="77777777" w:rsidTr="00881964">
        <w:trPr>
          <w:jc w:val="center"/>
        </w:trPr>
        <w:tc>
          <w:tcPr>
            <w:tcW w:w="3161" w:type="dxa"/>
            <w:tcMar>
              <w:top w:w="0" w:type="dxa"/>
              <w:left w:w="28" w:type="dxa"/>
              <w:bottom w:w="0" w:type="dxa"/>
              <w:right w:w="28" w:type="dxa"/>
            </w:tcMar>
          </w:tcPr>
          <w:p w14:paraId="5ADAD661" w14:textId="77777777" w:rsidR="00CF01A9" w:rsidRPr="004C18AC" w:rsidRDefault="00CF01A9" w:rsidP="00CF01A9">
            <w:pPr>
              <w:spacing w:after="0"/>
              <w:rPr>
                <w:rFonts w:ascii="Courier New" w:eastAsia="宋体" w:hAnsi="Courier New" w:cs="Courier New"/>
              </w:rPr>
            </w:pPr>
            <w:r w:rsidRPr="004C18AC">
              <w:rPr>
                <w:rFonts w:ascii="Courier New" w:eastAsia="宋体" w:hAnsi="Courier New" w:cs="Courier New"/>
              </w:rPr>
              <w:t>MLEntityLoadingProcess.resumeProcess</w:t>
            </w:r>
          </w:p>
        </w:tc>
        <w:tc>
          <w:tcPr>
            <w:tcW w:w="4489" w:type="dxa"/>
            <w:shd w:val="clear" w:color="auto" w:fill="auto"/>
            <w:tcMar>
              <w:top w:w="0" w:type="dxa"/>
              <w:left w:w="28" w:type="dxa"/>
              <w:bottom w:w="0" w:type="dxa"/>
              <w:right w:w="28" w:type="dxa"/>
            </w:tcMar>
          </w:tcPr>
          <w:p w14:paraId="185F365C"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It indicates whether the MnS consumer resumes the ML entity loading process.</w:t>
            </w:r>
          </w:p>
          <w:p w14:paraId="17B52936"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 xml:space="preserve">Setting this attribute to "TRUE" resumes the process. Suspension is possible when the "MLEntityLoadingProcess.progressStatus.status" is not the "SUSPENDED". Setting the attribute to "FALSE" has no observable result. </w:t>
            </w:r>
          </w:p>
          <w:p w14:paraId="1BFAC287"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 xml:space="preserve">Default value is set to "FALSE". </w:t>
            </w:r>
          </w:p>
          <w:p w14:paraId="7E057A93" w14:textId="77777777" w:rsidR="00CF01A9" w:rsidRPr="004C18AC" w:rsidRDefault="00CF01A9" w:rsidP="00CF01A9">
            <w:pPr>
              <w:keepNext/>
              <w:keepLines/>
              <w:spacing w:after="0"/>
              <w:rPr>
                <w:rFonts w:ascii="Arial" w:eastAsia="宋体" w:hAnsi="Arial"/>
                <w:sz w:val="18"/>
              </w:rPr>
            </w:pPr>
          </w:p>
          <w:p w14:paraId="333C48D2" w14:textId="77777777" w:rsidR="00CF01A9" w:rsidRPr="004C18AC" w:rsidRDefault="00CF01A9" w:rsidP="00CF01A9">
            <w:pPr>
              <w:keepNext/>
              <w:keepLines/>
              <w:spacing w:after="0"/>
              <w:rPr>
                <w:rFonts w:ascii="Arial" w:eastAsia="宋体" w:hAnsi="Arial"/>
                <w:sz w:val="18"/>
                <w:lang w:eastAsia="zh-CN"/>
              </w:rPr>
            </w:pPr>
            <w:r w:rsidRPr="004C18AC">
              <w:rPr>
                <w:rFonts w:ascii="Arial" w:eastAsia="宋体" w:hAnsi="Arial"/>
                <w:sz w:val="18"/>
              </w:rPr>
              <w:t>allowedValues: TRUE, FALSE.</w:t>
            </w:r>
          </w:p>
        </w:tc>
        <w:tc>
          <w:tcPr>
            <w:tcW w:w="2006" w:type="dxa"/>
            <w:tcMar>
              <w:top w:w="0" w:type="dxa"/>
              <w:left w:w="28" w:type="dxa"/>
              <w:bottom w:w="0" w:type="dxa"/>
              <w:right w:w="28" w:type="dxa"/>
            </w:tcMar>
          </w:tcPr>
          <w:p w14:paraId="2AC27E07" w14:textId="77777777" w:rsidR="00CF01A9" w:rsidRPr="004C18AC" w:rsidRDefault="00CF01A9" w:rsidP="00CF01A9">
            <w:pPr>
              <w:spacing w:after="0"/>
              <w:rPr>
                <w:rFonts w:ascii="Arial" w:eastAsia="宋体" w:hAnsi="Arial" w:cs="Arial"/>
                <w:sz w:val="18"/>
                <w:szCs w:val="18"/>
              </w:rPr>
            </w:pPr>
            <w:r w:rsidRPr="004C18AC">
              <w:rPr>
                <w:rFonts w:ascii="Arial" w:eastAsia="宋体" w:hAnsi="Arial" w:cs="Arial"/>
                <w:sz w:val="18"/>
                <w:szCs w:val="18"/>
              </w:rPr>
              <w:t>Type: Boolean</w:t>
            </w:r>
          </w:p>
          <w:p w14:paraId="02698EF0" w14:textId="77777777" w:rsidR="00CF01A9" w:rsidRPr="004C18AC" w:rsidRDefault="00CF01A9" w:rsidP="00CF01A9">
            <w:pPr>
              <w:spacing w:after="0"/>
              <w:rPr>
                <w:rFonts w:ascii="Arial" w:eastAsia="宋体" w:hAnsi="Arial" w:cs="Arial"/>
                <w:sz w:val="18"/>
                <w:szCs w:val="18"/>
              </w:rPr>
            </w:pPr>
            <w:r w:rsidRPr="004C18AC">
              <w:rPr>
                <w:rFonts w:ascii="Arial" w:eastAsia="宋体" w:hAnsi="Arial" w:cs="Arial"/>
                <w:sz w:val="18"/>
                <w:szCs w:val="18"/>
              </w:rPr>
              <w:t>multiplicity: 0..1</w:t>
            </w:r>
          </w:p>
          <w:p w14:paraId="269D501A" w14:textId="77777777" w:rsidR="00CF01A9" w:rsidRPr="004C18AC" w:rsidRDefault="00CF01A9" w:rsidP="00CF01A9">
            <w:pPr>
              <w:spacing w:after="0"/>
              <w:rPr>
                <w:rFonts w:ascii="Arial" w:eastAsia="宋体" w:hAnsi="Arial" w:cs="Arial"/>
                <w:sz w:val="18"/>
                <w:szCs w:val="18"/>
              </w:rPr>
            </w:pPr>
            <w:r w:rsidRPr="004C18AC">
              <w:rPr>
                <w:rFonts w:ascii="Arial" w:eastAsia="宋体" w:hAnsi="Arial" w:cs="Arial"/>
                <w:sz w:val="18"/>
                <w:szCs w:val="18"/>
              </w:rPr>
              <w:t>isOrdered: N/A</w:t>
            </w:r>
          </w:p>
          <w:p w14:paraId="7C16B0CA" w14:textId="77777777" w:rsidR="00CF01A9" w:rsidRPr="004C18AC" w:rsidRDefault="00CF01A9" w:rsidP="00CF01A9">
            <w:pPr>
              <w:spacing w:after="0"/>
              <w:rPr>
                <w:rFonts w:ascii="Arial" w:eastAsia="宋体" w:hAnsi="Arial" w:cs="Arial"/>
                <w:sz w:val="18"/>
                <w:szCs w:val="18"/>
              </w:rPr>
            </w:pPr>
            <w:r w:rsidRPr="004C18AC">
              <w:rPr>
                <w:rFonts w:ascii="Arial" w:eastAsia="宋体" w:hAnsi="Arial" w:cs="Arial"/>
                <w:sz w:val="18"/>
                <w:szCs w:val="18"/>
              </w:rPr>
              <w:t>isUnique: N/A</w:t>
            </w:r>
          </w:p>
          <w:p w14:paraId="0D8920D5" w14:textId="77777777" w:rsidR="00CF01A9" w:rsidRPr="004C18AC" w:rsidRDefault="00CF01A9" w:rsidP="00CF01A9">
            <w:pPr>
              <w:spacing w:after="0"/>
              <w:rPr>
                <w:rFonts w:ascii="Arial" w:eastAsia="宋体" w:hAnsi="Arial" w:cs="Arial"/>
                <w:sz w:val="18"/>
                <w:szCs w:val="18"/>
              </w:rPr>
            </w:pPr>
            <w:r w:rsidRPr="004C18AC">
              <w:rPr>
                <w:rFonts w:ascii="Arial" w:eastAsia="宋体" w:hAnsi="Arial" w:cs="Arial"/>
                <w:sz w:val="18"/>
                <w:szCs w:val="18"/>
              </w:rPr>
              <w:t>defaultValue: FALSE</w:t>
            </w:r>
          </w:p>
          <w:p w14:paraId="60BD5123" w14:textId="77777777" w:rsidR="00CF01A9" w:rsidRPr="004C18AC" w:rsidRDefault="00CF01A9" w:rsidP="00CF01A9">
            <w:pPr>
              <w:tabs>
                <w:tab w:val="center" w:pos="1333"/>
              </w:tabs>
              <w:spacing w:after="0"/>
              <w:rPr>
                <w:rFonts w:ascii="Arial" w:eastAsia="宋体" w:hAnsi="Arial" w:cs="Arial"/>
                <w:sz w:val="18"/>
                <w:szCs w:val="18"/>
              </w:rPr>
            </w:pPr>
            <w:r w:rsidRPr="004C18AC">
              <w:rPr>
                <w:rFonts w:eastAsia="宋体" w:cs="Arial"/>
                <w:szCs w:val="18"/>
              </w:rPr>
              <w:t>isNullable: False</w:t>
            </w:r>
          </w:p>
        </w:tc>
      </w:tr>
      <w:tr w:rsidR="00CF01A9" w:rsidRPr="004C18AC" w14:paraId="7C8B0352" w14:textId="77777777" w:rsidTr="00881964">
        <w:trPr>
          <w:jc w:val="center"/>
        </w:trPr>
        <w:tc>
          <w:tcPr>
            <w:tcW w:w="3161" w:type="dxa"/>
            <w:tcMar>
              <w:top w:w="0" w:type="dxa"/>
              <w:left w:w="28" w:type="dxa"/>
              <w:bottom w:w="0" w:type="dxa"/>
              <w:right w:w="28" w:type="dxa"/>
            </w:tcMar>
          </w:tcPr>
          <w:p w14:paraId="49548325" w14:textId="77777777" w:rsidR="00CF01A9" w:rsidRPr="004C18AC" w:rsidRDefault="00CF01A9" w:rsidP="00CF01A9">
            <w:pPr>
              <w:spacing w:after="0"/>
              <w:rPr>
                <w:rFonts w:ascii="Courier New" w:eastAsia="宋体" w:hAnsi="Courier New" w:cs="Courier New"/>
              </w:rPr>
            </w:pPr>
            <w:r w:rsidRPr="004C18AC">
              <w:rPr>
                <w:rFonts w:ascii="Courier New" w:eastAsia="宋体" w:hAnsi="Courier New" w:cs="Courier New"/>
              </w:rPr>
              <w:t>MLEntityLoadingRequestRef</w:t>
            </w:r>
          </w:p>
        </w:tc>
        <w:tc>
          <w:tcPr>
            <w:tcW w:w="4489" w:type="dxa"/>
            <w:shd w:val="clear" w:color="auto" w:fill="auto"/>
            <w:tcMar>
              <w:top w:w="0" w:type="dxa"/>
              <w:left w:w="28" w:type="dxa"/>
              <w:bottom w:w="0" w:type="dxa"/>
              <w:right w:w="28" w:type="dxa"/>
            </w:tcMar>
          </w:tcPr>
          <w:p w14:paraId="4A37FF5A"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 xml:space="preserve">It identifies the DN of the associated </w:t>
            </w:r>
            <w:r w:rsidRPr="004C18AC">
              <w:rPr>
                <w:rFonts w:ascii="Courier New" w:eastAsia="宋体" w:hAnsi="Courier New" w:cs="Courier New"/>
                <w:sz w:val="18"/>
              </w:rPr>
              <w:t>MLEntityLoadingRequest</w:t>
            </w:r>
            <w:r w:rsidRPr="004C18AC">
              <w:rPr>
                <w:rFonts w:ascii="Arial" w:eastAsia="宋体" w:hAnsi="Arial"/>
                <w:sz w:val="18"/>
              </w:rPr>
              <w:t>.</w:t>
            </w:r>
          </w:p>
          <w:p w14:paraId="614C0286" w14:textId="77777777" w:rsidR="00CF01A9" w:rsidRPr="004C18AC" w:rsidRDefault="00CF01A9" w:rsidP="00CF01A9">
            <w:pPr>
              <w:keepNext/>
              <w:keepLines/>
              <w:spacing w:after="0"/>
              <w:rPr>
                <w:rFonts w:ascii="Arial" w:eastAsia="宋体" w:hAnsi="Arial"/>
                <w:sz w:val="18"/>
              </w:rPr>
            </w:pPr>
          </w:p>
          <w:p w14:paraId="3C09BEEC" w14:textId="77777777" w:rsidR="00CF01A9" w:rsidRPr="004C18AC" w:rsidRDefault="00CF01A9" w:rsidP="00CF01A9">
            <w:pPr>
              <w:keepNext/>
              <w:keepLines/>
              <w:spacing w:after="0"/>
              <w:rPr>
                <w:rFonts w:ascii="Arial" w:eastAsia="宋体" w:hAnsi="Arial"/>
                <w:sz w:val="18"/>
                <w:lang w:eastAsia="zh-CN"/>
              </w:rPr>
            </w:pPr>
            <w:r w:rsidRPr="004C18AC">
              <w:rPr>
                <w:rFonts w:ascii="Arial" w:eastAsia="宋体" w:hAnsi="Arial"/>
                <w:sz w:val="18"/>
              </w:rPr>
              <w:t>allowedValues: DN.</w:t>
            </w:r>
          </w:p>
        </w:tc>
        <w:tc>
          <w:tcPr>
            <w:tcW w:w="2006" w:type="dxa"/>
            <w:tcMar>
              <w:top w:w="0" w:type="dxa"/>
              <w:left w:w="28" w:type="dxa"/>
              <w:bottom w:w="0" w:type="dxa"/>
              <w:right w:w="28" w:type="dxa"/>
            </w:tcMar>
          </w:tcPr>
          <w:p w14:paraId="5CEE4152"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Type: DN (see TS 32.156 [13])</w:t>
            </w:r>
          </w:p>
          <w:p w14:paraId="3B4CBB9C"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multiplicity: 1</w:t>
            </w:r>
          </w:p>
          <w:p w14:paraId="09C61AD4"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isOrdered: False</w:t>
            </w:r>
          </w:p>
          <w:p w14:paraId="0FFFF19D"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isUnique: True</w:t>
            </w:r>
          </w:p>
          <w:p w14:paraId="68E4C928"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 xml:space="preserve">defaultValue: None </w:t>
            </w:r>
          </w:p>
          <w:p w14:paraId="2C05FB6B" w14:textId="77777777" w:rsidR="00CF01A9" w:rsidRPr="004C18AC" w:rsidRDefault="00CF01A9" w:rsidP="00CF01A9">
            <w:pPr>
              <w:tabs>
                <w:tab w:val="center" w:pos="1333"/>
              </w:tabs>
              <w:spacing w:after="0"/>
              <w:rPr>
                <w:rFonts w:ascii="Arial" w:eastAsia="宋体" w:hAnsi="Arial" w:cs="Arial"/>
                <w:sz w:val="18"/>
                <w:szCs w:val="18"/>
              </w:rPr>
            </w:pPr>
            <w:r w:rsidRPr="004C18AC">
              <w:rPr>
                <w:rFonts w:eastAsia="宋体"/>
              </w:rPr>
              <w:t>isNullable: True</w:t>
            </w:r>
          </w:p>
        </w:tc>
      </w:tr>
      <w:tr w:rsidR="00CF01A9" w:rsidRPr="004C18AC" w14:paraId="2F3D067D" w14:textId="77777777" w:rsidTr="00881964">
        <w:trPr>
          <w:jc w:val="center"/>
        </w:trPr>
        <w:tc>
          <w:tcPr>
            <w:tcW w:w="3161" w:type="dxa"/>
            <w:tcMar>
              <w:top w:w="0" w:type="dxa"/>
              <w:left w:w="28" w:type="dxa"/>
              <w:bottom w:w="0" w:type="dxa"/>
              <w:right w:w="28" w:type="dxa"/>
            </w:tcMar>
          </w:tcPr>
          <w:p w14:paraId="7C0B5D9E" w14:textId="77777777" w:rsidR="00CF01A9" w:rsidRPr="004C18AC" w:rsidRDefault="00CF01A9" w:rsidP="00CF01A9">
            <w:pPr>
              <w:spacing w:after="0"/>
              <w:rPr>
                <w:rFonts w:ascii="Courier New" w:eastAsia="宋体" w:hAnsi="Courier New" w:cs="Courier New"/>
              </w:rPr>
            </w:pPr>
            <w:r w:rsidRPr="004C18AC">
              <w:rPr>
                <w:rFonts w:ascii="Courier New" w:eastAsia="宋体" w:hAnsi="Courier New" w:cs="Courier New"/>
              </w:rPr>
              <w:t>MLEntityLoadingPolicyRef</w:t>
            </w:r>
          </w:p>
        </w:tc>
        <w:tc>
          <w:tcPr>
            <w:tcW w:w="4489" w:type="dxa"/>
            <w:shd w:val="clear" w:color="auto" w:fill="auto"/>
            <w:tcMar>
              <w:top w:w="0" w:type="dxa"/>
              <w:left w:w="28" w:type="dxa"/>
              <w:bottom w:w="0" w:type="dxa"/>
              <w:right w:w="28" w:type="dxa"/>
            </w:tcMar>
          </w:tcPr>
          <w:p w14:paraId="5B1367EA"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 xml:space="preserve">It identifies the DN of the associated </w:t>
            </w:r>
            <w:r w:rsidRPr="004C18AC">
              <w:rPr>
                <w:rFonts w:ascii="Courier New" w:eastAsia="宋体" w:hAnsi="Courier New" w:cs="Courier New"/>
                <w:sz w:val="18"/>
              </w:rPr>
              <w:t>MLEntityLoadingPolicyRef</w:t>
            </w:r>
            <w:r w:rsidRPr="004C18AC">
              <w:rPr>
                <w:rFonts w:ascii="Arial" w:eastAsia="宋体" w:hAnsi="Arial"/>
                <w:sz w:val="18"/>
              </w:rPr>
              <w:t>.</w:t>
            </w:r>
          </w:p>
          <w:p w14:paraId="12865D0B" w14:textId="77777777" w:rsidR="00CF01A9" w:rsidRPr="004C18AC" w:rsidRDefault="00CF01A9" w:rsidP="00CF01A9">
            <w:pPr>
              <w:keepNext/>
              <w:keepLines/>
              <w:spacing w:after="0"/>
              <w:rPr>
                <w:rFonts w:ascii="Arial" w:eastAsia="宋体" w:hAnsi="Arial"/>
                <w:sz w:val="18"/>
              </w:rPr>
            </w:pPr>
          </w:p>
          <w:p w14:paraId="47AC2B17" w14:textId="77777777" w:rsidR="00CF01A9" w:rsidRPr="004C18AC" w:rsidRDefault="00CF01A9" w:rsidP="00CF01A9">
            <w:pPr>
              <w:keepNext/>
              <w:keepLines/>
              <w:spacing w:after="0"/>
              <w:rPr>
                <w:rFonts w:ascii="Arial" w:eastAsia="宋体" w:hAnsi="Arial"/>
                <w:sz w:val="18"/>
                <w:lang w:eastAsia="zh-CN"/>
              </w:rPr>
            </w:pPr>
            <w:r w:rsidRPr="004C18AC">
              <w:rPr>
                <w:rFonts w:ascii="Arial" w:eastAsia="宋体" w:hAnsi="Arial"/>
                <w:sz w:val="18"/>
              </w:rPr>
              <w:t>allowedValues: DN.</w:t>
            </w:r>
          </w:p>
        </w:tc>
        <w:tc>
          <w:tcPr>
            <w:tcW w:w="2006" w:type="dxa"/>
            <w:tcMar>
              <w:top w:w="0" w:type="dxa"/>
              <w:left w:w="28" w:type="dxa"/>
              <w:bottom w:w="0" w:type="dxa"/>
              <w:right w:w="28" w:type="dxa"/>
            </w:tcMar>
          </w:tcPr>
          <w:p w14:paraId="32FDDEC2"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Type: DN (see TS 32.156 [13])</w:t>
            </w:r>
          </w:p>
          <w:p w14:paraId="5057844E"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multiplicity: 1</w:t>
            </w:r>
          </w:p>
          <w:p w14:paraId="487B7748"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isOrdered: False</w:t>
            </w:r>
          </w:p>
          <w:p w14:paraId="439BE1EB"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isUnique: True</w:t>
            </w:r>
          </w:p>
          <w:p w14:paraId="4E36C944"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 xml:space="preserve">defaultValue: None </w:t>
            </w:r>
          </w:p>
          <w:p w14:paraId="26D407D4" w14:textId="77777777" w:rsidR="00CF01A9" w:rsidRPr="004C18AC" w:rsidRDefault="00CF01A9" w:rsidP="00CF01A9">
            <w:pPr>
              <w:tabs>
                <w:tab w:val="center" w:pos="1333"/>
              </w:tabs>
              <w:spacing w:after="0"/>
              <w:rPr>
                <w:rFonts w:ascii="Arial" w:eastAsia="宋体" w:hAnsi="Arial" w:cs="Arial"/>
                <w:sz w:val="18"/>
                <w:szCs w:val="18"/>
              </w:rPr>
            </w:pPr>
            <w:r w:rsidRPr="004C18AC">
              <w:rPr>
                <w:rFonts w:eastAsia="宋体"/>
              </w:rPr>
              <w:t>isNullable: True</w:t>
            </w:r>
          </w:p>
        </w:tc>
      </w:tr>
      <w:tr w:rsidR="00CF01A9" w:rsidRPr="004C18AC" w14:paraId="487A602A" w14:textId="77777777" w:rsidTr="00881964">
        <w:trPr>
          <w:jc w:val="center"/>
          <w:ins w:id="367" w:author="Huawei" w:date="2024-01-09T17:41:00Z"/>
        </w:trPr>
        <w:tc>
          <w:tcPr>
            <w:tcW w:w="3161" w:type="dxa"/>
            <w:tcMar>
              <w:top w:w="0" w:type="dxa"/>
              <w:left w:w="28" w:type="dxa"/>
              <w:bottom w:w="0" w:type="dxa"/>
              <w:right w:w="28" w:type="dxa"/>
            </w:tcMar>
          </w:tcPr>
          <w:p w14:paraId="041C0E23" w14:textId="04290454" w:rsidR="00CF01A9" w:rsidRPr="004C18AC" w:rsidRDefault="00CF01A9" w:rsidP="00CF01A9">
            <w:pPr>
              <w:spacing w:after="0"/>
              <w:rPr>
                <w:ins w:id="368" w:author="Huawei" w:date="2024-01-09T17:41:00Z"/>
                <w:rFonts w:ascii="Courier New" w:eastAsia="宋体" w:hAnsi="Courier New" w:cs="Courier New"/>
              </w:rPr>
            </w:pPr>
            <w:ins w:id="369" w:author="Huawei" w:date="2024-01-09T17:41:00Z">
              <w:r w:rsidRPr="000E2897">
                <w:rPr>
                  <w:rFonts w:ascii="Courier New" w:hAnsi="Courier New"/>
                  <w:color w:val="FF0000"/>
                  <w:kern w:val="24"/>
                  <w:sz w:val="18"/>
                  <w:szCs w:val="18"/>
                </w:rPr>
                <w:t>LoadedMLEntityCoordinationGroupRef</w:t>
              </w:r>
            </w:ins>
          </w:p>
        </w:tc>
        <w:tc>
          <w:tcPr>
            <w:tcW w:w="4489" w:type="dxa"/>
            <w:shd w:val="clear" w:color="auto" w:fill="auto"/>
            <w:tcMar>
              <w:top w:w="0" w:type="dxa"/>
              <w:left w:w="28" w:type="dxa"/>
              <w:bottom w:w="0" w:type="dxa"/>
              <w:right w:w="28" w:type="dxa"/>
            </w:tcMar>
          </w:tcPr>
          <w:p w14:paraId="3497B11B" w14:textId="77777777" w:rsidR="00CF01A9" w:rsidRPr="004C18AC" w:rsidRDefault="00CF01A9" w:rsidP="00CF01A9">
            <w:pPr>
              <w:keepNext/>
              <w:keepLines/>
              <w:spacing w:after="0"/>
              <w:rPr>
                <w:ins w:id="370" w:author="Huawei" w:date="2024-01-09T17:41:00Z"/>
                <w:rFonts w:ascii="Arial" w:eastAsia="宋体" w:hAnsi="Arial"/>
                <w:sz w:val="18"/>
              </w:rPr>
            </w:pPr>
            <w:ins w:id="371" w:author="Huawei" w:date="2024-01-09T17:41:00Z">
              <w:r w:rsidRPr="004C18AC">
                <w:rPr>
                  <w:rFonts w:ascii="Arial" w:eastAsia="宋体" w:hAnsi="Arial"/>
                  <w:sz w:val="18"/>
                </w:rPr>
                <w:t xml:space="preserve">It identifies the DN of the associated </w:t>
              </w:r>
              <w:r w:rsidRPr="000E2897">
                <w:rPr>
                  <w:rFonts w:ascii="Courier New" w:hAnsi="Courier New"/>
                  <w:color w:val="FF0000"/>
                  <w:kern w:val="24"/>
                  <w:sz w:val="18"/>
                  <w:szCs w:val="18"/>
                </w:rPr>
                <w:t>LoadedMLEntityCoordinationGroupRef</w:t>
              </w:r>
              <w:r w:rsidRPr="004C18AC">
                <w:rPr>
                  <w:rFonts w:ascii="Arial" w:eastAsia="宋体" w:hAnsi="Arial"/>
                  <w:sz w:val="18"/>
                </w:rPr>
                <w:t>.</w:t>
              </w:r>
            </w:ins>
          </w:p>
          <w:p w14:paraId="3A722131" w14:textId="77777777" w:rsidR="00CF01A9" w:rsidRPr="004C18AC" w:rsidRDefault="00CF01A9" w:rsidP="00CF01A9">
            <w:pPr>
              <w:keepNext/>
              <w:keepLines/>
              <w:spacing w:after="0"/>
              <w:rPr>
                <w:ins w:id="372" w:author="Huawei" w:date="2024-01-09T17:41:00Z"/>
                <w:rFonts w:ascii="Arial" w:eastAsia="宋体" w:hAnsi="Arial"/>
                <w:sz w:val="18"/>
              </w:rPr>
            </w:pPr>
          </w:p>
          <w:p w14:paraId="43571348" w14:textId="47701A1C" w:rsidR="00CF01A9" w:rsidRPr="004C18AC" w:rsidRDefault="00CF01A9" w:rsidP="00CF01A9">
            <w:pPr>
              <w:keepNext/>
              <w:keepLines/>
              <w:spacing w:after="0"/>
              <w:rPr>
                <w:ins w:id="373" w:author="Huawei" w:date="2024-01-09T17:41:00Z"/>
                <w:rFonts w:ascii="Arial" w:eastAsia="宋体" w:hAnsi="Arial"/>
                <w:sz w:val="18"/>
              </w:rPr>
            </w:pPr>
            <w:ins w:id="374" w:author="Huawei" w:date="2024-01-09T17:41:00Z">
              <w:r w:rsidRPr="004C18AC">
                <w:rPr>
                  <w:rFonts w:ascii="Arial" w:eastAsia="宋体" w:hAnsi="Arial"/>
                  <w:sz w:val="18"/>
                </w:rPr>
                <w:t>allowedValues: DN.</w:t>
              </w:r>
            </w:ins>
          </w:p>
        </w:tc>
        <w:tc>
          <w:tcPr>
            <w:tcW w:w="2006" w:type="dxa"/>
            <w:tcMar>
              <w:top w:w="0" w:type="dxa"/>
              <w:left w:w="28" w:type="dxa"/>
              <w:bottom w:w="0" w:type="dxa"/>
              <w:right w:w="28" w:type="dxa"/>
            </w:tcMar>
          </w:tcPr>
          <w:p w14:paraId="32A67EB0" w14:textId="77777777" w:rsidR="00CF01A9" w:rsidRPr="004C18AC" w:rsidRDefault="00CF01A9" w:rsidP="00CF01A9">
            <w:pPr>
              <w:keepNext/>
              <w:keepLines/>
              <w:spacing w:after="0"/>
              <w:rPr>
                <w:ins w:id="375" w:author="Huawei" w:date="2024-01-09T17:41:00Z"/>
                <w:rFonts w:ascii="Arial" w:eastAsia="宋体" w:hAnsi="Arial"/>
                <w:sz w:val="18"/>
              </w:rPr>
            </w:pPr>
            <w:ins w:id="376" w:author="Huawei" w:date="2024-01-09T17:41:00Z">
              <w:r w:rsidRPr="004C18AC">
                <w:rPr>
                  <w:rFonts w:ascii="Arial" w:eastAsia="宋体" w:hAnsi="Arial"/>
                  <w:sz w:val="18"/>
                </w:rPr>
                <w:t>Type: DN (see TS 32.156 [13])</w:t>
              </w:r>
            </w:ins>
          </w:p>
          <w:p w14:paraId="3856E999" w14:textId="77777777" w:rsidR="00CF01A9" w:rsidRPr="004C18AC" w:rsidRDefault="00CF01A9" w:rsidP="00CF01A9">
            <w:pPr>
              <w:keepNext/>
              <w:keepLines/>
              <w:spacing w:after="0"/>
              <w:rPr>
                <w:ins w:id="377" w:author="Huawei" w:date="2024-01-09T17:41:00Z"/>
                <w:rFonts w:ascii="Arial" w:eastAsia="宋体" w:hAnsi="Arial"/>
                <w:sz w:val="18"/>
              </w:rPr>
            </w:pPr>
            <w:ins w:id="378" w:author="Huawei" w:date="2024-01-09T17:41:00Z">
              <w:r w:rsidRPr="004C18AC">
                <w:rPr>
                  <w:rFonts w:ascii="Arial" w:eastAsia="宋体" w:hAnsi="Arial"/>
                  <w:sz w:val="18"/>
                </w:rPr>
                <w:t>multiplicity: 1</w:t>
              </w:r>
            </w:ins>
          </w:p>
          <w:p w14:paraId="794C6D3E" w14:textId="77777777" w:rsidR="00CF01A9" w:rsidRPr="004C18AC" w:rsidRDefault="00CF01A9" w:rsidP="00CF01A9">
            <w:pPr>
              <w:keepNext/>
              <w:keepLines/>
              <w:spacing w:after="0"/>
              <w:rPr>
                <w:ins w:id="379" w:author="Huawei" w:date="2024-01-09T17:41:00Z"/>
                <w:rFonts w:ascii="Arial" w:eastAsia="宋体" w:hAnsi="Arial"/>
                <w:sz w:val="18"/>
              </w:rPr>
            </w:pPr>
            <w:ins w:id="380" w:author="Huawei" w:date="2024-01-09T17:41:00Z">
              <w:r w:rsidRPr="004C18AC">
                <w:rPr>
                  <w:rFonts w:ascii="Arial" w:eastAsia="宋体" w:hAnsi="Arial"/>
                  <w:sz w:val="18"/>
                </w:rPr>
                <w:t>isOrdered: False</w:t>
              </w:r>
            </w:ins>
          </w:p>
          <w:p w14:paraId="0407DB7D" w14:textId="77777777" w:rsidR="00CF01A9" w:rsidRPr="004C18AC" w:rsidRDefault="00CF01A9" w:rsidP="00CF01A9">
            <w:pPr>
              <w:keepNext/>
              <w:keepLines/>
              <w:spacing w:after="0"/>
              <w:rPr>
                <w:ins w:id="381" w:author="Huawei" w:date="2024-01-09T17:41:00Z"/>
                <w:rFonts w:ascii="Arial" w:eastAsia="宋体" w:hAnsi="Arial"/>
                <w:sz w:val="18"/>
              </w:rPr>
            </w:pPr>
            <w:ins w:id="382" w:author="Huawei" w:date="2024-01-09T17:41:00Z">
              <w:r w:rsidRPr="004C18AC">
                <w:rPr>
                  <w:rFonts w:ascii="Arial" w:eastAsia="宋体" w:hAnsi="Arial"/>
                  <w:sz w:val="18"/>
                </w:rPr>
                <w:t>isUnique: True</w:t>
              </w:r>
            </w:ins>
          </w:p>
          <w:p w14:paraId="3C7BF68B" w14:textId="77777777" w:rsidR="00CF01A9" w:rsidRPr="004C18AC" w:rsidRDefault="00CF01A9" w:rsidP="00CF01A9">
            <w:pPr>
              <w:keepNext/>
              <w:keepLines/>
              <w:spacing w:after="0"/>
              <w:rPr>
                <w:ins w:id="383" w:author="Huawei" w:date="2024-01-09T17:41:00Z"/>
                <w:rFonts w:ascii="Arial" w:eastAsia="宋体" w:hAnsi="Arial"/>
                <w:sz w:val="18"/>
              </w:rPr>
            </w:pPr>
            <w:ins w:id="384" w:author="Huawei" w:date="2024-01-09T17:41:00Z">
              <w:r w:rsidRPr="004C18AC">
                <w:rPr>
                  <w:rFonts w:ascii="Arial" w:eastAsia="宋体" w:hAnsi="Arial"/>
                  <w:sz w:val="18"/>
                </w:rPr>
                <w:t xml:space="preserve">defaultValue: None </w:t>
              </w:r>
            </w:ins>
          </w:p>
          <w:p w14:paraId="7E8B7E54" w14:textId="7AAE0BCF" w:rsidR="00CF01A9" w:rsidRPr="004C18AC" w:rsidRDefault="00CF01A9" w:rsidP="00CF01A9">
            <w:pPr>
              <w:keepNext/>
              <w:keepLines/>
              <w:spacing w:after="0"/>
              <w:rPr>
                <w:ins w:id="385" w:author="Huawei" w:date="2024-01-09T17:41:00Z"/>
                <w:rFonts w:ascii="Arial" w:eastAsia="宋体" w:hAnsi="Arial"/>
                <w:sz w:val="18"/>
              </w:rPr>
            </w:pPr>
            <w:ins w:id="386" w:author="Huawei" w:date="2024-01-09T17:41:00Z">
              <w:r w:rsidRPr="004C18AC">
                <w:rPr>
                  <w:rFonts w:eastAsia="宋体"/>
                </w:rPr>
                <w:t>isNullable: True</w:t>
              </w:r>
            </w:ins>
          </w:p>
        </w:tc>
      </w:tr>
      <w:tr w:rsidR="00CF01A9" w:rsidRPr="004C18AC" w14:paraId="5A7F42FC" w14:textId="77777777" w:rsidTr="00881964">
        <w:trPr>
          <w:jc w:val="center"/>
          <w:ins w:id="387" w:author="Huawei" w:date="2024-01-09T17:41:00Z"/>
        </w:trPr>
        <w:tc>
          <w:tcPr>
            <w:tcW w:w="3161" w:type="dxa"/>
            <w:tcMar>
              <w:top w:w="0" w:type="dxa"/>
              <w:left w:w="28" w:type="dxa"/>
              <w:bottom w:w="0" w:type="dxa"/>
              <w:right w:w="28" w:type="dxa"/>
            </w:tcMar>
          </w:tcPr>
          <w:p w14:paraId="6EBB0C17" w14:textId="0207F1D3" w:rsidR="00CF01A9" w:rsidRPr="004C18AC" w:rsidRDefault="00CF01A9" w:rsidP="00CF01A9">
            <w:pPr>
              <w:spacing w:after="0"/>
              <w:rPr>
                <w:ins w:id="388" w:author="Huawei" w:date="2024-01-09T17:41:00Z"/>
                <w:rFonts w:ascii="Courier New" w:eastAsia="宋体" w:hAnsi="Courier New" w:cs="Courier New"/>
              </w:rPr>
            </w:pPr>
            <w:ins w:id="389" w:author="Huawei" w:date="2024-01-09T17:41:00Z">
              <w:r w:rsidRPr="000E2897">
                <w:rPr>
                  <w:rFonts w:ascii="Courier New" w:hAnsi="Courier New"/>
                  <w:color w:val="FF0000"/>
                  <w:kern w:val="24"/>
                  <w:sz w:val="18"/>
                  <w:szCs w:val="18"/>
                </w:rPr>
                <w:t>LoadedMemberMLEntityRef</w:t>
              </w:r>
            </w:ins>
          </w:p>
        </w:tc>
        <w:tc>
          <w:tcPr>
            <w:tcW w:w="4489" w:type="dxa"/>
            <w:shd w:val="clear" w:color="auto" w:fill="auto"/>
            <w:tcMar>
              <w:top w:w="0" w:type="dxa"/>
              <w:left w:w="28" w:type="dxa"/>
              <w:bottom w:w="0" w:type="dxa"/>
              <w:right w:w="28" w:type="dxa"/>
            </w:tcMar>
          </w:tcPr>
          <w:p w14:paraId="05D4D53E" w14:textId="77777777" w:rsidR="00CF01A9" w:rsidRPr="004C18AC" w:rsidRDefault="00CF01A9" w:rsidP="00CF01A9">
            <w:pPr>
              <w:keepNext/>
              <w:keepLines/>
              <w:spacing w:after="0"/>
              <w:rPr>
                <w:ins w:id="390" w:author="Huawei" w:date="2024-01-09T17:41:00Z"/>
                <w:rFonts w:ascii="Arial" w:eastAsia="宋体" w:hAnsi="Arial"/>
                <w:sz w:val="18"/>
              </w:rPr>
            </w:pPr>
            <w:ins w:id="391" w:author="Huawei" w:date="2024-01-09T17:41:00Z">
              <w:r w:rsidRPr="004C18AC">
                <w:rPr>
                  <w:rFonts w:ascii="Arial" w:eastAsia="宋体" w:hAnsi="Arial"/>
                  <w:sz w:val="18"/>
                </w:rPr>
                <w:t xml:space="preserve">It identifies the DN of the associated </w:t>
              </w:r>
              <w:r w:rsidRPr="000E2897">
                <w:rPr>
                  <w:rFonts w:ascii="Courier New" w:hAnsi="Courier New"/>
                  <w:color w:val="FF0000"/>
                  <w:kern w:val="24"/>
                  <w:sz w:val="18"/>
                  <w:szCs w:val="18"/>
                </w:rPr>
                <w:t>LoadedMemberMLEntityRef</w:t>
              </w:r>
              <w:r w:rsidRPr="004C18AC">
                <w:rPr>
                  <w:rFonts w:ascii="Arial" w:eastAsia="宋体" w:hAnsi="Arial"/>
                  <w:sz w:val="18"/>
                </w:rPr>
                <w:t>.</w:t>
              </w:r>
            </w:ins>
          </w:p>
          <w:p w14:paraId="510557BC" w14:textId="77777777" w:rsidR="00CF01A9" w:rsidRPr="004C18AC" w:rsidRDefault="00CF01A9" w:rsidP="00CF01A9">
            <w:pPr>
              <w:keepNext/>
              <w:keepLines/>
              <w:spacing w:after="0"/>
              <w:rPr>
                <w:ins w:id="392" w:author="Huawei" w:date="2024-01-09T17:41:00Z"/>
                <w:rFonts w:ascii="Arial" w:eastAsia="宋体" w:hAnsi="Arial"/>
                <w:sz w:val="18"/>
              </w:rPr>
            </w:pPr>
          </w:p>
          <w:p w14:paraId="18CBC86B" w14:textId="55039836" w:rsidR="00CF01A9" w:rsidRPr="004C18AC" w:rsidRDefault="00CF01A9" w:rsidP="00CF01A9">
            <w:pPr>
              <w:keepNext/>
              <w:keepLines/>
              <w:spacing w:after="0"/>
              <w:rPr>
                <w:ins w:id="393" w:author="Huawei" w:date="2024-01-09T17:41:00Z"/>
                <w:rFonts w:ascii="Arial" w:eastAsia="宋体" w:hAnsi="Arial"/>
                <w:sz w:val="18"/>
              </w:rPr>
            </w:pPr>
            <w:ins w:id="394" w:author="Huawei" w:date="2024-01-09T17:41:00Z">
              <w:r w:rsidRPr="004C18AC">
                <w:rPr>
                  <w:rFonts w:ascii="Arial" w:eastAsia="宋体" w:hAnsi="Arial"/>
                  <w:sz w:val="18"/>
                </w:rPr>
                <w:t>allowedValues: DN.</w:t>
              </w:r>
            </w:ins>
          </w:p>
        </w:tc>
        <w:tc>
          <w:tcPr>
            <w:tcW w:w="2006" w:type="dxa"/>
            <w:tcMar>
              <w:top w:w="0" w:type="dxa"/>
              <w:left w:w="28" w:type="dxa"/>
              <w:bottom w:w="0" w:type="dxa"/>
              <w:right w:w="28" w:type="dxa"/>
            </w:tcMar>
          </w:tcPr>
          <w:p w14:paraId="05F320C5" w14:textId="77777777" w:rsidR="00CF01A9" w:rsidRPr="004C18AC" w:rsidRDefault="00CF01A9" w:rsidP="00CF01A9">
            <w:pPr>
              <w:keepNext/>
              <w:keepLines/>
              <w:spacing w:after="0"/>
              <w:rPr>
                <w:ins w:id="395" w:author="Huawei" w:date="2024-01-09T17:41:00Z"/>
                <w:rFonts w:ascii="Arial" w:eastAsia="宋体" w:hAnsi="Arial"/>
                <w:sz w:val="18"/>
              </w:rPr>
            </w:pPr>
            <w:ins w:id="396" w:author="Huawei" w:date="2024-01-09T17:41:00Z">
              <w:r w:rsidRPr="004C18AC">
                <w:rPr>
                  <w:rFonts w:ascii="Arial" w:eastAsia="宋体" w:hAnsi="Arial"/>
                  <w:sz w:val="18"/>
                </w:rPr>
                <w:t>Type: DN (see TS 32.156 [13])</w:t>
              </w:r>
            </w:ins>
          </w:p>
          <w:p w14:paraId="5B3CCE2D" w14:textId="77777777" w:rsidR="00CF01A9" w:rsidRPr="004C18AC" w:rsidRDefault="00CF01A9" w:rsidP="00CF01A9">
            <w:pPr>
              <w:keepNext/>
              <w:keepLines/>
              <w:spacing w:after="0"/>
              <w:rPr>
                <w:ins w:id="397" w:author="Huawei" w:date="2024-01-09T17:41:00Z"/>
                <w:rFonts w:ascii="Arial" w:eastAsia="宋体" w:hAnsi="Arial"/>
                <w:sz w:val="18"/>
              </w:rPr>
            </w:pPr>
            <w:ins w:id="398" w:author="Huawei" w:date="2024-01-09T17:41:00Z">
              <w:r w:rsidRPr="004C18AC">
                <w:rPr>
                  <w:rFonts w:ascii="Arial" w:eastAsia="宋体" w:hAnsi="Arial"/>
                  <w:sz w:val="18"/>
                </w:rPr>
                <w:t>multiplicity: 1</w:t>
              </w:r>
            </w:ins>
          </w:p>
          <w:p w14:paraId="46BE7F6C" w14:textId="77777777" w:rsidR="00CF01A9" w:rsidRPr="004C18AC" w:rsidRDefault="00CF01A9" w:rsidP="00CF01A9">
            <w:pPr>
              <w:keepNext/>
              <w:keepLines/>
              <w:spacing w:after="0"/>
              <w:rPr>
                <w:ins w:id="399" w:author="Huawei" w:date="2024-01-09T17:41:00Z"/>
                <w:rFonts w:ascii="Arial" w:eastAsia="宋体" w:hAnsi="Arial"/>
                <w:sz w:val="18"/>
              </w:rPr>
            </w:pPr>
            <w:ins w:id="400" w:author="Huawei" w:date="2024-01-09T17:41:00Z">
              <w:r w:rsidRPr="004C18AC">
                <w:rPr>
                  <w:rFonts w:ascii="Arial" w:eastAsia="宋体" w:hAnsi="Arial"/>
                  <w:sz w:val="18"/>
                </w:rPr>
                <w:t>isOrdered: False</w:t>
              </w:r>
            </w:ins>
          </w:p>
          <w:p w14:paraId="152B1B5E" w14:textId="77777777" w:rsidR="00CF01A9" w:rsidRPr="004C18AC" w:rsidRDefault="00CF01A9" w:rsidP="00CF01A9">
            <w:pPr>
              <w:keepNext/>
              <w:keepLines/>
              <w:spacing w:after="0"/>
              <w:rPr>
                <w:ins w:id="401" w:author="Huawei" w:date="2024-01-09T17:41:00Z"/>
                <w:rFonts w:ascii="Arial" w:eastAsia="宋体" w:hAnsi="Arial"/>
                <w:sz w:val="18"/>
              </w:rPr>
            </w:pPr>
            <w:ins w:id="402" w:author="Huawei" w:date="2024-01-09T17:41:00Z">
              <w:r w:rsidRPr="004C18AC">
                <w:rPr>
                  <w:rFonts w:ascii="Arial" w:eastAsia="宋体" w:hAnsi="Arial"/>
                  <w:sz w:val="18"/>
                </w:rPr>
                <w:t>isUnique: True</w:t>
              </w:r>
            </w:ins>
          </w:p>
          <w:p w14:paraId="31C5A36A" w14:textId="77777777" w:rsidR="00CF01A9" w:rsidRPr="004C18AC" w:rsidRDefault="00CF01A9" w:rsidP="00CF01A9">
            <w:pPr>
              <w:keepNext/>
              <w:keepLines/>
              <w:spacing w:after="0"/>
              <w:rPr>
                <w:ins w:id="403" w:author="Huawei" w:date="2024-01-09T17:41:00Z"/>
                <w:rFonts w:ascii="Arial" w:eastAsia="宋体" w:hAnsi="Arial"/>
                <w:sz w:val="18"/>
              </w:rPr>
            </w:pPr>
            <w:ins w:id="404" w:author="Huawei" w:date="2024-01-09T17:41:00Z">
              <w:r w:rsidRPr="004C18AC">
                <w:rPr>
                  <w:rFonts w:ascii="Arial" w:eastAsia="宋体" w:hAnsi="Arial"/>
                  <w:sz w:val="18"/>
                </w:rPr>
                <w:t xml:space="preserve">defaultValue: None </w:t>
              </w:r>
            </w:ins>
          </w:p>
          <w:p w14:paraId="5CD4604D" w14:textId="061AF12E" w:rsidR="00CF01A9" w:rsidRPr="004C18AC" w:rsidRDefault="00CF01A9" w:rsidP="00CF01A9">
            <w:pPr>
              <w:keepNext/>
              <w:keepLines/>
              <w:spacing w:after="0"/>
              <w:rPr>
                <w:ins w:id="405" w:author="Huawei" w:date="2024-01-09T17:41:00Z"/>
                <w:rFonts w:ascii="Arial" w:eastAsia="宋体" w:hAnsi="Arial"/>
                <w:sz w:val="18"/>
              </w:rPr>
            </w:pPr>
            <w:ins w:id="406" w:author="Huawei" w:date="2024-01-09T17:41:00Z">
              <w:r w:rsidRPr="004C18AC">
                <w:rPr>
                  <w:rFonts w:eastAsia="宋体"/>
                </w:rPr>
                <w:t>isNullable: True</w:t>
              </w:r>
            </w:ins>
          </w:p>
        </w:tc>
      </w:tr>
      <w:tr w:rsidR="00CF01A9" w:rsidRPr="004C18AC" w14:paraId="2E918341" w14:textId="77777777" w:rsidTr="00881964">
        <w:trPr>
          <w:jc w:val="center"/>
        </w:trPr>
        <w:tc>
          <w:tcPr>
            <w:tcW w:w="3161" w:type="dxa"/>
            <w:tcMar>
              <w:top w:w="0" w:type="dxa"/>
              <w:left w:w="28" w:type="dxa"/>
              <w:bottom w:w="0" w:type="dxa"/>
              <w:right w:w="28" w:type="dxa"/>
            </w:tcMar>
          </w:tcPr>
          <w:p w14:paraId="532EC545" w14:textId="77777777" w:rsidR="00CF01A9" w:rsidRPr="004C18AC" w:rsidRDefault="00CF01A9" w:rsidP="00CF01A9">
            <w:pPr>
              <w:spacing w:after="0"/>
              <w:rPr>
                <w:rFonts w:ascii="Courier New" w:eastAsia="宋体" w:hAnsi="Courier New" w:cs="Courier New"/>
              </w:rPr>
            </w:pPr>
            <w:r w:rsidRPr="004C18AC">
              <w:rPr>
                <w:rFonts w:ascii="Courier New" w:eastAsia="宋体" w:hAnsi="Courier New" w:cs="Courier New"/>
                <w:bCs/>
                <w:color w:val="333333"/>
                <w:szCs w:val="18"/>
              </w:rPr>
              <w:t>performanceMetricName</w:t>
            </w:r>
          </w:p>
        </w:tc>
        <w:tc>
          <w:tcPr>
            <w:tcW w:w="4489" w:type="dxa"/>
            <w:shd w:val="clear" w:color="auto" w:fill="auto"/>
            <w:tcMar>
              <w:top w:w="0" w:type="dxa"/>
              <w:left w:w="28" w:type="dxa"/>
              <w:bottom w:w="0" w:type="dxa"/>
              <w:right w:w="28" w:type="dxa"/>
            </w:tcMar>
          </w:tcPr>
          <w:p w14:paraId="4452DC6E"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It identifies the name of the performance metric or measurement.</w:t>
            </w:r>
          </w:p>
          <w:p w14:paraId="39DF452C" w14:textId="77777777" w:rsidR="00CF01A9" w:rsidRPr="004C18AC" w:rsidRDefault="00CF01A9" w:rsidP="00CF01A9">
            <w:pPr>
              <w:keepNext/>
              <w:keepLines/>
              <w:spacing w:after="0"/>
              <w:rPr>
                <w:rFonts w:ascii="Arial" w:eastAsia="宋体" w:hAnsi="Arial"/>
                <w:sz w:val="18"/>
              </w:rPr>
            </w:pPr>
          </w:p>
          <w:p w14:paraId="456D8153" w14:textId="77777777" w:rsidR="00CF01A9" w:rsidRPr="004C18AC" w:rsidRDefault="00CF01A9" w:rsidP="00CF01A9">
            <w:pPr>
              <w:keepNext/>
              <w:keepLines/>
              <w:spacing w:after="0"/>
              <w:rPr>
                <w:rFonts w:ascii="Arial" w:eastAsia="宋体" w:hAnsi="Arial"/>
                <w:sz w:val="18"/>
                <w:lang w:eastAsia="zh-CN"/>
              </w:rPr>
            </w:pPr>
            <w:r w:rsidRPr="004C18AC">
              <w:rPr>
                <w:rFonts w:ascii="Arial" w:eastAsia="宋体" w:hAnsi="Arial"/>
                <w:sz w:val="18"/>
              </w:rPr>
              <w:t>AllowedValues: the name of the performance metrics specified for the ML training phase and AI/ML inference phase.</w:t>
            </w:r>
          </w:p>
        </w:tc>
        <w:tc>
          <w:tcPr>
            <w:tcW w:w="2006" w:type="dxa"/>
            <w:tcMar>
              <w:top w:w="0" w:type="dxa"/>
              <w:left w:w="28" w:type="dxa"/>
              <w:bottom w:w="0" w:type="dxa"/>
              <w:right w:w="28" w:type="dxa"/>
            </w:tcMar>
          </w:tcPr>
          <w:p w14:paraId="15072CEA"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Type: String</w:t>
            </w:r>
          </w:p>
          <w:p w14:paraId="4F52C5BA"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multiplicity: 1</w:t>
            </w:r>
          </w:p>
          <w:p w14:paraId="35785DAB"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isOrdered: False</w:t>
            </w:r>
          </w:p>
          <w:p w14:paraId="65AE2E94"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isUnique: True</w:t>
            </w:r>
          </w:p>
          <w:p w14:paraId="663DCC37"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 xml:space="preserve">defaultValue: None </w:t>
            </w:r>
          </w:p>
          <w:p w14:paraId="6BD03BC2" w14:textId="77777777" w:rsidR="00CF01A9" w:rsidRPr="004C18AC" w:rsidRDefault="00CF01A9" w:rsidP="00CF01A9">
            <w:pPr>
              <w:tabs>
                <w:tab w:val="center" w:pos="1333"/>
              </w:tabs>
              <w:spacing w:after="0"/>
              <w:rPr>
                <w:rFonts w:ascii="Arial" w:eastAsia="宋体" w:hAnsi="Arial" w:cs="Arial"/>
                <w:sz w:val="18"/>
                <w:szCs w:val="18"/>
              </w:rPr>
            </w:pPr>
            <w:r w:rsidRPr="004C18AC">
              <w:rPr>
                <w:rFonts w:eastAsia="宋体"/>
              </w:rPr>
              <w:t>isNullable: True</w:t>
            </w:r>
          </w:p>
        </w:tc>
      </w:tr>
      <w:tr w:rsidR="00CF01A9" w:rsidRPr="004C18AC" w14:paraId="5CE79BE3" w14:textId="77777777" w:rsidTr="00881964">
        <w:trPr>
          <w:jc w:val="center"/>
        </w:trPr>
        <w:tc>
          <w:tcPr>
            <w:tcW w:w="3161" w:type="dxa"/>
            <w:tcMar>
              <w:top w:w="0" w:type="dxa"/>
              <w:left w:w="28" w:type="dxa"/>
              <w:bottom w:w="0" w:type="dxa"/>
              <w:right w:w="28" w:type="dxa"/>
            </w:tcMar>
          </w:tcPr>
          <w:p w14:paraId="1F651F2B" w14:textId="77777777" w:rsidR="00CF01A9" w:rsidRPr="004C18AC" w:rsidRDefault="00CF01A9" w:rsidP="00CF01A9">
            <w:pPr>
              <w:spacing w:after="0"/>
              <w:rPr>
                <w:rFonts w:ascii="Courier New" w:eastAsia="宋体" w:hAnsi="Courier New" w:cs="Courier New"/>
              </w:rPr>
            </w:pPr>
            <w:r w:rsidRPr="004C18AC">
              <w:rPr>
                <w:rFonts w:ascii="Courier New" w:eastAsia="宋体" w:hAnsi="Courier New" w:cs="Courier New"/>
                <w:bCs/>
                <w:color w:val="333333"/>
                <w:szCs w:val="18"/>
              </w:rPr>
              <w:lastRenderedPageBreak/>
              <w:t>thresholdDirection</w:t>
            </w:r>
          </w:p>
        </w:tc>
        <w:tc>
          <w:tcPr>
            <w:tcW w:w="4489" w:type="dxa"/>
            <w:shd w:val="clear" w:color="auto" w:fill="auto"/>
            <w:tcMar>
              <w:top w:w="0" w:type="dxa"/>
              <w:left w:w="28" w:type="dxa"/>
              <w:bottom w:w="0" w:type="dxa"/>
              <w:right w:w="28" w:type="dxa"/>
            </w:tcMar>
          </w:tcPr>
          <w:p w14:paraId="05698433" w14:textId="77777777" w:rsidR="00CF01A9" w:rsidRPr="004C18AC" w:rsidRDefault="00CF01A9" w:rsidP="00CF01A9">
            <w:pPr>
              <w:keepNext/>
              <w:keepLines/>
              <w:spacing w:after="0"/>
              <w:rPr>
                <w:rFonts w:ascii="Arial" w:eastAsia="宋体" w:hAnsi="Arial"/>
                <w:color w:val="000000"/>
                <w:sz w:val="18"/>
                <w:szCs w:val="18"/>
              </w:rPr>
            </w:pPr>
            <w:r w:rsidRPr="004C18AC">
              <w:rPr>
                <w:rFonts w:ascii="Arial" w:eastAsia="宋体" w:hAnsi="Arial"/>
                <w:color w:val="000000"/>
                <w:sz w:val="18"/>
                <w:szCs w:val="18"/>
              </w:rPr>
              <w:t>It indicates the direction of a threshold indicating the direction for which a threshold crossing triggers a threshold.</w:t>
            </w:r>
          </w:p>
          <w:p w14:paraId="3C014842" w14:textId="77777777" w:rsidR="00CF01A9" w:rsidRPr="004C18AC" w:rsidRDefault="00CF01A9" w:rsidP="00CF01A9">
            <w:pPr>
              <w:keepNext/>
              <w:keepLines/>
              <w:spacing w:after="0"/>
              <w:rPr>
                <w:rFonts w:ascii="Arial" w:eastAsia="宋体" w:hAnsi="Arial"/>
                <w:color w:val="000000"/>
                <w:sz w:val="18"/>
                <w:szCs w:val="18"/>
              </w:rPr>
            </w:pPr>
          </w:p>
          <w:p w14:paraId="183DDA81" w14:textId="77777777" w:rsidR="00CF01A9" w:rsidRPr="004C18AC" w:rsidRDefault="00CF01A9" w:rsidP="00CF01A9">
            <w:pPr>
              <w:keepNext/>
              <w:keepLines/>
              <w:spacing w:after="0"/>
              <w:rPr>
                <w:rFonts w:ascii="Arial" w:eastAsia="宋体" w:hAnsi="Arial"/>
                <w:color w:val="000000"/>
                <w:sz w:val="18"/>
                <w:szCs w:val="18"/>
              </w:rPr>
            </w:pPr>
            <w:r w:rsidRPr="004C18AC">
              <w:rPr>
                <w:rFonts w:ascii="Arial" w:eastAsia="宋体" w:hAnsi="Arial"/>
                <w:color w:val="000000"/>
                <w:sz w:val="18"/>
                <w:szCs w:val="18"/>
              </w:rPr>
              <w:t xml:space="preserve">When the threshold direction is configured to "UP", the associated threshold is triggered only when the subject </w:t>
            </w:r>
            <w:r w:rsidRPr="004C18AC">
              <w:rPr>
                <w:rFonts w:ascii="Arial" w:eastAsia="Arial Unicode MS" w:hAnsi="Arial"/>
                <w:color w:val="000000"/>
                <w:sz w:val="18"/>
                <w:szCs w:val="18"/>
                <w:lang w:eastAsia="zh-CN"/>
              </w:rPr>
              <w:t xml:space="preserve">performance metric </w:t>
            </w:r>
            <w:r w:rsidRPr="004C18AC">
              <w:rPr>
                <w:rFonts w:ascii="Arial" w:eastAsia="宋体" w:hAnsi="Arial"/>
                <w:color w:val="000000"/>
                <w:sz w:val="18"/>
                <w:szCs w:val="18"/>
              </w:rPr>
              <w:t xml:space="preserve">value is equal to or greater than the threshold value. The threshold is not triggered, when the </w:t>
            </w:r>
            <w:r w:rsidRPr="004C18AC">
              <w:rPr>
                <w:rFonts w:ascii="Arial" w:eastAsia="Arial Unicode MS" w:hAnsi="Arial"/>
                <w:color w:val="000000"/>
                <w:sz w:val="18"/>
                <w:szCs w:val="18"/>
                <w:lang w:eastAsia="zh-CN"/>
              </w:rPr>
              <w:t xml:space="preserve">performance metric </w:t>
            </w:r>
            <w:r w:rsidRPr="004C18AC">
              <w:rPr>
                <w:rFonts w:ascii="Arial" w:eastAsia="宋体" w:hAnsi="Arial"/>
                <w:color w:val="000000"/>
                <w:sz w:val="18"/>
                <w:szCs w:val="18"/>
              </w:rPr>
              <w:t>value is smaller than the threshold value.</w:t>
            </w:r>
          </w:p>
          <w:p w14:paraId="17F44821" w14:textId="77777777" w:rsidR="00CF01A9" w:rsidRPr="004C18AC" w:rsidRDefault="00CF01A9" w:rsidP="00CF01A9">
            <w:pPr>
              <w:keepNext/>
              <w:keepLines/>
              <w:spacing w:after="0"/>
              <w:rPr>
                <w:rFonts w:ascii="Arial" w:eastAsia="宋体" w:hAnsi="Arial"/>
                <w:color w:val="000000"/>
                <w:sz w:val="18"/>
                <w:szCs w:val="18"/>
              </w:rPr>
            </w:pPr>
          </w:p>
          <w:p w14:paraId="117FD57C" w14:textId="77777777" w:rsidR="00CF01A9" w:rsidRPr="004C18AC" w:rsidRDefault="00CF01A9" w:rsidP="00CF01A9">
            <w:pPr>
              <w:keepNext/>
              <w:keepLines/>
              <w:spacing w:after="0"/>
              <w:rPr>
                <w:rFonts w:ascii="Arial" w:eastAsia="宋体" w:hAnsi="Arial"/>
                <w:color w:val="000000"/>
                <w:sz w:val="18"/>
                <w:szCs w:val="18"/>
              </w:rPr>
            </w:pPr>
            <w:r w:rsidRPr="004C18AC">
              <w:rPr>
                <w:rFonts w:ascii="Arial" w:eastAsia="宋体" w:hAnsi="Arial"/>
                <w:color w:val="000000"/>
                <w:sz w:val="18"/>
                <w:szCs w:val="18"/>
              </w:rPr>
              <w:t xml:space="preserve">Vice versa, When the threshold direction is configured to "DOWN", the associated threshold is triggered only when the subject </w:t>
            </w:r>
            <w:r w:rsidRPr="004C18AC">
              <w:rPr>
                <w:rFonts w:ascii="Arial" w:eastAsia="Arial Unicode MS" w:hAnsi="Arial"/>
                <w:color w:val="000000"/>
                <w:sz w:val="18"/>
                <w:szCs w:val="18"/>
                <w:lang w:eastAsia="zh-CN"/>
              </w:rPr>
              <w:t xml:space="preserve">performance metric </w:t>
            </w:r>
            <w:r w:rsidRPr="004C18AC">
              <w:rPr>
                <w:rFonts w:ascii="Arial" w:eastAsia="宋体" w:hAnsi="Arial"/>
                <w:color w:val="000000"/>
                <w:sz w:val="18"/>
                <w:szCs w:val="18"/>
              </w:rPr>
              <w:t xml:space="preserve">value is equal or smaller than the threshold value. The threshold is not triggered, when the </w:t>
            </w:r>
            <w:r w:rsidRPr="004C18AC">
              <w:rPr>
                <w:rFonts w:ascii="Arial" w:eastAsia="Arial Unicode MS" w:hAnsi="Arial"/>
                <w:color w:val="000000"/>
                <w:sz w:val="18"/>
                <w:szCs w:val="18"/>
                <w:lang w:eastAsia="zh-CN"/>
              </w:rPr>
              <w:t xml:space="preserve">performance metric </w:t>
            </w:r>
            <w:r w:rsidRPr="004C18AC">
              <w:rPr>
                <w:rFonts w:ascii="Arial" w:eastAsia="宋体" w:hAnsi="Arial"/>
                <w:color w:val="000000"/>
                <w:sz w:val="18"/>
                <w:szCs w:val="18"/>
              </w:rPr>
              <w:t>value s greater than the threshold value.</w:t>
            </w:r>
          </w:p>
          <w:p w14:paraId="702DB210" w14:textId="77777777" w:rsidR="00CF01A9" w:rsidRPr="004C18AC" w:rsidRDefault="00CF01A9" w:rsidP="00CF01A9">
            <w:pPr>
              <w:keepNext/>
              <w:keepLines/>
              <w:spacing w:after="0"/>
              <w:rPr>
                <w:rFonts w:ascii="Arial" w:eastAsia="宋体" w:hAnsi="Arial"/>
                <w:color w:val="000000"/>
                <w:sz w:val="18"/>
                <w:szCs w:val="18"/>
              </w:rPr>
            </w:pPr>
          </w:p>
          <w:p w14:paraId="2414FC9C" w14:textId="77777777" w:rsidR="00CF01A9" w:rsidRPr="004C18AC" w:rsidRDefault="00CF01A9" w:rsidP="00CF01A9">
            <w:pPr>
              <w:keepNext/>
              <w:keepLines/>
              <w:spacing w:after="0"/>
              <w:rPr>
                <w:rFonts w:ascii="Arial" w:eastAsia="宋体" w:hAnsi="Arial"/>
                <w:color w:val="000000"/>
                <w:sz w:val="18"/>
                <w:szCs w:val="18"/>
              </w:rPr>
            </w:pPr>
          </w:p>
          <w:p w14:paraId="542BBC9F" w14:textId="77777777" w:rsidR="00CF01A9" w:rsidRPr="004C18AC" w:rsidRDefault="00CF01A9" w:rsidP="00CF01A9">
            <w:pPr>
              <w:keepNext/>
              <w:keepLines/>
              <w:spacing w:after="0"/>
              <w:rPr>
                <w:rFonts w:ascii="Arial" w:eastAsia="宋体" w:hAnsi="Arial"/>
                <w:color w:val="000000"/>
                <w:sz w:val="18"/>
                <w:szCs w:val="18"/>
              </w:rPr>
            </w:pPr>
            <w:r w:rsidRPr="004C18AC">
              <w:rPr>
                <w:rFonts w:ascii="Arial" w:eastAsia="宋体" w:hAnsi="Arial"/>
                <w:color w:val="000000"/>
                <w:sz w:val="18"/>
                <w:szCs w:val="18"/>
              </w:rPr>
              <w:t>allowedValues:</w:t>
            </w:r>
          </w:p>
          <w:p w14:paraId="2CEFF256" w14:textId="77777777" w:rsidR="00CF01A9" w:rsidRPr="004C18AC" w:rsidRDefault="00CF01A9" w:rsidP="00CF01A9">
            <w:pPr>
              <w:keepNext/>
              <w:keepLines/>
              <w:spacing w:after="0"/>
              <w:rPr>
                <w:rFonts w:ascii="Arial" w:eastAsia="宋体" w:hAnsi="Arial"/>
                <w:color w:val="000000"/>
                <w:sz w:val="18"/>
                <w:szCs w:val="18"/>
              </w:rPr>
            </w:pPr>
            <w:r w:rsidRPr="004C18AC">
              <w:rPr>
                <w:rFonts w:ascii="Arial" w:eastAsia="宋体" w:hAnsi="Arial"/>
                <w:color w:val="000000"/>
                <w:sz w:val="18"/>
                <w:szCs w:val="18"/>
              </w:rPr>
              <w:t>- UP</w:t>
            </w:r>
          </w:p>
          <w:p w14:paraId="0C30872A" w14:textId="77777777" w:rsidR="00CF01A9" w:rsidRPr="004C18AC" w:rsidRDefault="00CF01A9" w:rsidP="00CF01A9">
            <w:pPr>
              <w:keepNext/>
              <w:keepLines/>
              <w:spacing w:after="0"/>
              <w:rPr>
                <w:rFonts w:ascii="Arial" w:eastAsia="宋体" w:hAnsi="Arial"/>
                <w:sz w:val="18"/>
                <w:lang w:eastAsia="zh-CN"/>
              </w:rPr>
            </w:pPr>
            <w:r w:rsidRPr="004C18AC">
              <w:rPr>
                <w:rFonts w:ascii="Arial" w:eastAsia="宋体" w:hAnsi="Arial"/>
                <w:color w:val="000000"/>
                <w:sz w:val="18"/>
                <w:szCs w:val="18"/>
              </w:rPr>
              <w:t>- DOWN</w:t>
            </w:r>
          </w:p>
        </w:tc>
        <w:tc>
          <w:tcPr>
            <w:tcW w:w="2006" w:type="dxa"/>
            <w:tcMar>
              <w:top w:w="0" w:type="dxa"/>
              <w:left w:w="28" w:type="dxa"/>
              <w:bottom w:w="0" w:type="dxa"/>
              <w:right w:w="28" w:type="dxa"/>
            </w:tcMar>
          </w:tcPr>
          <w:p w14:paraId="3CBE1965" w14:textId="77777777" w:rsidR="00CF01A9" w:rsidRPr="004C18AC" w:rsidRDefault="00CF01A9" w:rsidP="00CF01A9">
            <w:pPr>
              <w:tabs>
                <w:tab w:val="center" w:pos="1333"/>
              </w:tabs>
              <w:spacing w:after="0"/>
              <w:rPr>
                <w:rFonts w:ascii="Arial" w:eastAsia="宋体" w:hAnsi="Arial" w:cs="Arial"/>
                <w:sz w:val="18"/>
                <w:szCs w:val="18"/>
              </w:rPr>
            </w:pPr>
            <w:r w:rsidRPr="004C18AC">
              <w:rPr>
                <w:rFonts w:ascii="Arial" w:eastAsia="宋体" w:hAnsi="Arial" w:cs="Arial"/>
                <w:sz w:val="18"/>
                <w:szCs w:val="18"/>
              </w:rPr>
              <w:t>Type: ENUM</w:t>
            </w:r>
          </w:p>
          <w:p w14:paraId="63E107F0" w14:textId="77777777" w:rsidR="00CF01A9" w:rsidRPr="004C18AC" w:rsidRDefault="00CF01A9" w:rsidP="00CF01A9">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1</w:t>
            </w:r>
          </w:p>
          <w:p w14:paraId="4AFA70A2" w14:textId="77777777" w:rsidR="00CF01A9" w:rsidRPr="004C18AC" w:rsidRDefault="00CF01A9" w:rsidP="00CF01A9">
            <w:pPr>
              <w:tabs>
                <w:tab w:val="center" w:pos="1333"/>
              </w:tabs>
              <w:spacing w:after="0"/>
              <w:rPr>
                <w:rFonts w:ascii="Arial" w:eastAsia="宋体" w:hAnsi="Arial" w:cs="Arial"/>
                <w:sz w:val="18"/>
                <w:szCs w:val="18"/>
              </w:rPr>
            </w:pPr>
            <w:r w:rsidRPr="004C18AC">
              <w:rPr>
                <w:rFonts w:ascii="Arial" w:eastAsia="宋体" w:hAnsi="Arial" w:cs="Arial"/>
                <w:sz w:val="18"/>
                <w:szCs w:val="18"/>
              </w:rPr>
              <w:t>isOrdered: N/A</w:t>
            </w:r>
          </w:p>
          <w:p w14:paraId="04BFC6A7" w14:textId="77777777" w:rsidR="00CF01A9" w:rsidRPr="004C18AC" w:rsidRDefault="00CF01A9" w:rsidP="00CF01A9">
            <w:pPr>
              <w:tabs>
                <w:tab w:val="center" w:pos="1333"/>
              </w:tabs>
              <w:spacing w:after="0"/>
              <w:rPr>
                <w:rFonts w:ascii="Arial" w:eastAsia="宋体" w:hAnsi="Arial" w:cs="Arial"/>
                <w:sz w:val="18"/>
                <w:szCs w:val="18"/>
              </w:rPr>
            </w:pPr>
            <w:r w:rsidRPr="004C18AC">
              <w:rPr>
                <w:rFonts w:ascii="Arial" w:eastAsia="宋体" w:hAnsi="Arial" w:cs="Arial"/>
                <w:sz w:val="18"/>
                <w:szCs w:val="18"/>
              </w:rPr>
              <w:t>isUnique: N/A</w:t>
            </w:r>
          </w:p>
          <w:p w14:paraId="4C34B94D" w14:textId="77777777" w:rsidR="00CF01A9" w:rsidRPr="004C18AC" w:rsidRDefault="00CF01A9" w:rsidP="00CF01A9">
            <w:pPr>
              <w:tabs>
                <w:tab w:val="center" w:pos="1333"/>
              </w:tabs>
              <w:spacing w:after="0"/>
              <w:rPr>
                <w:rFonts w:ascii="Arial" w:eastAsia="宋体" w:hAnsi="Arial" w:cs="Arial"/>
                <w:sz w:val="18"/>
                <w:szCs w:val="18"/>
              </w:rPr>
            </w:pPr>
            <w:r w:rsidRPr="004C18AC">
              <w:rPr>
                <w:rFonts w:ascii="Arial" w:eastAsia="宋体" w:hAnsi="Arial" w:cs="Arial"/>
                <w:sz w:val="18"/>
                <w:szCs w:val="18"/>
              </w:rPr>
              <w:t>defaultValue: None</w:t>
            </w:r>
          </w:p>
          <w:p w14:paraId="1DB5A780" w14:textId="77777777" w:rsidR="00CF01A9" w:rsidRPr="004C18AC" w:rsidRDefault="00CF01A9" w:rsidP="00CF01A9">
            <w:pPr>
              <w:tabs>
                <w:tab w:val="center" w:pos="1333"/>
              </w:tabs>
              <w:spacing w:after="0"/>
              <w:rPr>
                <w:rFonts w:ascii="Arial" w:eastAsia="宋体" w:hAnsi="Arial" w:cs="Arial"/>
                <w:sz w:val="18"/>
                <w:szCs w:val="18"/>
              </w:rPr>
            </w:pPr>
            <w:r w:rsidRPr="004C18AC">
              <w:rPr>
                <w:rFonts w:eastAsia="宋体" w:cs="Arial"/>
                <w:szCs w:val="18"/>
              </w:rPr>
              <w:t>isNullable: False</w:t>
            </w:r>
          </w:p>
        </w:tc>
      </w:tr>
      <w:tr w:rsidR="00CF01A9" w:rsidRPr="004C18AC" w14:paraId="75ABF77D" w14:textId="77777777" w:rsidTr="00881964">
        <w:trPr>
          <w:jc w:val="center"/>
        </w:trPr>
        <w:tc>
          <w:tcPr>
            <w:tcW w:w="3161" w:type="dxa"/>
            <w:tcMar>
              <w:top w:w="0" w:type="dxa"/>
              <w:left w:w="28" w:type="dxa"/>
              <w:bottom w:w="0" w:type="dxa"/>
              <w:right w:w="28" w:type="dxa"/>
            </w:tcMar>
          </w:tcPr>
          <w:p w14:paraId="3C542AC2" w14:textId="77777777" w:rsidR="00CF01A9" w:rsidRPr="004C18AC" w:rsidRDefault="00CF01A9" w:rsidP="00CF01A9">
            <w:pPr>
              <w:spacing w:after="0"/>
              <w:rPr>
                <w:rFonts w:ascii="Courier New" w:eastAsia="宋体" w:hAnsi="Courier New" w:cs="Courier New"/>
              </w:rPr>
            </w:pPr>
            <w:r w:rsidRPr="004C18AC">
              <w:rPr>
                <w:rFonts w:ascii="Courier New" w:eastAsia="宋体" w:hAnsi="Courier New" w:cs="Courier New"/>
                <w:bCs/>
                <w:color w:val="333333"/>
                <w:szCs w:val="18"/>
              </w:rPr>
              <w:t>thresholdValue</w:t>
            </w:r>
          </w:p>
        </w:tc>
        <w:tc>
          <w:tcPr>
            <w:tcW w:w="4489" w:type="dxa"/>
            <w:shd w:val="clear" w:color="auto" w:fill="auto"/>
            <w:tcMar>
              <w:top w:w="0" w:type="dxa"/>
              <w:left w:w="28" w:type="dxa"/>
              <w:bottom w:w="0" w:type="dxa"/>
              <w:right w:w="28" w:type="dxa"/>
            </w:tcMar>
          </w:tcPr>
          <w:p w14:paraId="03F91F69" w14:textId="77777777" w:rsidR="00CF01A9" w:rsidRPr="004C18AC" w:rsidRDefault="00CF01A9" w:rsidP="00CF01A9">
            <w:pPr>
              <w:keepNext/>
              <w:keepLines/>
              <w:spacing w:after="0"/>
              <w:rPr>
                <w:rFonts w:ascii="Arial" w:eastAsia="Arial Unicode MS" w:hAnsi="Arial"/>
                <w:color w:val="000000"/>
                <w:sz w:val="18"/>
                <w:szCs w:val="18"/>
                <w:lang w:eastAsia="zh-CN"/>
              </w:rPr>
            </w:pPr>
            <w:r w:rsidRPr="004C18AC">
              <w:rPr>
                <w:rFonts w:ascii="Arial" w:eastAsia="Arial Unicode MS" w:hAnsi="Arial"/>
                <w:color w:val="000000"/>
                <w:sz w:val="18"/>
                <w:szCs w:val="18"/>
                <w:lang w:eastAsia="zh-CN"/>
              </w:rPr>
              <w:t>It specifies the value against which the monitored performance metric is compared.</w:t>
            </w:r>
          </w:p>
          <w:p w14:paraId="0736A4D6" w14:textId="77777777" w:rsidR="00CF01A9" w:rsidRPr="004C18AC" w:rsidRDefault="00CF01A9" w:rsidP="00CF01A9">
            <w:pPr>
              <w:keepNext/>
              <w:keepLines/>
              <w:spacing w:after="0"/>
              <w:rPr>
                <w:rFonts w:ascii="Arial" w:eastAsia="Arial Unicode MS" w:hAnsi="Arial"/>
                <w:color w:val="000000"/>
                <w:sz w:val="18"/>
                <w:szCs w:val="18"/>
                <w:lang w:eastAsia="zh-CN"/>
              </w:rPr>
            </w:pPr>
          </w:p>
          <w:p w14:paraId="565E673A" w14:textId="77777777" w:rsidR="00CF01A9" w:rsidRPr="004C18AC" w:rsidRDefault="00CF01A9" w:rsidP="00CF01A9">
            <w:pPr>
              <w:keepNext/>
              <w:keepLines/>
              <w:spacing w:after="0"/>
              <w:rPr>
                <w:rFonts w:ascii="Arial" w:eastAsia="宋体" w:hAnsi="Arial"/>
                <w:sz w:val="18"/>
                <w:lang w:eastAsia="zh-CN"/>
              </w:rPr>
            </w:pPr>
            <w:r w:rsidRPr="004C18AC">
              <w:rPr>
                <w:rFonts w:ascii="Arial" w:eastAsia="宋体" w:hAnsi="Arial" w:cs="Arial"/>
                <w:sz w:val="18"/>
                <w:szCs w:val="18"/>
              </w:rPr>
              <w:t>allowedValues: float or integer</w:t>
            </w:r>
          </w:p>
        </w:tc>
        <w:tc>
          <w:tcPr>
            <w:tcW w:w="2006" w:type="dxa"/>
            <w:tcMar>
              <w:top w:w="0" w:type="dxa"/>
              <w:left w:w="28" w:type="dxa"/>
              <w:bottom w:w="0" w:type="dxa"/>
              <w:right w:w="28" w:type="dxa"/>
            </w:tcMar>
          </w:tcPr>
          <w:p w14:paraId="7EAB12D4" w14:textId="77777777" w:rsidR="00CF01A9" w:rsidRPr="004C18AC" w:rsidRDefault="00CF01A9" w:rsidP="00CF01A9">
            <w:pPr>
              <w:tabs>
                <w:tab w:val="center" w:pos="1333"/>
              </w:tabs>
              <w:spacing w:after="0"/>
              <w:rPr>
                <w:rFonts w:ascii="Arial" w:eastAsia="宋体" w:hAnsi="Arial" w:cs="Arial"/>
                <w:sz w:val="18"/>
                <w:szCs w:val="18"/>
              </w:rPr>
            </w:pPr>
            <w:r w:rsidRPr="004C18AC">
              <w:rPr>
                <w:rFonts w:ascii="Arial" w:eastAsia="宋体" w:hAnsi="Arial" w:cs="Arial"/>
                <w:sz w:val="18"/>
                <w:szCs w:val="18"/>
              </w:rPr>
              <w:t>Type: Union</w:t>
            </w:r>
          </w:p>
          <w:p w14:paraId="03FE4B67" w14:textId="77777777" w:rsidR="00CF01A9" w:rsidRPr="004C18AC" w:rsidRDefault="00CF01A9" w:rsidP="00CF01A9">
            <w:pPr>
              <w:tabs>
                <w:tab w:val="center" w:pos="1333"/>
              </w:tabs>
              <w:spacing w:after="0"/>
              <w:rPr>
                <w:rFonts w:ascii="Arial" w:eastAsia="宋体" w:hAnsi="Arial" w:cs="Arial"/>
                <w:sz w:val="18"/>
                <w:szCs w:val="18"/>
              </w:rPr>
            </w:pPr>
            <w:r w:rsidRPr="004C18AC">
              <w:rPr>
                <w:rFonts w:ascii="Arial" w:eastAsia="宋体" w:hAnsi="Arial" w:cs="Arial"/>
                <w:sz w:val="18"/>
                <w:szCs w:val="18"/>
              </w:rPr>
              <w:t>multiplicity: 1</w:t>
            </w:r>
          </w:p>
          <w:p w14:paraId="4D9F4F9C" w14:textId="77777777" w:rsidR="00CF01A9" w:rsidRPr="004C18AC" w:rsidRDefault="00CF01A9" w:rsidP="00CF01A9">
            <w:pPr>
              <w:tabs>
                <w:tab w:val="center" w:pos="1333"/>
              </w:tabs>
              <w:spacing w:after="0"/>
              <w:rPr>
                <w:rFonts w:ascii="Arial" w:eastAsia="宋体" w:hAnsi="Arial" w:cs="Arial"/>
                <w:sz w:val="18"/>
                <w:szCs w:val="18"/>
              </w:rPr>
            </w:pPr>
            <w:r w:rsidRPr="004C18AC">
              <w:rPr>
                <w:rFonts w:ascii="Arial" w:eastAsia="宋体" w:hAnsi="Arial" w:cs="Arial"/>
                <w:sz w:val="18"/>
                <w:szCs w:val="18"/>
              </w:rPr>
              <w:t>isOrdered: NA</w:t>
            </w:r>
          </w:p>
          <w:p w14:paraId="73BDFF6A" w14:textId="77777777" w:rsidR="00CF01A9" w:rsidRPr="004C18AC" w:rsidRDefault="00CF01A9" w:rsidP="00CF01A9">
            <w:pPr>
              <w:tabs>
                <w:tab w:val="center" w:pos="1333"/>
              </w:tabs>
              <w:spacing w:after="0"/>
              <w:rPr>
                <w:rFonts w:ascii="Arial" w:eastAsia="宋体" w:hAnsi="Arial" w:cs="Arial"/>
                <w:sz w:val="18"/>
                <w:szCs w:val="18"/>
              </w:rPr>
            </w:pPr>
            <w:r w:rsidRPr="004C18AC">
              <w:rPr>
                <w:rFonts w:ascii="Arial" w:eastAsia="宋体" w:hAnsi="Arial" w:cs="Arial"/>
                <w:sz w:val="18"/>
                <w:szCs w:val="18"/>
              </w:rPr>
              <w:t>isUnique: NA</w:t>
            </w:r>
          </w:p>
          <w:p w14:paraId="5AFC8D5A" w14:textId="77777777" w:rsidR="00CF01A9" w:rsidRPr="004C18AC" w:rsidRDefault="00CF01A9" w:rsidP="00CF01A9">
            <w:pPr>
              <w:tabs>
                <w:tab w:val="center" w:pos="1333"/>
              </w:tabs>
              <w:spacing w:after="0"/>
              <w:rPr>
                <w:rFonts w:ascii="Arial" w:eastAsia="宋体" w:hAnsi="Arial" w:cs="Arial"/>
                <w:sz w:val="18"/>
                <w:szCs w:val="18"/>
              </w:rPr>
            </w:pPr>
            <w:r w:rsidRPr="004C18AC">
              <w:rPr>
                <w:rFonts w:ascii="Arial" w:eastAsia="宋体" w:hAnsi="Arial" w:cs="Arial"/>
                <w:sz w:val="18"/>
                <w:szCs w:val="18"/>
              </w:rPr>
              <w:t>defaultValue: None</w:t>
            </w:r>
          </w:p>
          <w:p w14:paraId="25C79BAD" w14:textId="77777777" w:rsidR="00CF01A9" w:rsidRPr="004C18AC" w:rsidRDefault="00CF01A9" w:rsidP="00CF01A9">
            <w:pPr>
              <w:tabs>
                <w:tab w:val="center" w:pos="1333"/>
              </w:tabs>
              <w:spacing w:after="0"/>
              <w:rPr>
                <w:rFonts w:ascii="Arial" w:eastAsia="宋体" w:hAnsi="Arial" w:cs="Arial"/>
                <w:sz w:val="18"/>
                <w:szCs w:val="18"/>
              </w:rPr>
            </w:pPr>
            <w:r w:rsidRPr="004C18AC">
              <w:rPr>
                <w:rFonts w:eastAsia="宋体" w:cs="Arial"/>
                <w:szCs w:val="18"/>
              </w:rPr>
              <w:t>isNullable: False</w:t>
            </w:r>
          </w:p>
        </w:tc>
      </w:tr>
      <w:tr w:rsidR="00CF01A9" w:rsidRPr="004C18AC" w14:paraId="48138E97" w14:textId="77777777" w:rsidTr="00881964">
        <w:trPr>
          <w:jc w:val="center"/>
        </w:trPr>
        <w:tc>
          <w:tcPr>
            <w:tcW w:w="3161" w:type="dxa"/>
            <w:tcMar>
              <w:top w:w="0" w:type="dxa"/>
              <w:left w:w="28" w:type="dxa"/>
              <w:bottom w:w="0" w:type="dxa"/>
              <w:right w:w="28" w:type="dxa"/>
            </w:tcMar>
          </w:tcPr>
          <w:p w14:paraId="614266BA" w14:textId="77777777" w:rsidR="00CF01A9" w:rsidRPr="004C18AC" w:rsidRDefault="00CF01A9" w:rsidP="00CF01A9">
            <w:pPr>
              <w:spacing w:after="0"/>
              <w:rPr>
                <w:rFonts w:ascii="Courier New" w:eastAsia="宋体" w:hAnsi="Courier New" w:cs="Courier New"/>
              </w:rPr>
            </w:pPr>
            <w:r w:rsidRPr="004C18AC">
              <w:rPr>
                <w:rFonts w:ascii="Courier New" w:eastAsia="宋体" w:hAnsi="Courier New" w:cs="Courier New"/>
              </w:rPr>
              <w:t>LoadedMLEntityRef</w:t>
            </w:r>
          </w:p>
        </w:tc>
        <w:tc>
          <w:tcPr>
            <w:tcW w:w="4489" w:type="dxa"/>
            <w:shd w:val="clear" w:color="auto" w:fill="auto"/>
            <w:tcMar>
              <w:top w:w="0" w:type="dxa"/>
              <w:left w:w="28" w:type="dxa"/>
              <w:bottom w:w="0" w:type="dxa"/>
              <w:right w:w="28" w:type="dxa"/>
            </w:tcMar>
          </w:tcPr>
          <w:p w14:paraId="4B6BD233"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 xml:space="preserve">It identifies the DN of the </w:t>
            </w:r>
            <w:r w:rsidRPr="004C18AC">
              <w:rPr>
                <w:rFonts w:ascii="Courier New" w:eastAsia="宋体" w:hAnsi="Courier New" w:cs="Courier New"/>
                <w:sz w:val="18"/>
                <w:lang w:eastAsia="zh-CN"/>
              </w:rPr>
              <w:t xml:space="preserve">MLEntity </w:t>
            </w:r>
            <w:r w:rsidRPr="004C18AC">
              <w:rPr>
                <w:rFonts w:ascii="Arial" w:eastAsia="宋体" w:hAnsi="Arial"/>
                <w:sz w:val="18"/>
              </w:rPr>
              <w:t xml:space="preserve">that has been loaded to the inference function. </w:t>
            </w:r>
          </w:p>
          <w:p w14:paraId="026BC633" w14:textId="77777777" w:rsidR="00CF01A9" w:rsidRPr="004C18AC" w:rsidRDefault="00CF01A9" w:rsidP="00CF01A9">
            <w:pPr>
              <w:keepNext/>
              <w:keepLines/>
              <w:spacing w:after="0"/>
              <w:rPr>
                <w:rFonts w:ascii="Arial" w:eastAsia="宋体" w:hAnsi="Arial"/>
                <w:sz w:val="18"/>
              </w:rPr>
            </w:pPr>
          </w:p>
          <w:p w14:paraId="7B9F3391" w14:textId="77777777" w:rsidR="00CF01A9" w:rsidRPr="004C18AC" w:rsidRDefault="00CF01A9" w:rsidP="00CF01A9">
            <w:pPr>
              <w:keepNext/>
              <w:keepLines/>
              <w:spacing w:after="0"/>
              <w:rPr>
                <w:rFonts w:ascii="Arial" w:eastAsia="宋体" w:hAnsi="Arial"/>
                <w:sz w:val="18"/>
                <w:lang w:eastAsia="zh-CN"/>
              </w:rPr>
            </w:pPr>
            <w:r w:rsidRPr="004C18AC">
              <w:rPr>
                <w:rFonts w:ascii="Arial" w:eastAsia="宋体" w:hAnsi="Arial"/>
                <w:sz w:val="18"/>
              </w:rPr>
              <w:t>allowedValues: DN</w:t>
            </w:r>
          </w:p>
        </w:tc>
        <w:tc>
          <w:tcPr>
            <w:tcW w:w="2006" w:type="dxa"/>
            <w:tcMar>
              <w:top w:w="0" w:type="dxa"/>
              <w:left w:w="28" w:type="dxa"/>
              <w:bottom w:w="0" w:type="dxa"/>
              <w:right w:w="28" w:type="dxa"/>
            </w:tcMar>
          </w:tcPr>
          <w:p w14:paraId="258A45DB"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Type: DN (see TS 32.156 [13])</w:t>
            </w:r>
          </w:p>
          <w:p w14:paraId="44A696A2"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multiplicity: 1</w:t>
            </w:r>
          </w:p>
          <w:p w14:paraId="45EDA7E8"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isOrdered: False</w:t>
            </w:r>
          </w:p>
          <w:p w14:paraId="494F4E11"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isUnique: True</w:t>
            </w:r>
          </w:p>
          <w:p w14:paraId="0272B367"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 xml:space="preserve">defaultValue: None </w:t>
            </w:r>
          </w:p>
          <w:p w14:paraId="05592600" w14:textId="77777777" w:rsidR="00CF01A9" w:rsidRPr="004C18AC" w:rsidRDefault="00CF01A9" w:rsidP="00CF01A9">
            <w:pPr>
              <w:tabs>
                <w:tab w:val="center" w:pos="1333"/>
              </w:tabs>
              <w:spacing w:after="0"/>
              <w:rPr>
                <w:rFonts w:ascii="Arial" w:eastAsia="宋体" w:hAnsi="Arial" w:cs="Arial"/>
                <w:sz w:val="18"/>
                <w:szCs w:val="18"/>
              </w:rPr>
            </w:pPr>
            <w:r w:rsidRPr="004C18AC">
              <w:rPr>
                <w:rFonts w:eastAsia="宋体"/>
              </w:rPr>
              <w:t>isNullable: True</w:t>
            </w:r>
          </w:p>
        </w:tc>
      </w:tr>
      <w:tr w:rsidR="00CF01A9" w:rsidRPr="004C18AC" w14:paraId="435633A9" w14:textId="77777777" w:rsidTr="00881964">
        <w:trPr>
          <w:jc w:val="center"/>
        </w:trPr>
        <w:tc>
          <w:tcPr>
            <w:tcW w:w="3161" w:type="dxa"/>
            <w:tcMar>
              <w:top w:w="0" w:type="dxa"/>
              <w:left w:w="28" w:type="dxa"/>
              <w:bottom w:w="0" w:type="dxa"/>
              <w:right w:w="28" w:type="dxa"/>
            </w:tcMar>
          </w:tcPr>
          <w:p w14:paraId="3152175B" w14:textId="77777777" w:rsidR="00CF01A9" w:rsidRPr="004C18AC" w:rsidRDefault="00CF01A9" w:rsidP="00CF01A9">
            <w:pPr>
              <w:spacing w:after="0"/>
              <w:rPr>
                <w:rFonts w:ascii="Courier New" w:eastAsia="宋体" w:hAnsi="Courier New" w:cs="Courier New"/>
              </w:rPr>
            </w:pPr>
            <w:r w:rsidRPr="004C18AC">
              <w:rPr>
                <w:rFonts w:ascii="Courier New" w:eastAsia="宋体" w:hAnsi="Courier New" w:cs="Courier New"/>
                <w:lang w:eastAsia="zh-CN"/>
              </w:rPr>
              <w:t>activationStatus</w:t>
            </w:r>
          </w:p>
        </w:tc>
        <w:tc>
          <w:tcPr>
            <w:tcW w:w="4489" w:type="dxa"/>
            <w:shd w:val="clear" w:color="auto" w:fill="auto"/>
            <w:tcMar>
              <w:top w:w="0" w:type="dxa"/>
              <w:left w:w="28" w:type="dxa"/>
              <w:bottom w:w="0" w:type="dxa"/>
              <w:right w:w="28" w:type="dxa"/>
            </w:tcMar>
          </w:tcPr>
          <w:p w14:paraId="3556C6D1"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It describes the activation status.</w:t>
            </w:r>
          </w:p>
          <w:p w14:paraId="5D1601B6" w14:textId="77777777" w:rsidR="00CF01A9" w:rsidRPr="004C18AC" w:rsidRDefault="00CF01A9" w:rsidP="00CF01A9">
            <w:pPr>
              <w:keepNext/>
              <w:keepLines/>
              <w:spacing w:after="0"/>
              <w:rPr>
                <w:rFonts w:ascii="Arial" w:eastAsia="宋体" w:hAnsi="Arial"/>
                <w:sz w:val="18"/>
              </w:rPr>
            </w:pPr>
          </w:p>
          <w:p w14:paraId="304C8F64" w14:textId="77777777" w:rsidR="00CF01A9" w:rsidRPr="004C18AC" w:rsidRDefault="00CF01A9" w:rsidP="00CF01A9">
            <w:pPr>
              <w:keepNext/>
              <w:keepLines/>
              <w:spacing w:after="0"/>
              <w:rPr>
                <w:rFonts w:ascii="Arial" w:eastAsia="宋体" w:hAnsi="Arial"/>
                <w:sz w:val="18"/>
                <w:lang w:eastAsia="zh-CN"/>
              </w:rPr>
            </w:pPr>
            <w:r w:rsidRPr="004C18AC">
              <w:rPr>
                <w:rFonts w:ascii="Arial" w:eastAsia="宋体" w:hAnsi="Arial"/>
                <w:sz w:val="18"/>
              </w:rPr>
              <w:t>allowedValues: ACTIVATED, DEACTIVATED.</w:t>
            </w:r>
          </w:p>
        </w:tc>
        <w:tc>
          <w:tcPr>
            <w:tcW w:w="2006" w:type="dxa"/>
            <w:tcMar>
              <w:top w:w="0" w:type="dxa"/>
              <w:left w:w="28" w:type="dxa"/>
              <w:bottom w:w="0" w:type="dxa"/>
              <w:right w:w="28" w:type="dxa"/>
            </w:tcMar>
          </w:tcPr>
          <w:p w14:paraId="0425B4DE" w14:textId="77777777" w:rsidR="00CF01A9" w:rsidRPr="004C18AC" w:rsidRDefault="00CF01A9" w:rsidP="00CF01A9">
            <w:pPr>
              <w:tabs>
                <w:tab w:val="center" w:pos="1333"/>
              </w:tabs>
              <w:spacing w:after="0"/>
              <w:rPr>
                <w:rFonts w:ascii="Arial" w:eastAsia="宋体" w:hAnsi="Arial"/>
                <w:sz w:val="18"/>
              </w:rPr>
            </w:pPr>
            <w:r w:rsidRPr="004C18AC">
              <w:rPr>
                <w:rFonts w:ascii="Arial" w:eastAsia="宋体" w:hAnsi="Arial"/>
                <w:sz w:val="18"/>
              </w:rPr>
              <w:t>Type: Enum</w:t>
            </w:r>
          </w:p>
          <w:p w14:paraId="35984B57" w14:textId="77777777" w:rsidR="00CF01A9" w:rsidRPr="004C18AC" w:rsidRDefault="00CF01A9" w:rsidP="00CF01A9">
            <w:pPr>
              <w:tabs>
                <w:tab w:val="center" w:pos="1333"/>
              </w:tabs>
              <w:spacing w:after="0"/>
              <w:rPr>
                <w:rFonts w:ascii="Arial" w:eastAsia="宋体" w:hAnsi="Arial"/>
                <w:sz w:val="18"/>
              </w:rPr>
            </w:pPr>
            <w:r w:rsidRPr="004C18AC">
              <w:rPr>
                <w:rFonts w:ascii="Arial" w:eastAsia="宋体" w:hAnsi="Arial"/>
                <w:sz w:val="18"/>
              </w:rPr>
              <w:t>multiplicity: 1</w:t>
            </w:r>
          </w:p>
          <w:p w14:paraId="2E8F2644" w14:textId="77777777" w:rsidR="00CF01A9" w:rsidRPr="004C18AC" w:rsidRDefault="00CF01A9" w:rsidP="00CF01A9">
            <w:pPr>
              <w:tabs>
                <w:tab w:val="center" w:pos="1333"/>
              </w:tabs>
              <w:spacing w:after="0"/>
              <w:rPr>
                <w:rFonts w:ascii="Arial" w:eastAsia="宋体" w:hAnsi="Arial"/>
                <w:sz w:val="18"/>
              </w:rPr>
            </w:pPr>
            <w:r w:rsidRPr="004C18AC">
              <w:rPr>
                <w:rFonts w:ascii="Arial" w:eastAsia="宋体" w:hAnsi="Arial"/>
                <w:sz w:val="18"/>
              </w:rPr>
              <w:t>isOrdered: N/A</w:t>
            </w:r>
          </w:p>
          <w:p w14:paraId="44BBDA7E" w14:textId="77777777" w:rsidR="00CF01A9" w:rsidRPr="004C18AC" w:rsidRDefault="00CF01A9" w:rsidP="00CF01A9">
            <w:pPr>
              <w:tabs>
                <w:tab w:val="center" w:pos="1333"/>
              </w:tabs>
              <w:spacing w:after="0"/>
              <w:rPr>
                <w:rFonts w:ascii="Arial" w:eastAsia="宋体" w:hAnsi="Arial"/>
                <w:sz w:val="18"/>
              </w:rPr>
            </w:pPr>
            <w:r w:rsidRPr="004C18AC">
              <w:rPr>
                <w:rFonts w:ascii="Arial" w:eastAsia="宋体" w:hAnsi="Arial"/>
                <w:sz w:val="18"/>
              </w:rPr>
              <w:t>isUnique: N/A</w:t>
            </w:r>
          </w:p>
          <w:p w14:paraId="75B9DACD" w14:textId="77777777" w:rsidR="00CF01A9" w:rsidRPr="004C18AC" w:rsidRDefault="00CF01A9" w:rsidP="00CF01A9">
            <w:pPr>
              <w:tabs>
                <w:tab w:val="center" w:pos="1333"/>
              </w:tabs>
              <w:spacing w:after="0"/>
              <w:rPr>
                <w:rFonts w:ascii="Arial" w:eastAsia="宋体" w:hAnsi="Arial"/>
                <w:sz w:val="18"/>
              </w:rPr>
            </w:pPr>
            <w:r w:rsidRPr="004C18AC">
              <w:rPr>
                <w:rFonts w:ascii="Arial" w:eastAsia="宋体" w:hAnsi="Arial"/>
                <w:sz w:val="18"/>
              </w:rPr>
              <w:t xml:space="preserve">defaultValue: None </w:t>
            </w:r>
          </w:p>
          <w:p w14:paraId="760BF22A" w14:textId="77777777" w:rsidR="00CF01A9" w:rsidRPr="004C18AC" w:rsidRDefault="00CF01A9" w:rsidP="00CF01A9">
            <w:pPr>
              <w:tabs>
                <w:tab w:val="center" w:pos="1333"/>
              </w:tabs>
              <w:spacing w:after="0"/>
              <w:rPr>
                <w:rFonts w:ascii="Arial" w:eastAsia="宋体" w:hAnsi="Arial" w:cs="Arial"/>
                <w:sz w:val="18"/>
                <w:szCs w:val="18"/>
              </w:rPr>
            </w:pPr>
            <w:r w:rsidRPr="004C18AC">
              <w:rPr>
                <w:rFonts w:eastAsia="宋体"/>
              </w:rPr>
              <w:t>isNullable: False</w:t>
            </w:r>
          </w:p>
        </w:tc>
      </w:tr>
      <w:tr w:rsidR="00CF01A9" w:rsidRPr="004C18AC" w14:paraId="13FA75D3" w14:textId="77777777" w:rsidTr="00881964">
        <w:trPr>
          <w:jc w:val="center"/>
        </w:trPr>
        <w:tc>
          <w:tcPr>
            <w:tcW w:w="3161" w:type="dxa"/>
            <w:tcMar>
              <w:top w:w="0" w:type="dxa"/>
              <w:left w:w="28" w:type="dxa"/>
              <w:bottom w:w="0" w:type="dxa"/>
              <w:right w:w="28" w:type="dxa"/>
            </w:tcMar>
          </w:tcPr>
          <w:p w14:paraId="5D08C4B7" w14:textId="77777777" w:rsidR="00CF01A9" w:rsidRPr="004C18AC" w:rsidRDefault="00CF01A9" w:rsidP="00CF01A9">
            <w:pPr>
              <w:spacing w:after="0"/>
              <w:rPr>
                <w:rFonts w:ascii="Courier New" w:eastAsia="宋体" w:hAnsi="Courier New" w:cs="Courier New"/>
                <w:lang w:eastAsia="zh-CN"/>
              </w:rPr>
            </w:pPr>
            <w:r w:rsidRPr="004C18AC">
              <w:rPr>
                <w:rFonts w:ascii="Courier New" w:eastAsia="宋体" w:hAnsi="Courier New" w:cs="Courier New"/>
                <w:lang w:eastAsia="zh-CN"/>
              </w:rPr>
              <w:t>managedActivationScope</w:t>
            </w:r>
          </w:p>
        </w:tc>
        <w:tc>
          <w:tcPr>
            <w:tcW w:w="4489" w:type="dxa"/>
            <w:shd w:val="clear" w:color="auto" w:fill="auto"/>
            <w:tcMar>
              <w:top w:w="0" w:type="dxa"/>
              <w:left w:w="28" w:type="dxa"/>
              <w:bottom w:w="0" w:type="dxa"/>
              <w:right w:w="28" w:type="dxa"/>
            </w:tcMar>
          </w:tcPr>
          <w:p w14:paraId="346F9705"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38015BEE" w14:textId="77777777" w:rsidR="00CF01A9" w:rsidRPr="004C18AC" w:rsidRDefault="00CF01A9" w:rsidP="00CF01A9">
            <w:pPr>
              <w:keepNext/>
              <w:keepLines/>
              <w:spacing w:after="0"/>
              <w:rPr>
                <w:rFonts w:ascii="Arial" w:eastAsia="宋体" w:hAnsi="Arial"/>
                <w:sz w:val="18"/>
              </w:rPr>
            </w:pPr>
          </w:p>
          <w:p w14:paraId="27308D62" w14:textId="77777777" w:rsidR="00CF01A9" w:rsidRPr="004C18AC" w:rsidRDefault="00CF01A9" w:rsidP="00CF01A9">
            <w:pPr>
              <w:keepNext/>
              <w:keepLines/>
              <w:overflowPunct w:val="0"/>
              <w:autoSpaceDE w:val="0"/>
              <w:autoSpaceDN w:val="0"/>
              <w:adjustRightInd w:val="0"/>
              <w:spacing w:after="0"/>
              <w:textAlignment w:val="baseline"/>
              <w:rPr>
                <w:rFonts w:ascii="Arial" w:eastAsia="宋体" w:hAnsi="Arial" w:cs="Arial"/>
                <w:sz w:val="18"/>
                <w:szCs w:val="18"/>
              </w:rPr>
            </w:pPr>
            <w:r w:rsidRPr="004C18AC">
              <w:rPr>
                <w:rFonts w:ascii="Arial" w:eastAsia="宋体" w:hAnsi="Arial" w:cs="Arial"/>
                <w:sz w:val="18"/>
                <w:szCs w:val="18"/>
              </w:rPr>
              <w:t>allowedValues:  N/A</w:t>
            </w:r>
          </w:p>
          <w:p w14:paraId="0CACACDD" w14:textId="77777777" w:rsidR="00CF01A9" w:rsidRPr="004C18AC" w:rsidRDefault="00CF01A9" w:rsidP="00CF01A9">
            <w:pPr>
              <w:keepNext/>
              <w:keepLines/>
              <w:spacing w:after="0"/>
              <w:rPr>
                <w:rFonts w:ascii="Arial" w:eastAsia="宋体" w:hAnsi="Arial"/>
                <w:sz w:val="18"/>
              </w:rPr>
            </w:pPr>
          </w:p>
        </w:tc>
        <w:tc>
          <w:tcPr>
            <w:tcW w:w="2006" w:type="dxa"/>
            <w:tcMar>
              <w:top w:w="0" w:type="dxa"/>
              <w:left w:w="28" w:type="dxa"/>
              <w:bottom w:w="0" w:type="dxa"/>
              <w:right w:w="28" w:type="dxa"/>
            </w:tcMar>
          </w:tcPr>
          <w:p w14:paraId="57705FF8"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 xml:space="preserve">Type: </w:t>
            </w:r>
            <w:r w:rsidRPr="004C18AC">
              <w:rPr>
                <w:rFonts w:ascii="Courier New" w:eastAsia="宋体" w:hAnsi="Courier New" w:cs="Courier New"/>
                <w:sz w:val="18"/>
                <w:lang w:eastAsia="zh-CN"/>
              </w:rPr>
              <w:t>ManagedActivationScope</w:t>
            </w:r>
          </w:p>
          <w:p w14:paraId="0D1E8417"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multiplicity: 1</w:t>
            </w:r>
          </w:p>
          <w:p w14:paraId="66BE1569"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isOrdered: False</w:t>
            </w:r>
          </w:p>
          <w:p w14:paraId="254839AF"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isUnique: True</w:t>
            </w:r>
          </w:p>
          <w:p w14:paraId="5ED9AE90"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 xml:space="preserve">defaultValue: None </w:t>
            </w:r>
          </w:p>
          <w:p w14:paraId="600AA8CC" w14:textId="77777777" w:rsidR="00CF01A9" w:rsidRPr="004C18AC" w:rsidRDefault="00CF01A9" w:rsidP="00CF01A9">
            <w:pPr>
              <w:tabs>
                <w:tab w:val="center" w:pos="1333"/>
              </w:tabs>
              <w:spacing w:after="0"/>
              <w:rPr>
                <w:rFonts w:ascii="Arial" w:eastAsia="宋体" w:hAnsi="Arial"/>
                <w:sz w:val="18"/>
              </w:rPr>
            </w:pPr>
            <w:r w:rsidRPr="004C18AC">
              <w:rPr>
                <w:rFonts w:eastAsia="宋体"/>
              </w:rPr>
              <w:t>isNullable: False</w:t>
            </w:r>
          </w:p>
        </w:tc>
      </w:tr>
      <w:tr w:rsidR="00CF01A9" w:rsidRPr="004C18AC" w14:paraId="7FF85F9B" w14:textId="77777777" w:rsidTr="00881964">
        <w:trPr>
          <w:jc w:val="center"/>
        </w:trPr>
        <w:tc>
          <w:tcPr>
            <w:tcW w:w="3161" w:type="dxa"/>
            <w:tcMar>
              <w:top w:w="0" w:type="dxa"/>
              <w:left w:w="28" w:type="dxa"/>
              <w:bottom w:w="0" w:type="dxa"/>
              <w:right w:w="28" w:type="dxa"/>
            </w:tcMar>
          </w:tcPr>
          <w:p w14:paraId="0A86DFB8" w14:textId="77777777" w:rsidR="00CF01A9" w:rsidRPr="004C18AC" w:rsidRDefault="00CF01A9" w:rsidP="00CF01A9">
            <w:pPr>
              <w:spacing w:after="0"/>
              <w:rPr>
                <w:rFonts w:ascii="Courier New" w:eastAsia="宋体" w:hAnsi="Courier New" w:cs="Courier New"/>
                <w:lang w:eastAsia="zh-CN"/>
              </w:rPr>
            </w:pPr>
            <w:r w:rsidRPr="004C18AC">
              <w:rPr>
                <w:rFonts w:ascii="Courier New" w:eastAsia="宋体" w:hAnsi="Courier New" w:cs="Courier New"/>
                <w:lang w:eastAsia="zh-CN"/>
              </w:rPr>
              <w:t>ManagedActivationScope.dNList</w:t>
            </w:r>
          </w:p>
        </w:tc>
        <w:tc>
          <w:tcPr>
            <w:tcW w:w="4489" w:type="dxa"/>
            <w:shd w:val="clear" w:color="auto" w:fill="auto"/>
            <w:tcMar>
              <w:top w:w="0" w:type="dxa"/>
              <w:left w:w="28" w:type="dxa"/>
              <w:bottom w:w="0" w:type="dxa"/>
              <w:right w:w="28" w:type="dxa"/>
            </w:tcMar>
          </w:tcPr>
          <w:p w14:paraId="734154EE"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It indicates the list of DN, the list is an ordered list indicating the inference is activated for the first sub scope and gradually extended to the next sub scope.</w:t>
            </w:r>
          </w:p>
          <w:p w14:paraId="2C642C6B" w14:textId="77777777" w:rsidR="00CF01A9" w:rsidRPr="004C18AC" w:rsidRDefault="00CF01A9" w:rsidP="00CF01A9">
            <w:pPr>
              <w:keepNext/>
              <w:keepLines/>
              <w:spacing w:after="0"/>
              <w:rPr>
                <w:rFonts w:ascii="Arial" w:eastAsia="宋体" w:hAnsi="Arial"/>
                <w:sz w:val="18"/>
              </w:rPr>
            </w:pPr>
          </w:p>
          <w:p w14:paraId="1A08C563" w14:textId="77777777" w:rsidR="00CF01A9" w:rsidRPr="004C18AC" w:rsidRDefault="00CF01A9" w:rsidP="00CF01A9">
            <w:pPr>
              <w:keepNext/>
              <w:keepLines/>
              <w:overflowPunct w:val="0"/>
              <w:autoSpaceDE w:val="0"/>
              <w:autoSpaceDN w:val="0"/>
              <w:adjustRightInd w:val="0"/>
              <w:spacing w:after="0"/>
              <w:textAlignment w:val="baseline"/>
              <w:rPr>
                <w:rFonts w:ascii="Arial" w:eastAsia="宋体" w:hAnsi="Arial" w:cs="Arial"/>
                <w:sz w:val="18"/>
                <w:szCs w:val="18"/>
              </w:rPr>
            </w:pPr>
            <w:r w:rsidRPr="004C18AC">
              <w:rPr>
                <w:rFonts w:ascii="Arial" w:eastAsia="宋体" w:hAnsi="Arial" w:cs="Arial"/>
                <w:sz w:val="18"/>
                <w:szCs w:val="18"/>
              </w:rPr>
              <w:t>allowedValues: N/A</w:t>
            </w:r>
          </w:p>
          <w:p w14:paraId="5D892980" w14:textId="77777777" w:rsidR="00CF01A9" w:rsidRPr="004C18AC" w:rsidRDefault="00CF01A9" w:rsidP="00CF01A9">
            <w:pPr>
              <w:keepNext/>
              <w:keepLines/>
              <w:spacing w:after="0"/>
              <w:rPr>
                <w:rFonts w:ascii="Arial" w:eastAsia="宋体" w:hAnsi="Arial"/>
                <w:sz w:val="18"/>
              </w:rPr>
            </w:pPr>
          </w:p>
        </w:tc>
        <w:tc>
          <w:tcPr>
            <w:tcW w:w="2006" w:type="dxa"/>
            <w:tcMar>
              <w:top w:w="0" w:type="dxa"/>
              <w:left w:w="28" w:type="dxa"/>
              <w:bottom w:w="0" w:type="dxa"/>
              <w:right w:w="28" w:type="dxa"/>
            </w:tcMar>
          </w:tcPr>
          <w:p w14:paraId="7209F8BA"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Type: DN</w:t>
            </w:r>
          </w:p>
          <w:p w14:paraId="0397E0A0"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multiplicity: *</w:t>
            </w:r>
          </w:p>
          <w:p w14:paraId="749100B6"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isOrdered: True</w:t>
            </w:r>
          </w:p>
          <w:p w14:paraId="79D534DC"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isUnique: True</w:t>
            </w:r>
          </w:p>
          <w:p w14:paraId="0359C7BF"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 xml:space="preserve">defaultValue: None </w:t>
            </w:r>
          </w:p>
          <w:p w14:paraId="2650AC8D" w14:textId="77777777" w:rsidR="00CF01A9" w:rsidRPr="004C18AC" w:rsidRDefault="00CF01A9" w:rsidP="00CF01A9">
            <w:pPr>
              <w:tabs>
                <w:tab w:val="center" w:pos="1333"/>
              </w:tabs>
              <w:spacing w:after="0"/>
              <w:rPr>
                <w:rFonts w:ascii="Arial" w:eastAsia="宋体" w:hAnsi="Arial"/>
                <w:sz w:val="18"/>
              </w:rPr>
            </w:pPr>
            <w:r w:rsidRPr="004C18AC">
              <w:rPr>
                <w:rFonts w:eastAsia="宋体"/>
              </w:rPr>
              <w:t>isNullable: False</w:t>
            </w:r>
          </w:p>
        </w:tc>
      </w:tr>
      <w:tr w:rsidR="00CF01A9" w:rsidRPr="004C18AC" w14:paraId="75DE98FA" w14:textId="77777777" w:rsidTr="00881964">
        <w:trPr>
          <w:jc w:val="center"/>
        </w:trPr>
        <w:tc>
          <w:tcPr>
            <w:tcW w:w="3161" w:type="dxa"/>
            <w:tcMar>
              <w:top w:w="0" w:type="dxa"/>
              <w:left w:w="28" w:type="dxa"/>
              <w:bottom w:w="0" w:type="dxa"/>
              <w:right w:w="28" w:type="dxa"/>
            </w:tcMar>
          </w:tcPr>
          <w:p w14:paraId="7678BAF6" w14:textId="77777777" w:rsidR="00CF01A9" w:rsidRPr="004C18AC" w:rsidRDefault="00CF01A9" w:rsidP="00CF01A9">
            <w:pPr>
              <w:spacing w:after="0"/>
              <w:rPr>
                <w:rFonts w:ascii="Courier New" w:eastAsia="宋体" w:hAnsi="Courier New" w:cs="Courier New"/>
                <w:lang w:eastAsia="zh-CN"/>
              </w:rPr>
            </w:pPr>
            <w:r w:rsidRPr="004C18AC">
              <w:rPr>
                <w:rFonts w:ascii="Courier New" w:eastAsia="宋体" w:hAnsi="Courier New" w:cs="Courier New"/>
                <w:lang w:eastAsia="zh-CN"/>
              </w:rPr>
              <w:t>ManagedActivationScope.timeWindow</w:t>
            </w:r>
          </w:p>
        </w:tc>
        <w:tc>
          <w:tcPr>
            <w:tcW w:w="4489" w:type="dxa"/>
            <w:shd w:val="clear" w:color="auto" w:fill="auto"/>
            <w:tcMar>
              <w:top w:w="0" w:type="dxa"/>
              <w:left w:w="28" w:type="dxa"/>
              <w:bottom w:w="0" w:type="dxa"/>
              <w:right w:w="28" w:type="dxa"/>
            </w:tcMar>
          </w:tcPr>
          <w:p w14:paraId="10A960BD"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It indicates the list of time window; the list is an ordered list indicating the inference is activated for the first sub scope and gradually extended to the next sub scope.</w:t>
            </w:r>
          </w:p>
          <w:p w14:paraId="4CF0DF64" w14:textId="77777777" w:rsidR="00CF01A9" w:rsidRPr="004C18AC" w:rsidRDefault="00CF01A9" w:rsidP="00CF01A9">
            <w:pPr>
              <w:keepNext/>
              <w:keepLines/>
              <w:spacing w:after="0"/>
              <w:rPr>
                <w:rFonts w:ascii="Arial" w:eastAsia="宋体" w:hAnsi="Arial"/>
                <w:sz w:val="18"/>
              </w:rPr>
            </w:pPr>
          </w:p>
          <w:p w14:paraId="4FB6EA06" w14:textId="77777777" w:rsidR="00CF01A9" w:rsidRPr="004C18AC" w:rsidRDefault="00CF01A9" w:rsidP="00CF01A9">
            <w:pPr>
              <w:keepNext/>
              <w:keepLines/>
              <w:overflowPunct w:val="0"/>
              <w:autoSpaceDE w:val="0"/>
              <w:autoSpaceDN w:val="0"/>
              <w:adjustRightInd w:val="0"/>
              <w:spacing w:after="0"/>
              <w:textAlignment w:val="baseline"/>
              <w:rPr>
                <w:rFonts w:ascii="Arial" w:eastAsia="宋体" w:hAnsi="Arial" w:cs="Arial"/>
                <w:sz w:val="18"/>
                <w:szCs w:val="18"/>
              </w:rPr>
            </w:pPr>
            <w:r w:rsidRPr="004C18AC">
              <w:rPr>
                <w:rFonts w:ascii="Arial" w:eastAsia="宋体" w:hAnsi="Arial" w:cs="Arial"/>
                <w:sz w:val="18"/>
                <w:szCs w:val="18"/>
              </w:rPr>
              <w:t>allowedValues: N/A</w:t>
            </w:r>
          </w:p>
          <w:p w14:paraId="373CDB32" w14:textId="77777777" w:rsidR="00CF01A9" w:rsidRPr="004C18AC" w:rsidRDefault="00CF01A9" w:rsidP="00CF01A9">
            <w:pPr>
              <w:keepNext/>
              <w:keepLines/>
              <w:spacing w:after="0"/>
              <w:rPr>
                <w:rFonts w:ascii="Arial" w:eastAsia="宋体" w:hAnsi="Arial"/>
                <w:sz w:val="18"/>
              </w:rPr>
            </w:pPr>
          </w:p>
        </w:tc>
        <w:tc>
          <w:tcPr>
            <w:tcW w:w="2006" w:type="dxa"/>
            <w:tcMar>
              <w:top w:w="0" w:type="dxa"/>
              <w:left w:w="28" w:type="dxa"/>
              <w:bottom w:w="0" w:type="dxa"/>
              <w:right w:w="28" w:type="dxa"/>
            </w:tcMar>
          </w:tcPr>
          <w:p w14:paraId="34B1E009"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Type: TimeWindow (see TS 28.622 [12])</w:t>
            </w:r>
          </w:p>
          <w:p w14:paraId="26EC8F10"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multiplicity: *</w:t>
            </w:r>
          </w:p>
          <w:p w14:paraId="5C3931D3"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isOrdered: True</w:t>
            </w:r>
          </w:p>
          <w:p w14:paraId="193963C4"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isUnique: True</w:t>
            </w:r>
          </w:p>
          <w:p w14:paraId="49B51033"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 xml:space="preserve">defaultValue: None </w:t>
            </w:r>
          </w:p>
          <w:p w14:paraId="423B3EA2" w14:textId="77777777" w:rsidR="00CF01A9" w:rsidRPr="004C18AC" w:rsidRDefault="00CF01A9" w:rsidP="00CF01A9">
            <w:pPr>
              <w:tabs>
                <w:tab w:val="center" w:pos="1333"/>
              </w:tabs>
              <w:spacing w:after="0"/>
              <w:rPr>
                <w:rFonts w:ascii="Arial" w:eastAsia="宋体" w:hAnsi="Arial"/>
                <w:sz w:val="18"/>
              </w:rPr>
            </w:pPr>
            <w:r w:rsidRPr="004C18AC">
              <w:rPr>
                <w:rFonts w:ascii="Arial" w:eastAsia="宋体" w:hAnsi="Arial"/>
                <w:sz w:val="18"/>
              </w:rPr>
              <w:t>isNullable: False</w:t>
            </w:r>
          </w:p>
        </w:tc>
      </w:tr>
      <w:tr w:rsidR="00CF01A9" w:rsidRPr="004C18AC" w14:paraId="610BA52B" w14:textId="77777777" w:rsidTr="00881964">
        <w:trPr>
          <w:jc w:val="center"/>
        </w:trPr>
        <w:tc>
          <w:tcPr>
            <w:tcW w:w="3161" w:type="dxa"/>
            <w:tcMar>
              <w:top w:w="0" w:type="dxa"/>
              <w:left w:w="28" w:type="dxa"/>
              <w:bottom w:w="0" w:type="dxa"/>
              <w:right w:w="28" w:type="dxa"/>
            </w:tcMar>
          </w:tcPr>
          <w:p w14:paraId="779F9DA3" w14:textId="77777777" w:rsidR="00CF01A9" w:rsidRPr="004C18AC" w:rsidRDefault="00CF01A9" w:rsidP="00CF01A9">
            <w:pPr>
              <w:spacing w:after="0"/>
              <w:rPr>
                <w:rFonts w:ascii="Courier New" w:eastAsia="宋体" w:hAnsi="Courier New" w:cs="Courier New"/>
                <w:lang w:eastAsia="zh-CN"/>
              </w:rPr>
            </w:pPr>
            <w:r w:rsidRPr="004C18AC">
              <w:rPr>
                <w:rFonts w:ascii="Courier New" w:eastAsia="宋体" w:hAnsi="Courier New" w:cs="Courier New"/>
                <w:lang w:eastAsia="zh-CN"/>
              </w:rPr>
              <w:lastRenderedPageBreak/>
              <w:t>ManagedActivationScope.geoPolygon</w:t>
            </w:r>
          </w:p>
        </w:tc>
        <w:tc>
          <w:tcPr>
            <w:tcW w:w="4489" w:type="dxa"/>
            <w:shd w:val="clear" w:color="auto" w:fill="auto"/>
            <w:tcMar>
              <w:top w:w="0" w:type="dxa"/>
              <w:left w:w="28" w:type="dxa"/>
              <w:bottom w:w="0" w:type="dxa"/>
              <w:right w:w="28" w:type="dxa"/>
            </w:tcMar>
          </w:tcPr>
          <w:p w14:paraId="416F68EE"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It indicates the list of GeoArea, the list is an ordered list indicating the inference is activated for the first sub scope and gradually extended to the next sub scope.</w:t>
            </w:r>
          </w:p>
          <w:p w14:paraId="6A194FE5" w14:textId="77777777" w:rsidR="00CF01A9" w:rsidRPr="004C18AC" w:rsidRDefault="00CF01A9" w:rsidP="00CF01A9">
            <w:pPr>
              <w:keepNext/>
              <w:keepLines/>
              <w:spacing w:after="0"/>
              <w:rPr>
                <w:rFonts w:ascii="Arial" w:eastAsia="宋体" w:hAnsi="Arial"/>
                <w:sz w:val="18"/>
              </w:rPr>
            </w:pPr>
          </w:p>
          <w:p w14:paraId="681AF16F" w14:textId="77777777" w:rsidR="00CF01A9" w:rsidRPr="004C18AC" w:rsidRDefault="00CF01A9" w:rsidP="00CF01A9">
            <w:pPr>
              <w:keepNext/>
              <w:keepLines/>
              <w:overflowPunct w:val="0"/>
              <w:autoSpaceDE w:val="0"/>
              <w:autoSpaceDN w:val="0"/>
              <w:adjustRightInd w:val="0"/>
              <w:spacing w:after="0"/>
              <w:textAlignment w:val="baseline"/>
              <w:rPr>
                <w:rFonts w:ascii="Arial" w:eastAsia="宋体" w:hAnsi="Arial" w:cs="Arial"/>
                <w:sz w:val="18"/>
                <w:szCs w:val="18"/>
              </w:rPr>
            </w:pPr>
            <w:r w:rsidRPr="004C18AC">
              <w:rPr>
                <w:rFonts w:ascii="Arial" w:eastAsia="宋体" w:hAnsi="Arial" w:cs="Arial"/>
                <w:sz w:val="18"/>
                <w:szCs w:val="18"/>
              </w:rPr>
              <w:t>allowedValues: N/A</w:t>
            </w:r>
          </w:p>
          <w:p w14:paraId="6CAD2915" w14:textId="77777777" w:rsidR="00CF01A9" w:rsidRPr="004C18AC" w:rsidRDefault="00CF01A9" w:rsidP="00CF01A9">
            <w:pPr>
              <w:keepNext/>
              <w:keepLines/>
              <w:spacing w:after="0"/>
              <w:rPr>
                <w:rFonts w:ascii="Arial" w:eastAsia="宋体" w:hAnsi="Arial"/>
                <w:sz w:val="18"/>
              </w:rPr>
            </w:pPr>
          </w:p>
        </w:tc>
        <w:tc>
          <w:tcPr>
            <w:tcW w:w="2006" w:type="dxa"/>
            <w:tcMar>
              <w:top w:w="0" w:type="dxa"/>
              <w:left w:w="28" w:type="dxa"/>
              <w:bottom w:w="0" w:type="dxa"/>
              <w:right w:w="28" w:type="dxa"/>
            </w:tcMar>
          </w:tcPr>
          <w:p w14:paraId="4A0DEAD6"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Type: GeoArea(see TS 28.622 [12])</w:t>
            </w:r>
          </w:p>
          <w:p w14:paraId="12F6F647"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multiplicity: *</w:t>
            </w:r>
          </w:p>
          <w:p w14:paraId="2752AFCD"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isOrdered: True</w:t>
            </w:r>
          </w:p>
          <w:p w14:paraId="2A2F132E"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isUnique: True</w:t>
            </w:r>
          </w:p>
          <w:p w14:paraId="6AFF9F07" w14:textId="77777777" w:rsidR="00CF01A9" w:rsidRPr="004C18AC" w:rsidRDefault="00CF01A9" w:rsidP="00CF01A9">
            <w:pPr>
              <w:keepNext/>
              <w:keepLines/>
              <w:spacing w:after="0"/>
              <w:rPr>
                <w:rFonts w:ascii="Arial" w:eastAsia="宋体" w:hAnsi="Arial"/>
                <w:sz w:val="18"/>
              </w:rPr>
            </w:pPr>
            <w:r w:rsidRPr="004C18AC">
              <w:rPr>
                <w:rFonts w:ascii="Arial" w:eastAsia="宋体" w:hAnsi="Arial"/>
                <w:sz w:val="18"/>
              </w:rPr>
              <w:t xml:space="preserve">defaultValue: None </w:t>
            </w:r>
          </w:p>
          <w:p w14:paraId="6B84CF25" w14:textId="77777777" w:rsidR="00CF01A9" w:rsidRPr="004C18AC" w:rsidRDefault="00CF01A9" w:rsidP="00CF01A9">
            <w:pPr>
              <w:tabs>
                <w:tab w:val="center" w:pos="1333"/>
              </w:tabs>
              <w:spacing w:after="0"/>
              <w:rPr>
                <w:rFonts w:ascii="Arial" w:eastAsia="宋体" w:hAnsi="Arial"/>
                <w:sz w:val="18"/>
              </w:rPr>
            </w:pPr>
            <w:r w:rsidRPr="004C18AC">
              <w:rPr>
                <w:rFonts w:eastAsia="宋体"/>
              </w:rPr>
              <w:t>isNullable: False</w:t>
            </w:r>
          </w:p>
        </w:tc>
      </w:tr>
      <w:tr w:rsidR="00CF01A9" w:rsidRPr="004C18AC" w14:paraId="34664A79" w14:textId="77777777" w:rsidTr="00881964">
        <w:trPr>
          <w:jc w:val="center"/>
        </w:trPr>
        <w:tc>
          <w:tcPr>
            <w:tcW w:w="9656" w:type="dxa"/>
            <w:gridSpan w:val="3"/>
            <w:tcMar>
              <w:top w:w="0" w:type="dxa"/>
              <w:left w:w="28" w:type="dxa"/>
              <w:bottom w:w="0" w:type="dxa"/>
              <w:right w:w="28" w:type="dxa"/>
            </w:tcMar>
          </w:tcPr>
          <w:p w14:paraId="16CC3DA9" w14:textId="77777777" w:rsidR="00CF01A9" w:rsidRPr="004C18AC" w:rsidRDefault="00CF01A9" w:rsidP="00CF01A9">
            <w:pPr>
              <w:keepNext/>
              <w:keepLines/>
              <w:spacing w:after="0"/>
              <w:ind w:left="851" w:hanging="851"/>
              <w:rPr>
                <w:rFonts w:ascii="Arial" w:eastAsia="宋体" w:hAnsi="Arial"/>
                <w:sz w:val="18"/>
              </w:rPr>
            </w:pPr>
            <w:r w:rsidRPr="004C18AC">
              <w:rPr>
                <w:rFonts w:ascii="Arial" w:eastAsia="宋体" w:hAnsi="Arial"/>
                <w:sz w:val="18"/>
              </w:rPr>
              <w:t>NOTE:</w:t>
            </w:r>
            <w:r w:rsidRPr="004C18AC">
              <w:rPr>
                <w:rFonts w:ascii="Arial" w:eastAsia="宋体" w:hAnsi="Arial"/>
                <w:sz w:val="18"/>
              </w:rPr>
              <w:tab/>
              <w:t xml:space="preserve">When the </w:t>
            </w:r>
            <w:r w:rsidRPr="004C18AC">
              <w:rPr>
                <w:rFonts w:ascii="Courier New" w:eastAsia="宋体" w:hAnsi="Courier New" w:cs="Courier New"/>
                <w:sz w:val="18"/>
              </w:rPr>
              <w:t>performanceScore</w:t>
            </w:r>
            <w:r w:rsidRPr="004C18AC">
              <w:rPr>
                <w:rFonts w:ascii="Arial" w:eastAsia="宋体" w:hAnsi="Arial"/>
                <w:sz w:val="18"/>
              </w:rPr>
              <w:t xml:space="preserve"> is to indicate the performance score for ML training, the data set is the training data set. When the </w:t>
            </w:r>
            <w:r w:rsidRPr="004C18AC">
              <w:rPr>
                <w:rFonts w:ascii="Courier New" w:eastAsia="宋体" w:hAnsi="Courier New" w:cs="Courier New"/>
                <w:sz w:val="18"/>
              </w:rPr>
              <w:t>performanceScore</w:t>
            </w:r>
            <w:r w:rsidRPr="004C18AC">
              <w:rPr>
                <w:rFonts w:ascii="Arial" w:eastAsia="宋体" w:hAnsi="Arial"/>
                <w:sz w:val="18"/>
              </w:rPr>
              <w:t xml:space="preserve"> is to indicate the performance score for ML validation, the data set is the validation data set. When the </w:t>
            </w:r>
            <w:r w:rsidRPr="004C18AC">
              <w:rPr>
                <w:rFonts w:ascii="Courier New" w:eastAsia="宋体" w:hAnsi="Courier New" w:cs="Courier New"/>
                <w:sz w:val="18"/>
              </w:rPr>
              <w:t>performanceScore</w:t>
            </w:r>
            <w:r w:rsidRPr="004C18AC">
              <w:rPr>
                <w:rFonts w:ascii="Arial" w:eastAsia="宋体" w:hAnsi="Arial"/>
                <w:sz w:val="18"/>
              </w:rPr>
              <w:t xml:space="preserve"> is to indicate the performance score for ML testing, the data set is the testing data set.</w:t>
            </w:r>
          </w:p>
        </w:tc>
      </w:tr>
    </w:tbl>
    <w:p w14:paraId="34FD58CD" w14:textId="77777777" w:rsidR="004C18AC" w:rsidRPr="004C18AC" w:rsidRDefault="004C18AC" w:rsidP="00F970C8">
      <w:pPr>
        <w:rPr>
          <w:rFonts w:eastAsia="宋体"/>
        </w:rPr>
      </w:pPr>
    </w:p>
    <w:p w14:paraId="195DFB2A" w14:textId="77777777" w:rsidR="00F23B05" w:rsidRDefault="00F23B05" w:rsidP="00F23B05">
      <w:pPr>
        <w:pStyle w:val="TH"/>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23B05" w14:paraId="55AB4DA8" w14:textId="77777777" w:rsidTr="0088196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793321" w14:textId="5C94E65D" w:rsidR="00F23B05" w:rsidRDefault="00F54494" w:rsidP="00881964">
            <w:pPr>
              <w:jc w:val="center"/>
              <w:rPr>
                <w:rFonts w:ascii="Arial" w:eastAsia="等线"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sidR="00F23B05">
              <w:rPr>
                <w:rFonts w:ascii="Arial" w:hAnsi="Arial" w:cs="Arial"/>
                <w:b/>
                <w:bCs/>
                <w:sz w:val="28"/>
                <w:szCs w:val="28"/>
                <w:lang w:eastAsia="zh-CN"/>
              </w:rPr>
              <w:t xml:space="preserve"> modified section</w:t>
            </w:r>
          </w:p>
        </w:tc>
      </w:tr>
    </w:tbl>
    <w:p w14:paraId="27CF099D" w14:textId="77777777" w:rsidR="00F23B05" w:rsidRPr="009425A7" w:rsidRDefault="00F23B05" w:rsidP="00F23B05">
      <w:pPr>
        <w:pStyle w:val="TH"/>
        <w:jc w:val="left"/>
      </w:pPr>
    </w:p>
    <w:p w14:paraId="5309FB03" w14:textId="77777777" w:rsidR="00F23B05" w:rsidRDefault="00F23B05" w:rsidP="00F23B05">
      <w:pPr>
        <w:pStyle w:val="1"/>
      </w:pPr>
      <w:r w:rsidRPr="00F17505">
        <w:t>A.</w:t>
      </w:r>
      <w:r>
        <w:t>10</w:t>
      </w:r>
      <w:r w:rsidRPr="00F17505">
        <w:tab/>
        <w:t xml:space="preserve">PlantUML code for Figure </w:t>
      </w:r>
      <w:r>
        <w:t>7.3a.3</w:t>
      </w:r>
      <w:r w:rsidRPr="00F17505">
        <w:t>.</w:t>
      </w:r>
      <w:r>
        <w:t>1.1</w:t>
      </w:r>
      <w:r w:rsidRPr="00F17505">
        <w:t xml:space="preserve">-1: NRM fragment for ML </w:t>
      </w:r>
      <w:r>
        <w:t>entity loading</w:t>
      </w:r>
    </w:p>
    <w:p w14:paraId="40EF95DB" w14:textId="52A312C1" w:rsidR="00F23B05" w:rsidDel="00CF01A9" w:rsidRDefault="00F23B05" w:rsidP="00F23B05">
      <w:pPr>
        <w:pStyle w:val="PL"/>
        <w:rPr>
          <w:del w:id="407" w:author="Huawei" w:date="2024-01-09T17:41:00Z"/>
        </w:rPr>
      </w:pPr>
      <w:del w:id="408" w:author="Huawei" w:date="2024-01-09T17:41:00Z">
        <w:r w:rsidDel="00CF01A9">
          <w:delText xml:space="preserve">@startuml </w:delText>
        </w:r>
      </w:del>
    </w:p>
    <w:p w14:paraId="4254BE63" w14:textId="551353EC" w:rsidR="00F23B05" w:rsidDel="00CF01A9" w:rsidRDefault="00F23B05" w:rsidP="00F23B05">
      <w:pPr>
        <w:pStyle w:val="PL"/>
        <w:rPr>
          <w:del w:id="409" w:author="Huawei" w:date="2024-01-09T17:41:00Z"/>
        </w:rPr>
      </w:pPr>
      <w:del w:id="410" w:author="Huawei" w:date="2024-01-09T17:41:00Z">
        <w:r w:rsidDel="00CF01A9">
          <w:delText>skinparam ClassStereotypeFontStyle normal</w:delText>
        </w:r>
      </w:del>
    </w:p>
    <w:p w14:paraId="4818AEE9" w14:textId="61876E75" w:rsidR="00F23B05" w:rsidDel="00CF01A9" w:rsidRDefault="00F23B05" w:rsidP="00F23B05">
      <w:pPr>
        <w:pStyle w:val="PL"/>
        <w:rPr>
          <w:del w:id="411" w:author="Huawei" w:date="2024-01-09T17:41:00Z"/>
        </w:rPr>
      </w:pPr>
      <w:del w:id="412" w:author="Huawei" w:date="2024-01-09T17:41:00Z">
        <w:r w:rsidDel="00CF01A9">
          <w:delText>skinparam ClassBackgroundColor White</w:delText>
        </w:r>
      </w:del>
    </w:p>
    <w:p w14:paraId="75FAFD67" w14:textId="1AED061D" w:rsidR="00F23B05" w:rsidDel="00CF01A9" w:rsidRDefault="00F23B05" w:rsidP="00F23B05">
      <w:pPr>
        <w:pStyle w:val="PL"/>
        <w:rPr>
          <w:del w:id="413" w:author="Huawei" w:date="2024-01-09T17:41:00Z"/>
        </w:rPr>
      </w:pPr>
      <w:del w:id="414" w:author="Huawei" w:date="2024-01-09T17:41:00Z">
        <w:r w:rsidDel="00CF01A9">
          <w:delText>skinparam shadowing false</w:delText>
        </w:r>
      </w:del>
    </w:p>
    <w:p w14:paraId="38D853AD" w14:textId="12105776" w:rsidR="00F23B05" w:rsidDel="00CF01A9" w:rsidRDefault="00F23B05" w:rsidP="00F23B05">
      <w:pPr>
        <w:pStyle w:val="PL"/>
        <w:rPr>
          <w:del w:id="415" w:author="Huawei" w:date="2024-01-09T17:41:00Z"/>
        </w:rPr>
      </w:pPr>
      <w:del w:id="416" w:author="Huawei" w:date="2024-01-09T17:41:00Z">
        <w:r w:rsidDel="00CF01A9">
          <w:delText>skinparam monochrome true</w:delText>
        </w:r>
      </w:del>
    </w:p>
    <w:p w14:paraId="5E0EE60B" w14:textId="17F803F0" w:rsidR="00F23B05" w:rsidDel="00CF01A9" w:rsidRDefault="00F23B05" w:rsidP="00F23B05">
      <w:pPr>
        <w:pStyle w:val="PL"/>
        <w:rPr>
          <w:del w:id="417" w:author="Huawei" w:date="2024-01-09T17:41:00Z"/>
        </w:rPr>
      </w:pPr>
      <w:del w:id="418" w:author="Huawei" w:date="2024-01-09T17:41:00Z">
        <w:r w:rsidDel="00CF01A9">
          <w:delText>hide members</w:delText>
        </w:r>
      </w:del>
    </w:p>
    <w:p w14:paraId="7C9C17CC" w14:textId="20BBDF43" w:rsidR="00F23B05" w:rsidDel="00CF01A9" w:rsidRDefault="00F23B05" w:rsidP="00F23B05">
      <w:pPr>
        <w:pStyle w:val="PL"/>
        <w:rPr>
          <w:del w:id="419" w:author="Huawei" w:date="2024-01-09T17:41:00Z"/>
        </w:rPr>
      </w:pPr>
      <w:del w:id="420" w:author="Huawei" w:date="2024-01-09T17:41:00Z">
        <w:r w:rsidDel="00CF01A9">
          <w:delText>hide circle</w:delText>
        </w:r>
      </w:del>
    </w:p>
    <w:p w14:paraId="0B49EB38" w14:textId="6270D558" w:rsidR="00F23B05" w:rsidDel="00CF01A9" w:rsidRDefault="00F23B05" w:rsidP="00F23B05">
      <w:pPr>
        <w:pStyle w:val="PL"/>
        <w:rPr>
          <w:del w:id="421" w:author="Huawei" w:date="2024-01-09T17:41:00Z"/>
        </w:rPr>
      </w:pPr>
      <w:del w:id="422" w:author="Huawei" w:date="2024-01-09T17:41:00Z">
        <w:r w:rsidDel="00CF01A9">
          <w:delText>'skinparam maxMessageSize 250</w:delText>
        </w:r>
      </w:del>
    </w:p>
    <w:p w14:paraId="2DD16B6F" w14:textId="1DB5802A" w:rsidR="00F23B05" w:rsidDel="00CF01A9" w:rsidRDefault="00F23B05" w:rsidP="00F23B05">
      <w:pPr>
        <w:pStyle w:val="PL"/>
        <w:rPr>
          <w:del w:id="423" w:author="Huawei" w:date="2024-01-09T17:41:00Z"/>
        </w:rPr>
      </w:pPr>
    </w:p>
    <w:p w14:paraId="56133B9E" w14:textId="57029403" w:rsidR="00F23B05" w:rsidDel="00CF01A9" w:rsidRDefault="00F23B05" w:rsidP="00F23B05">
      <w:pPr>
        <w:pStyle w:val="PL"/>
        <w:rPr>
          <w:del w:id="424" w:author="Huawei" w:date="2024-01-09T17:41:00Z"/>
        </w:rPr>
      </w:pPr>
      <w:del w:id="425" w:author="Huawei" w:date="2024-01-09T17:41:00Z">
        <w:r w:rsidDel="00CF01A9">
          <w:delText>class AiMlInferenceFunction &lt;&lt;InformationObjectClass&gt;&gt;</w:delText>
        </w:r>
      </w:del>
    </w:p>
    <w:p w14:paraId="3AE30260" w14:textId="18F51F3E" w:rsidR="00F23B05" w:rsidDel="00CF01A9" w:rsidRDefault="00F23B05" w:rsidP="00F23B05">
      <w:pPr>
        <w:pStyle w:val="PL"/>
        <w:rPr>
          <w:del w:id="426" w:author="Huawei" w:date="2024-01-09T17:41:00Z"/>
        </w:rPr>
      </w:pPr>
      <w:del w:id="427" w:author="Huawei" w:date="2024-01-09T17:41:00Z">
        <w:r w:rsidDel="00CF01A9">
          <w:delText>class MLEntity &lt;&lt;InformationObjectClass&gt;&gt;</w:delText>
        </w:r>
      </w:del>
    </w:p>
    <w:p w14:paraId="31DEFEE2" w14:textId="0EBC536F" w:rsidR="00F23B05" w:rsidDel="00CF01A9" w:rsidRDefault="00F23B05" w:rsidP="00F23B05">
      <w:pPr>
        <w:pStyle w:val="PL"/>
        <w:rPr>
          <w:del w:id="428" w:author="Huawei" w:date="2024-01-09T17:41:00Z"/>
        </w:rPr>
      </w:pPr>
      <w:del w:id="429" w:author="Huawei" w:date="2024-01-09T17:41:00Z">
        <w:r w:rsidDel="00CF01A9">
          <w:delText>class MLEntityLoadingRequest &lt;&lt;InformationObjectClass&gt;&gt;</w:delText>
        </w:r>
      </w:del>
    </w:p>
    <w:p w14:paraId="52E4EE0E" w14:textId="5A4A56FA" w:rsidR="00F23B05" w:rsidDel="00CF01A9" w:rsidRDefault="00F23B05" w:rsidP="00F23B05">
      <w:pPr>
        <w:pStyle w:val="PL"/>
        <w:rPr>
          <w:del w:id="430" w:author="Huawei" w:date="2024-01-09T17:41:00Z"/>
        </w:rPr>
      </w:pPr>
      <w:del w:id="431" w:author="Huawei" w:date="2024-01-09T17:41:00Z">
        <w:r w:rsidDel="00CF01A9">
          <w:delText>class MLEntityLoadingPolicy &lt;&lt;InformationObjectClass&gt;&gt;</w:delText>
        </w:r>
      </w:del>
    </w:p>
    <w:p w14:paraId="338D73A4" w14:textId="70F7927A" w:rsidR="00F23B05" w:rsidDel="00CF01A9" w:rsidRDefault="00F23B05" w:rsidP="00F23B05">
      <w:pPr>
        <w:pStyle w:val="PL"/>
        <w:rPr>
          <w:del w:id="432" w:author="Huawei" w:date="2024-01-09T17:41:00Z"/>
        </w:rPr>
      </w:pPr>
      <w:del w:id="433" w:author="Huawei" w:date="2024-01-09T17:41:00Z">
        <w:r w:rsidDel="00CF01A9">
          <w:delText>class MLEntityLoadingProcess &lt;&lt;InformationObjectClass&gt;&gt;</w:delText>
        </w:r>
      </w:del>
    </w:p>
    <w:p w14:paraId="549A2B46" w14:textId="64BB5478" w:rsidR="00F23B05" w:rsidDel="00CF01A9" w:rsidRDefault="00F23B05" w:rsidP="00F23B05">
      <w:pPr>
        <w:pStyle w:val="PL"/>
        <w:rPr>
          <w:del w:id="434" w:author="Huawei" w:date="2024-01-09T17:41:00Z"/>
        </w:rPr>
      </w:pPr>
    </w:p>
    <w:p w14:paraId="397B0E52" w14:textId="01A46D11" w:rsidR="00F23B05" w:rsidDel="00CF01A9" w:rsidRDefault="00F23B05" w:rsidP="00F23B05">
      <w:pPr>
        <w:pStyle w:val="PL"/>
        <w:rPr>
          <w:del w:id="435" w:author="Huawei" w:date="2024-01-09T17:41:00Z"/>
        </w:rPr>
      </w:pPr>
      <w:del w:id="436" w:author="Huawei" w:date="2024-01-09T17:41:00Z">
        <w:r w:rsidDel="00CF01A9">
          <w:delText>AiMlInferenceFunction "1" *-- "*" MLEntityLoadingRequest : &lt;&lt;names&gt;&gt;</w:delText>
        </w:r>
      </w:del>
    </w:p>
    <w:p w14:paraId="40E13D3A" w14:textId="1BF8E71D" w:rsidR="00F23B05" w:rsidDel="00CF01A9" w:rsidRDefault="00F23B05" w:rsidP="00F23B05">
      <w:pPr>
        <w:pStyle w:val="PL"/>
        <w:rPr>
          <w:del w:id="437" w:author="Huawei" w:date="2024-01-09T17:41:00Z"/>
        </w:rPr>
      </w:pPr>
      <w:del w:id="438" w:author="Huawei" w:date="2024-01-09T17:41:00Z">
        <w:r w:rsidDel="00CF01A9">
          <w:delText>AiMlInferenceFunction "1" *-- "*" MLEntityLoadingPolicy : &lt;&lt;names&gt;&gt;</w:delText>
        </w:r>
      </w:del>
    </w:p>
    <w:p w14:paraId="1BF6A0F4" w14:textId="0ED8D366" w:rsidR="00F23B05" w:rsidDel="00CF01A9" w:rsidRDefault="00F23B05" w:rsidP="00F23B05">
      <w:pPr>
        <w:pStyle w:val="PL"/>
        <w:rPr>
          <w:del w:id="439" w:author="Huawei" w:date="2024-01-09T17:41:00Z"/>
        </w:rPr>
      </w:pPr>
      <w:del w:id="440" w:author="Huawei" w:date="2024-01-09T17:41:00Z">
        <w:r w:rsidDel="00CF01A9">
          <w:delText>AiMlInferenceFunction "1" *-- "*" MLEntityLoadingProcess : &lt;&lt;names&gt;&gt;</w:delText>
        </w:r>
      </w:del>
    </w:p>
    <w:p w14:paraId="5F898409" w14:textId="2F32A21C" w:rsidR="00F23B05" w:rsidDel="00CF01A9" w:rsidRDefault="00F23B05" w:rsidP="00F23B05">
      <w:pPr>
        <w:pStyle w:val="PL"/>
        <w:rPr>
          <w:del w:id="441" w:author="Huawei" w:date="2024-01-09T17:41:00Z"/>
        </w:rPr>
      </w:pPr>
    </w:p>
    <w:p w14:paraId="399B2D7A" w14:textId="4481CC89" w:rsidR="00F23B05" w:rsidDel="00CF01A9" w:rsidRDefault="00F23B05" w:rsidP="00F23B05">
      <w:pPr>
        <w:pStyle w:val="PL"/>
        <w:rPr>
          <w:del w:id="442" w:author="Huawei" w:date="2024-01-09T17:41:00Z"/>
        </w:rPr>
      </w:pPr>
    </w:p>
    <w:p w14:paraId="112C83DB" w14:textId="42907EBC" w:rsidR="00F23B05" w:rsidDel="00CF01A9" w:rsidRDefault="00F23B05" w:rsidP="00F23B05">
      <w:pPr>
        <w:pStyle w:val="PL"/>
        <w:rPr>
          <w:del w:id="443" w:author="Huawei" w:date="2024-01-09T17:41:00Z"/>
        </w:rPr>
      </w:pPr>
      <w:del w:id="444" w:author="Huawei" w:date="2024-01-09T17:41:00Z">
        <w:r w:rsidDel="00CF01A9">
          <w:delText>MLEntityLoadingRequest  "1" &lt;-r- "*" MLEntityLoadingProcess</w:delText>
        </w:r>
      </w:del>
    </w:p>
    <w:p w14:paraId="73CB1690" w14:textId="3C5AB968" w:rsidR="00F23B05" w:rsidDel="00CF01A9" w:rsidRDefault="00F23B05" w:rsidP="00F23B05">
      <w:pPr>
        <w:pStyle w:val="PL"/>
        <w:rPr>
          <w:del w:id="445" w:author="Huawei" w:date="2024-01-09T17:41:00Z"/>
        </w:rPr>
      </w:pPr>
      <w:del w:id="446" w:author="Huawei" w:date="2024-01-09T17:41:00Z">
        <w:r w:rsidDel="00CF01A9">
          <w:delText xml:space="preserve">MLEntityLoadingProcess  "*" -r-&gt; "1" MLEntityLoadingPolicy </w:delText>
        </w:r>
      </w:del>
    </w:p>
    <w:p w14:paraId="512D8062" w14:textId="7F878CB7" w:rsidR="00F23B05" w:rsidDel="00CF01A9" w:rsidRDefault="00F23B05" w:rsidP="00F23B05">
      <w:pPr>
        <w:pStyle w:val="PL"/>
        <w:rPr>
          <w:del w:id="447" w:author="Huawei" w:date="2024-01-09T17:41:00Z"/>
        </w:rPr>
      </w:pPr>
    </w:p>
    <w:p w14:paraId="59A302FF" w14:textId="0E2E42B1" w:rsidR="00F23B05" w:rsidDel="00CF01A9" w:rsidRDefault="00F23B05" w:rsidP="00F23B05">
      <w:pPr>
        <w:pStyle w:val="PL"/>
        <w:rPr>
          <w:del w:id="448" w:author="Huawei" w:date="2024-01-09T17:41:00Z"/>
        </w:rPr>
      </w:pPr>
      <w:del w:id="449" w:author="Huawei" w:date="2024-01-09T17:41:00Z">
        <w:r w:rsidDel="00CF01A9">
          <w:delText>MLEntityLoadingRequest "1" --&gt; "1" MLEntity</w:delText>
        </w:r>
      </w:del>
    </w:p>
    <w:p w14:paraId="5DB6D0D8" w14:textId="536799E5" w:rsidR="00F23B05" w:rsidDel="00CF01A9" w:rsidRDefault="00F23B05" w:rsidP="00F23B05">
      <w:pPr>
        <w:pStyle w:val="PL"/>
        <w:rPr>
          <w:del w:id="450" w:author="Huawei" w:date="2024-01-09T17:41:00Z"/>
        </w:rPr>
      </w:pPr>
      <w:del w:id="451" w:author="Huawei" w:date="2024-01-09T17:41:00Z">
        <w:r w:rsidDel="00CF01A9">
          <w:delText>MLEntityLoadingProcess "1" --&gt; "1" MLEntity</w:delText>
        </w:r>
      </w:del>
    </w:p>
    <w:p w14:paraId="4976D100" w14:textId="4887B8B0" w:rsidR="00F23B05" w:rsidDel="00CF01A9" w:rsidRDefault="00F23B05" w:rsidP="00F23B05">
      <w:pPr>
        <w:pStyle w:val="PL"/>
        <w:rPr>
          <w:del w:id="452" w:author="Huawei" w:date="2024-01-09T17:41:00Z"/>
        </w:rPr>
      </w:pPr>
    </w:p>
    <w:p w14:paraId="6E3CC15E" w14:textId="19C51141" w:rsidR="00F23B05" w:rsidDel="00CF01A9" w:rsidRDefault="00F23B05" w:rsidP="00F23B05">
      <w:pPr>
        <w:pStyle w:val="PL"/>
        <w:rPr>
          <w:del w:id="453" w:author="Huawei" w:date="2024-01-09T17:41:00Z"/>
        </w:rPr>
      </w:pPr>
      <w:del w:id="454" w:author="Huawei" w:date="2024-01-09T17:41:00Z">
        <w:r w:rsidDel="00CF01A9">
          <w:delText>AiMlInferenceFunction "1" *-- "*" MLEntity : &lt;&lt;names&gt;&gt;</w:delText>
        </w:r>
      </w:del>
    </w:p>
    <w:p w14:paraId="2BD32138" w14:textId="3833B1DF" w:rsidR="00F23B05" w:rsidDel="00CF01A9" w:rsidRDefault="00F23B05" w:rsidP="00F23B05">
      <w:pPr>
        <w:pStyle w:val="PL"/>
        <w:rPr>
          <w:del w:id="455" w:author="Huawei" w:date="2024-01-09T17:41:00Z"/>
        </w:rPr>
      </w:pPr>
    </w:p>
    <w:p w14:paraId="5DAE34BD" w14:textId="323B87E3" w:rsidR="00F23B05" w:rsidDel="00CF01A9" w:rsidRDefault="00F23B05" w:rsidP="00F23B05">
      <w:pPr>
        <w:pStyle w:val="PL"/>
        <w:rPr>
          <w:del w:id="456" w:author="Huawei" w:date="2024-01-09T17:41:00Z"/>
        </w:rPr>
      </w:pPr>
      <w:del w:id="457" w:author="Huawei" w:date="2024-01-09T17:41:00Z">
        <w:r w:rsidDel="00CF01A9">
          <w:delText>(MLEntityLoadingProcess, MLEntityLoadingRequest) ... (MLEntityLoadingProcess, MLEntityLoadingPolicy) : {xor}</w:delText>
        </w:r>
      </w:del>
    </w:p>
    <w:p w14:paraId="7F2A16DD" w14:textId="30D8DB12" w:rsidR="00F23B05" w:rsidDel="00CF01A9" w:rsidRDefault="00F23B05" w:rsidP="00F23B05">
      <w:pPr>
        <w:pStyle w:val="PL"/>
        <w:rPr>
          <w:del w:id="458" w:author="Huawei" w:date="2024-01-09T17:41:00Z"/>
        </w:rPr>
      </w:pPr>
    </w:p>
    <w:p w14:paraId="0CBC252F" w14:textId="0A58FF95" w:rsidR="00F23B05" w:rsidDel="00CF01A9" w:rsidRDefault="00F23B05" w:rsidP="00F23B05">
      <w:pPr>
        <w:pStyle w:val="PL"/>
        <w:rPr>
          <w:del w:id="459" w:author="Huawei" w:date="2024-01-09T17:41:00Z"/>
        </w:rPr>
      </w:pPr>
    </w:p>
    <w:p w14:paraId="28EB2A28" w14:textId="1351B9E5" w:rsidR="00F23B05" w:rsidDel="00CF01A9" w:rsidRDefault="00F23B05" w:rsidP="00F23B05">
      <w:pPr>
        <w:pStyle w:val="PL"/>
        <w:rPr>
          <w:del w:id="460" w:author="Huawei" w:date="2024-01-09T17:41:00Z"/>
        </w:rPr>
      </w:pPr>
      <w:del w:id="461" w:author="Huawei" w:date="2024-01-09T17:41:00Z">
        <w:r w:rsidDel="00CF01A9">
          <w:delText>@enduml</w:delText>
        </w:r>
      </w:del>
    </w:p>
    <w:p w14:paraId="76DA0AB5" w14:textId="77777777" w:rsidR="00F23B05" w:rsidRDefault="00F23B05" w:rsidP="00F23B05">
      <w:pPr>
        <w:pStyle w:val="PL"/>
        <w:rPr>
          <w:ins w:id="462" w:author="zhanghaonan (F)" w:date="2023-12-19T10:59:00Z"/>
        </w:rPr>
      </w:pPr>
    </w:p>
    <w:p w14:paraId="087EF763" w14:textId="5F02EF69" w:rsidR="00CF01A9" w:rsidDel="009E54AC" w:rsidRDefault="00CF01A9" w:rsidP="00CF01A9">
      <w:pPr>
        <w:pStyle w:val="PL"/>
        <w:rPr>
          <w:ins w:id="463" w:author="Huawei" w:date="2024-01-09T17:42:00Z"/>
          <w:del w:id="464" w:author="Huawei-d1" w:date="2024-01-30T21:37:00Z"/>
        </w:rPr>
      </w:pPr>
      <w:ins w:id="465" w:author="Huawei" w:date="2024-01-09T17:42:00Z">
        <w:del w:id="466" w:author="Huawei-d1" w:date="2024-01-30T21:37:00Z">
          <w:r w:rsidDel="009E54AC">
            <w:delText xml:space="preserve">@startuml </w:delText>
          </w:r>
        </w:del>
      </w:ins>
    </w:p>
    <w:p w14:paraId="09E545DE" w14:textId="0EA76983" w:rsidR="00CF01A9" w:rsidDel="009E54AC" w:rsidRDefault="00CF01A9" w:rsidP="00CF01A9">
      <w:pPr>
        <w:pStyle w:val="PL"/>
        <w:rPr>
          <w:ins w:id="467" w:author="Huawei" w:date="2024-01-09T17:42:00Z"/>
          <w:del w:id="468" w:author="Huawei-d1" w:date="2024-01-30T21:37:00Z"/>
        </w:rPr>
      </w:pPr>
      <w:ins w:id="469" w:author="Huawei" w:date="2024-01-09T17:42:00Z">
        <w:del w:id="470" w:author="Huawei-d1" w:date="2024-01-30T21:37:00Z">
          <w:r w:rsidDel="009E54AC">
            <w:delText>skinparam ClassStereotypeFontStyle normal</w:delText>
          </w:r>
        </w:del>
      </w:ins>
    </w:p>
    <w:p w14:paraId="3BB61244" w14:textId="47877C50" w:rsidR="00CF01A9" w:rsidDel="009E54AC" w:rsidRDefault="00CF01A9" w:rsidP="00CF01A9">
      <w:pPr>
        <w:pStyle w:val="PL"/>
        <w:rPr>
          <w:ins w:id="471" w:author="Huawei" w:date="2024-01-09T17:42:00Z"/>
          <w:del w:id="472" w:author="Huawei-d1" w:date="2024-01-30T21:37:00Z"/>
        </w:rPr>
      </w:pPr>
      <w:ins w:id="473" w:author="Huawei" w:date="2024-01-09T17:42:00Z">
        <w:del w:id="474" w:author="Huawei-d1" w:date="2024-01-30T21:37:00Z">
          <w:r w:rsidDel="009E54AC">
            <w:delText>skinparam ClassBackgroundColor White</w:delText>
          </w:r>
        </w:del>
      </w:ins>
    </w:p>
    <w:p w14:paraId="52E79285" w14:textId="33B8EBF8" w:rsidR="00CF01A9" w:rsidDel="009E54AC" w:rsidRDefault="00CF01A9" w:rsidP="00CF01A9">
      <w:pPr>
        <w:pStyle w:val="PL"/>
        <w:rPr>
          <w:ins w:id="475" w:author="Huawei" w:date="2024-01-09T17:42:00Z"/>
          <w:del w:id="476" w:author="Huawei-d1" w:date="2024-01-30T21:37:00Z"/>
        </w:rPr>
      </w:pPr>
      <w:ins w:id="477" w:author="Huawei" w:date="2024-01-09T17:42:00Z">
        <w:del w:id="478" w:author="Huawei-d1" w:date="2024-01-30T21:37:00Z">
          <w:r w:rsidDel="009E54AC">
            <w:delText>skinparam shadowing false</w:delText>
          </w:r>
        </w:del>
      </w:ins>
    </w:p>
    <w:p w14:paraId="18ECCDAA" w14:textId="584159F1" w:rsidR="00CF01A9" w:rsidDel="009E54AC" w:rsidRDefault="00CF01A9" w:rsidP="00CF01A9">
      <w:pPr>
        <w:pStyle w:val="PL"/>
        <w:rPr>
          <w:ins w:id="479" w:author="Huawei" w:date="2024-01-09T17:42:00Z"/>
          <w:del w:id="480" w:author="Huawei-d1" w:date="2024-01-30T21:37:00Z"/>
        </w:rPr>
      </w:pPr>
      <w:ins w:id="481" w:author="Huawei" w:date="2024-01-09T17:42:00Z">
        <w:del w:id="482" w:author="Huawei-d1" w:date="2024-01-30T21:37:00Z">
          <w:r w:rsidDel="009E54AC">
            <w:delText>skinparam monochrome true</w:delText>
          </w:r>
        </w:del>
      </w:ins>
    </w:p>
    <w:p w14:paraId="4F9AA1F6" w14:textId="5E244C03" w:rsidR="00CF01A9" w:rsidDel="009E54AC" w:rsidRDefault="00CF01A9" w:rsidP="00CF01A9">
      <w:pPr>
        <w:pStyle w:val="PL"/>
        <w:rPr>
          <w:ins w:id="483" w:author="Huawei" w:date="2024-01-09T17:42:00Z"/>
          <w:del w:id="484" w:author="Huawei-d1" w:date="2024-01-30T21:37:00Z"/>
        </w:rPr>
      </w:pPr>
      <w:ins w:id="485" w:author="Huawei" w:date="2024-01-09T17:42:00Z">
        <w:del w:id="486" w:author="Huawei-d1" w:date="2024-01-30T21:37:00Z">
          <w:r w:rsidDel="009E54AC">
            <w:delText>hide members</w:delText>
          </w:r>
        </w:del>
      </w:ins>
    </w:p>
    <w:p w14:paraId="7A4444D6" w14:textId="31850AA6" w:rsidR="00CF01A9" w:rsidDel="009E54AC" w:rsidRDefault="00CF01A9" w:rsidP="00CF01A9">
      <w:pPr>
        <w:pStyle w:val="PL"/>
        <w:rPr>
          <w:ins w:id="487" w:author="Huawei" w:date="2024-01-09T17:42:00Z"/>
          <w:del w:id="488" w:author="Huawei-d1" w:date="2024-01-30T21:37:00Z"/>
        </w:rPr>
      </w:pPr>
      <w:ins w:id="489" w:author="Huawei" w:date="2024-01-09T17:42:00Z">
        <w:del w:id="490" w:author="Huawei-d1" w:date="2024-01-30T21:37:00Z">
          <w:r w:rsidDel="009E54AC">
            <w:delText>hide circle</w:delText>
          </w:r>
        </w:del>
      </w:ins>
    </w:p>
    <w:p w14:paraId="2811CA38" w14:textId="1E7F488B" w:rsidR="00CF01A9" w:rsidDel="009E54AC" w:rsidRDefault="00CF01A9" w:rsidP="00CF01A9">
      <w:pPr>
        <w:pStyle w:val="PL"/>
        <w:rPr>
          <w:ins w:id="491" w:author="Huawei" w:date="2024-01-09T17:42:00Z"/>
          <w:del w:id="492" w:author="Huawei-d1" w:date="2024-01-30T21:37:00Z"/>
        </w:rPr>
      </w:pPr>
      <w:ins w:id="493" w:author="Huawei" w:date="2024-01-09T17:42:00Z">
        <w:del w:id="494" w:author="Huawei-d1" w:date="2024-01-30T21:37:00Z">
          <w:r w:rsidDel="009E54AC">
            <w:delText>'skinparam maxMessageSize 250</w:delText>
          </w:r>
        </w:del>
      </w:ins>
    </w:p>
    <w:p w14:paraId="4D877F37" w14:textId="140EB37F" w:rsidR="00CF01A9" w:rsidDel="009E54AC" w:rsidRDefault="00CF01A9" w:rsidP="00CF01A9">
      <w:pPr>
        <w:pStyle w:val="PL"/>
        <w:rPr>
          <w:ins w:id="495" w:author="Huawei" w:date="2024-01-09T17:42:00Z"/>
          <w:del w:id="496" w:author="Huawei-d1" w:date="2024-01-30T21:37:00Z"/>
        </w:rPr>
      </w:pPr>
    </w:p>
    <w:p w14:paraId="622835A6" w14:textId="1308CF0E" w:rsidR="00CF01A9" w:rsidDel="009E54AC" w:rsidRDefault="00CF01A9" w:rsidP="00CF01A9">
      <w:pPr>
        <w:pStyle w:val="PL"/>
        <w:rPr>
          <w:ins w:id="497" w:author="Huawei" w:date="2024-01-09T17:42:00Z"/>
          <w:del w:id="498" w:author="Huawei-d1" w:date="2024-01-30T21:37:00Z"/>
        </w:rPr>
      </w:pPr>
    </w:p>
    <w:p w14:paraId="3B9F04E3" w14:textId="53FBFD3D" w:rsidR="00CF01A9" w:rsidDel="009E54AC" w:rsidRDefault="00CF01A9" w:rsidP="00CF01A9">
      <w:pPr>
        <w:pStyle w:val="PL"/>
        <w:rPr>
          <w:ins w:id="499" w:author="Huawei" w:date="2024-01-09T17:42:00Z"/>
          <w:del w:id="500" w:author="Huawei-d1" w:date="2024-01-30T21:37:00Z"/>
        </w:rPr>
      </w:pPr>
      <w:ins w:id="501" w:author="Huawei" w:date="2024-01-09T17:42:00Z">
        <w:del w:id="502" w:author="Huawei-d1" w:date="2024-01-30T21:37:00Z">
          <w:r w:rsidDel="009E54AC">
            <w:delText>class AiMlInferenceFunction &lt;&lt;InformationObjectClass&gt;&gt;</w:delText>
          </w:r>
        </w:del>
      </w:ins>
    </w:p>
    <w:p w14:paraId="5E8B3B4D" w14:textId="052EECFF" w:rsidR="00CF01A9" w:rsidDel="009E54AC" w:rsidRDefault="00CF01A9" w:rsidP="00CF01A9">
      <w:pPr>
        <w:pStyle w:val="PL"/>
        <w:rPr>
          <w:ins w:id="503" w:author="Huawei" w:date="2024-01-09T17:42:00Z"/>
          <w:del w:id="504" w:author="Huawei-d1" w:date="2024-01-30T21:37:00Z"/>
        </w:rPr>
      </w:pPr>
      <w:ins w:id="505" w:author="Huawei" w:date="2024-01-09T17:42:00Z">
        <w:del w:id="506" w:author="Huawei-d1" w:date="2024-01-30T21:37:00Z">
          <w:r w:rsidDel="009E54AC">
            <w:delText>class MLEntity &lt;&lt;InformationObjectClass&gt;&gt;</w:delText>
          </w:r>
        </w:del>
      </w:ins>
    </w:p>
    <w:p w14:paraId="1E6ED3B7" w14:textId="7446B253" w:rsidR="00CF01A9" w:rsidDel="009E54AC" w:rsidRDefault="00CF01A9" w:rsidP="00CF01A9">
      <w:pPr>
        <w:pStyle w:val="PL"/>
        <w:rPr>
          <w:ins w:id="507" w:author="Huawei" w:date="2024-01-09T17:42:00Z"/>
          <w:del w:id="508" w:author="Huawei-d1" w:date="2024-01-30T21:37:00Z"/>
        </w:rPr>
      </w:pPr>
      <w:ins w:id="509" w:author="Huawei" w:date="2024-01-09T17:42:00Z">
        <w:del w:id="510" w:author="Huawei-d1" w:date="2024-01-30T21:37:00Z">
          <w:r w:rsidDel="009E54AC">
            <w:delText>class MLEntityCoordinationGroup &lt;&lt;InformationObjectClass&gt;&gt;</w:delText>
          </w:r>
        </w:del>
      </w:ins>
    </w:p>
    <w:p w14:paraId="1CBCC5AF" w14:textId="57340320" w:rsidR="00CF01A9" w:rsidDel="009E54AC" w:rsidRDefault="00CF01A9" w:rsidP="00CF01A9">
      <w:pPr>
        <w:pStyle w:val="PL"/>
        <w:rPr>
          <w:ins w:id="511" w:author="Huawei" w:date="2024-01-09T17:42:00Z"/>
          <w:del w:id="512" w:author="Huawei-d1" w:date="2024-01-30T21:37:00Z"/>
        </w:rPr>
      </w:pPr>
      <w:ins w:id="513" w:author="Huawei" w:date="2024-01-09T17:42:00Z">
        <w:del w:id="514" w:author="Huawei-d1" w:date="2024-01-30T21:37:00Z">
          <w:r w:rsidDel="009E54AC">
            <w:lastRenderedPageBreak/>
            <w:delText>class MLEntityLoadingRequest &lt;&lt;InformationObjectClass&gt;&gt;</w:delText>
          </w:r>
        </w:del>
      </w:ins>
    </w:p>
    <w:p w14:paraId="10F898E1" w14:textId="2CD61317" w:rsidR="00CF01A9" w:rsidDel="009E54AC" w:rsidRDefault="00CF01A9" w:rsidP="00CF01A9">
      <w:pPr>
        <w:pStyle w:val="PL"/>
        <w:rPr>
          <w:ins w:id="515" w:author="Huawei" w:date="2024-01-09T17:42:00Z"/>
          <w:del w:id="516" w:author="Huawei-d1" w:date="2024-01-30T21:37:00Z"/>
        </w:rPr>
      </w:pPr>
      <w:ins w:id="517" w:author="Huawei" w:date="2024-01-09T17:42:00Z">
        <w:del w:id="518" w:author="Huawei-d1" w:date="2024-01-30T21:37:00Z">
          <w:r w:rsidDel="009E54AC">
            <w:delText>class MLEntityLoadingPolicy &lt;&lt;InformationObjectClass&gt;&gt;</w:delText>
          </w:r>
        </w:del>
      </w:ins>
    </w:p>
    <w:p w14:paraId="2C0D9C19" w14:textId="2BA7226A" w:rsidR="00CF01A9" w:rsidDel="009E54AC" w:rsidRDefault="00CF01A9" w:rsidP="00CF01A9">
      <w:pPr>
        <w:pStyle w:val="PL"/>
        <w:rPr>
          <w:ins w:id="519" w:author="Huawei" w:date="2024-01-09T17:42:00Z"/>
          <w:del w:id="520" w:author="Huawei-d1" w:date="2024-01-30T21:37:00Z"/>
        </w:rPr>
      </w:pPr>
      <w:ins w:id="521" w:author="Huawei" w:date="2024-01-09T17:42:00Z">
        <w:del w:id="522" w:author="Huawei-d1" w:date="2024-01-30T21:37:00Z">
          <w:r w:rsidDel="009E54AC">
            <w:delText>class MLEntityLoadingProcess &lt;&lt;InformationObjectClass&gt;&gt;</w:delText>
          </w:r>
        </w:del>
      </w:ins>
    </w:p>
    <w:p w14:paraId="212A32F1" w14:textId="45DFFF4E" w:rsidR="00CF01A9" w:rsidDel="009E54AC" w:rsidRDefault="00CF01A9" w:rsidP="00CF01A9">
      <w:pPr>
        <w:pStyle w:val="PL"/>
        <w:rPr>
          <w:ins w:id="523" w:author="Huawei" w:date="2024-01-09T17:42:00Z"/>
          <w:del w:id="524" w:author="Huawei-d1" w:date="2024-01-30T21:37:00Z"/>
        </w:rPr>
      </w:pPr>
    </w:p>
    <w:p w14:paraId="6AF10271" w14:textId="3D523DC6" w:rsidR="00CF01A9" w:rsidDel="009E54AC" w:rsidRDefault="00CF01A9" w:rsidP="00CF01A9">
      <w:pPr>
        <w:pStyle w:val="PL"/>
        <w:rPr>
          <w:ins w:id="525" w:author="Huawei" w:date="2024-01-09T17:42:00Z"/>
          <w:del w:id="526" w:author="Huawei-d1" w:date="2024-01-30T21:37:00Z"/>
        </w:rPr>
      </w:pPr>
      <w:ins w:id="527" w:author="Huawei" w:date="2024-01-09T17:42:00Z">
        <w:del w:id="528" w:author="Huawei-d1" w:date="2024-01-30T21:37:00Z">
          <w:r w:rsidDel="009E54AC">
            <w:delText>AiMlInferenceFunction "1" *-- "*" MLEntityLoadingRequest : &lt;&lt;names&gt;&gt;</w:delText>
          </w:r>
        </w:del>
      </w:ins>
    </w:p>
    <w:p w14:paraId="3AF7A06A" w14:textId="17189C6A" w:rsidR="00CF01A9" w:rsidDel="009E54AC" w:rsidRDefault="00CF01A9" w:rsidP="00CF01A9">
      <w:pPr>
        <w:pStyle w:val="PL"/>
        <w:rPr>
          <w:ins w:id="529" w:author="Huawei" w:date="2024-01-09T17:42:00Z"/>
          <w:del w:id="530" w:author="Huawei-d1" w:date="2024-01-30T21:37:00Z"/>
        </w:rPr>
      </w:pPr>
    </w:p>
    <w:p w14:paraId="48D1C39F" w14:textId="26354CED" w:rsidR="00CF01A9" w:rsidDel="009E54AC" w:rsidRDefault="00CF01A9" w:rsidP="00CF01A9">
      <w:pPr>
        <w:pStyle w:val="PL"/>
        <w:rPr>
          <w:ins w:id="531" w:author="Huawei" w:date="2024-01-09T17:42:00Z"/>
          <w:del w:id="532" w:author="Huawei-d1" w:date="2024-01-30T21:37:00Z"/>
        </w:rPr>
      </w:pPr>
      <w:ins w:id="533" w:author="Huawei" w:date="2024-01-09T17:42:00Z">
        <w:del w:id="534" w:author="Huawei-d1" w:date="2024-01-30T21:37:00Z">
          <w:r w:rsidDel="009E54AC">
            <w:delText>AiMlInferenceFunction "1" *-- "*" MLEntityLoadingPolicy : &lt;&lt;names&gt;&gt;</w:delText>
          </w:r>
        </w:del>
      </w:ins>
    </w:p>
    <w:p w14:paraId="324A7EAF" w14:textId="65D4DF56" w:rsidR="00CF01A9" w:rsidDel="009E54AC" w:rsidRDefault="00CF01A9" w:rsidP="00CF01A9">
      <w:pPr>
        <w:pStyle w:val="PL"/>
        <w:rPr>
          <w:ins w:id="535" w:author="Huawei" w:date="2024-01-09T17:42:00Z"/>
          <w:del w:id="536" w:author="Huawei-d1" w:date="2024-01-30T21:37:00Z"/>
        </w:rPr>
      </w:pPr>
    </w:p>
    <w:p w14:paraId="6EEAC3D5" w14:textId="44FE2320" w:rsidR="00CF01A9" w:rsidDel="009E54AC" w:rsidRDefault="00CF01A9" w:rsidP="00CF01A9">
      <w:pPr>
        <w:pStyle w:val="PL"/>
        <w:rPr>
          <w:ins w:id="537" w:author="Huawei" w:date="2024-01-09T17:42:00Z"/>
          <w:del w:id="538" w:author="Huawei-d1" w:date="2024-01-30T21:37:00Z"/>
        </w:rPr>
      </w:pPr>
      <w:ins w:id="539" w:author="Huawei" w:date="2024-01-09T17:42:00Z">
        <w:del w:id="540" w:author="Huawei-d1" w:date="2024-01-30T21:37:00Z">
          <w:r w:rsidDel="009E54AC">
            <w:delText>AiMlInferenceFunction "1" *-- "*" MLEntityLoadingProcess : &lt;&lt;names&gt;&gt;</w:delText>
          </w:r>
        </w:del>
      </w:ins>
    </w:p>
    <w:p w14:paraId="3F67AE6D" w14:textId="6496654E" w:rsidR="00CF01A9" w:rsidDel="009E54AC" w:rsidRDefault="00CF01A9" w:rsidP="00CF01A9">
      <w:pPr>
        <w:pStyle w:val="PL"/>
        <w:rPr>
          <w:ins w:id="541" w:author="Huawei" w:date="2024-01-09T17:42:00Z"/>
          <w:del w:id="542" w:author="Huawei-d1" w:date="2024-01-30T21:37:00Z"/>
        </w:rPr>
      </w:pPr>
    </w:p>
    <w:p w14:paraId="079B62BE" w14:textId="78B943A4" w:rsidR="00CF01A9" w:rsidDel="009E54AC" w:rsidRDefault="00CF01A9" w:rsidP="00CF01A9">
      <w:pPr>
        <w:pStyle w:val="PL"/>
        <w:rPr>
          <w:ins w:id="543" w:author="Huawei" w:date="2024-01-09T17:42:00Z"/>
          <w:del w:id="544" w:author="Huawei-d1" w:date="2024-01-30T21:37:00Z"/>
        </w:rPr>
      </w:pPr>
    </w:p>
    <w:p w14:paraId="6F27D003" w14:textId="7664D067" w:rsidR="00CF01A9" w:rsidDel="009E54AC" w:rsidRDefault="00CF01A9" w:rsidP="00CF01A9">
      <w:pPr>
        <w:pStyle w:val="PL"/>
        <w:rPr>
          <w:ins w:id="545" w:author="Huawei" w:date="2024-01-09T17:42:00Z"/>
          <w:del w:id="546" w:author="Huawei-d1" w:date="2024-01-30T21:37:00Z"/>
        </w:rPr>
      </w:pPr>
      <w:ins w:id="547" w:author="Huawei" w:date="2024-01-09T17:42:00Z">
        <w:del w:id="548" w:author="Huawei-d1" w:date="2024-01-30T21:37:00Z">
          <w:r w:rsidDel="009E54AC">
            <w:delText>MLEntityLoadingRequest  "1" &lt;-r- "1..*" MLEntityLoadingProcess</w:delText>
          </w:r>
        </w:del>
      </w:ins>
    </w:p>
    <w:p w14:paraId="6563FDBF" w14:textId="149BF9EE" w:rsidR="00CF01A9" w:rsidDel="009E54AC" w:rsidRDefault="00CF01A9" w:rsidP="00CF01A9">
      <w:pPr>
        <w:pStyle w:val="PL"/>
        <w:rPr>
          <w:ins w:id="549" w:author="Huawei" w:date="2024-01-09T17:42:00Z"/>
          <w:del w:id="550" w:author="Huawei-d1" w:date="2024-01-30T21:37:00Z"/>
        </w:rPr>
      </w:pPr>
      <w:ins w:id="551" w:author="Huawei" w:date="2024-01-09T17:42:00Z">
        <w:del w:id="552" w:author="Huawei-d1" w:date="2024-01-30T21:37:00Z">
          <w:r w:rsidDel="009E54AC">
            <w:delText xml:space="preserve">MLEntityLoadingProcess  "1..*" -r-&gt; "1" MLEntityLoadingPolicy </w:delText>
          </w:r>
        </w:del>
      </w:ins>
    </w:p>
    <w:p w14:paraId="480A6F90" w14:textId="3ECFD256" w:rsidR="00CF01A9" w:rsidDel="009E54AC" w:rsidRDefault="00CF01A9" w:rsidP="00CF01A9">
      <w:pPr>
        <w:pStyle w:val="PL"/>
        <w:rPr>
          <w:ins w:id="553" w:author="Huawei" w:date="2024-01-09T17:42:00Z"/>
          <w:del w:id="554" w:author="Huawei-d1" w:date="2024-01-30T21:37:00Z"/>
        </w:rPr>
      </w:pPr>
    </w:p>
    <w:p w14:paraId="5366C5B9" w14:textId="45C513E5" w:rsidR="00CF01A9" w:rsidDel="009E54AC" w:rsidRDefault="00CF01A9" w:rsidP="00CF01A9">
      <w:pPr>
        <w:pStyle w:val="PL"/>
        <w:rPr>
          <w:ins w:id="555" w:author="Huawei" w:date="2024-01-09T17:42:00Z"/>
          <w:del w:id="556" w:author="Huawei-d1" w:date="2024-01-30T21:37:00Z"/>
        </w:rPr>
      </w:pPr>
      <w:ins w:id="557" w:author="Huawei" w:date="2024-01-09T17:42:00Z">
        <w:del w:id="558" w:author="Huawei-d1" w:date="2024-01-30T21:37:00Z">
          <w:r w:rsidDel="009E54AC">
            <w:delText>MLEntityLoadingRequest "1" --&gt; "0..1" MLEntity</w:delText>
          </w:r>
        </w:del>
      </w:ins>
    </w:p>
    <w:p w14:paraId="28BC1EF4" w14:textId="6E7558AA" w:rsidR="00CF01A9" w:rsidDel="009E54AC" w:rsidRDefault="00CF01A9" w:rsidP="00CF01A9">
      <w:pPr>
        <w:pStyle w:val="PL"/>
        <w:rPr>
          <w:ins w:id="559" w:author="Huawei" w:date="2024-01-09T17:42:00Z"/>
          <w:del w:id="560" w:author="Huawei-d1" w:date="2024-01-30T21:37:00Z"/>
        </w:rPr>
      </w:pPr>
      <w:ins w:id="561" w:author="Huawei" w:date="2024-01-09T17:42:00Z">
        <w:del w:id="562" w:author="Huawei-d1" w:date="2024-01-30T21:37:00Z">
          <w:r w:rsidDel="009E54AC">
            <w:delText>MLEntityLoadingRequest "1" --&gt; "0..1" MLEntityCoordinationGroup</w:delText>
          </w:r>
        </w:del>
      </w:ins>
    </w:p>
    <w:p w14:paraId="53FC3AD3" w14:textId="26D759AF" w:rsidR="00CF01A9" w:rsidDel="009E54AC" w:rsidRDefault="00CF01A9" w:rsidP="00CF01A9">
      <w:pPr>
        <w:pStyle w:val="PL"/>
        <w:rPr>
          <w:ins w:id="563" w:author="Huawei" w:date="2024-01-09T17:42:00Z"/>
          <w:del w:id="564" w:author="Huawei-d1" w:date="2024-01-30T21:37:00Z"/>
        </w:rPr>
      </w:pPr>
      <w:ins w:id="565" w:author="Huawei" w:date="2024-01-09T17:42:00Z">
        <w:del w:id="566" w:author="Huawei-d1" w:date="2024-01-30T21:37:00Z">
          <w:r w:rsidDel="009E54AC">
            <w:delText>(MLEntityLoadingRequest, MLEntity) ... (MLEntityLoadingRequest, MLEntityCoordinationGroup) : {xor}</w:delText>
          </w:r>
        </w:del>
      </w:ins>
    </w:p>
    <w:p w14:paraId="0E6995BC" w14:textId="2E986604" w:rsidR="00CF01A9" w:rsidDel="009E54AC" w:rsidRDefault="00CF01A9" w:rsidP="00CF01A9">
      <w:pPr>
        <w:pStyle w:val="PL"/>
        <w:rPr>
          <w:ins w:id="567" w:author="Huawei" w:date="2024-01-09T17:42:00Z"/>
          <w:del w:id="568" w:author="Huawei-d1" w:date="2024-01-30T21:37:00Z"/>
        </w:rPr>
      </w:pPr>
    </w:p>
    <w:p w14:paraId="03A2020D" w14:textId="278E8052" w:rsidR="00CF01A9" w:rsidDel="009E54AC" w:rsidRDefault="00CF01A9" w:rsidP="00CF01A9">
      <w:pPr>
        <w:pStyle w:val="PL"/>
        <w:rPr>
          <w:ins w:id="569" w:author="Huawei" w:date="2024-01-09T17:42:00Z"/>
          <w:del w:id="570" w:author="Huawei-d1" w:date="2024-01-30T21:37:00Z"/>
        </w:rPr>
      </w:pPr>
      <w:ins w:id="571" w:author="Huawei" w:date="2024-01-09T17:42:00Z">
        <w:del w:id="572" w:author="Huawei-d1" w:date="2024-01-30T21:37:00Z">
          <w:r w:rsidDel="009E54AC">
            <w:delText>MLEntityLoadingProcess "1" --&gt; "0..1" MLEntity</w:delText>
          </w:r>
        </w:del>
      </w:ins>
    </w:p>
    <w:p w14:paraId="79355B66" w14:textId="20DD8D9A" w:rsidR="00CF01A9" w:rsidDel="009E54AC" w:rsidRDefault="00CF01A9" w:rsidP="00CF01A9">
      <w:pPr>
        <w:pStyle w:val="PL"/>
        <w:rPr>
          <w:ins w:id="573" w:author="Huawei" w:date="2024-01-09T17:42:00Z"/>
          <w:del w:id="574" w:author="Huawei-d1" w:date="2024-01-30T21:37:00Z"/>
        </w:rPr>
      </w:pPr>
      <w:ins w:id="575" w:author="Huawei" w:date="2024-01-09T17:42:00Z">
        <w:del w:id="576" w:author="Huawei-d1" w:date="2024-01-30T21:37:00Z">
          <w:r w:rsidDel="009E54AC">
            <w:delText>MLEntityLoadingProcess "1..*" --&gt; "0..1" MLEntityCoordinationGroup</w:delText>
          </w:r>
        </w:del>
      </w:ins>
    </w:p>
    <w:p w14:paraId="0F005E7B" w14:textId="5AE9476D" w:rsidR="00CF01A9" w:rsidDel="009E54AC" w:rsidRDefault="00CF01A9" w:rsidP="00CF01A9">
      <w:pPr>
        <w:pStyle w:val="PL"/>
        <w:rPr>
          <w:ins w:id="577" w:author="Huawei" w:date="2024-01-09T17:42:00Z"/>
          <w:del w:id="578" w:author="Huawei-d1" w:date="2024-01-30T21:37:00Z"/>
        </w:rPr>
      </w:pPr>
      <w:ins w:id="579" w:author="Huawei" w:date="2024-01-09T17:42:00Z">
        <w:del w:id="580" w:author="Huawei-d1" w:date="2024-01-30T21:37:00Z">
          <w:r w:rsidDel="009E54AC">
            <w:delText>(MLEntityLoadingProcess, MLEntity) ... (MLEntityLoadingProcess, MLEntityCoordinationGroup) : {xor}</w:delText>
          </w:r>
        </w:del>
      </w:ins>
    </w:p>
    <w:p w14:paraId="1C354311" w14:textId="42661A35" w:rsidR="00CF01A9" w:rsidDel="009E54AC" w:rsidRDefault="00CF01A9" w:rsidP="00CF01A9">
      <w:pPr>
        <w:pStyle w:val="PL"/>
        <w:rPr>
          <w:ins w:id="581" w:author="Huawei" w:date="2024-01-09T17:42:00Z"/>
          <w:del w:id="582" w:author="Huawei-d1" w:date="2024-01-30T21:37:00Z"/>
        </w:rPr>
      </w:pPr>
    </w:p>
    <w:p w14:paraId="425AA75C" w14:textId="62083586" w:rsidR="00CF01A9" w:rsidDel="009E54AC" w:rsidRDefault="00CF01A9" w:rsidP="00CF01A9">
      <w:pPr>
        <w:pStyle w:val="PL"/>
        <w:rPr>
          <w:ins w:id="583" w:author="Huawei" w:date="2024-01-09T17:42:00Z"/>
          <w:del w:id="584" w:author="Huawei-d1" w:date="2024-01-30T21:37:00Z"/>
        </w:rPr>
      </w:pPr>
      <w:ins w:id="585" w:author="Huawei" w:date="2024-01-09T17:42:00Z">
        <w:del w:id="586" w:author="Huawei-d1" w:date="2024-01-30T21:37:00Z">
          <w:r w:rsidDel="009E54AC">
            <w:delText>MLEntityLoadingPolicy "1" --&gt; "0..1" MLEntity</w:delText>
          </w:r>
        </w:del>
      </w:ins>
    </w:p>
    <w:p w14:paraId="2AD35980" w14:textId="6FFA4073" w:rsidR="00CF01A9" w:rsidDel="009E54AC" w:rsidRDefault="00CF01A9" w:rsidP="00CF01A9">
      <w:pPr>
        <w:pStyle w:val="PL"/>
        <w:rPr>
          <w:ins w:id="587" w:author="Huawei" w:date="2024-01-09T17:42:00Z"/>
          <w:del w:id="588" w:author="Huawei-d1" w:date="2024-01-30T21:37:00Z"/>
        </w:rPr>
      </w:pPr>
      <w:ins w:id="589" w:author="Huawei" w:date="2024-01-09T17:42:00Z">
        <w:del w:id="590" w:author="Huawei-d1" w:date="2024-01-30T21:37:00Z">
          <w:r w:rsidDel="009E54AC">
            <w:delText>MLEntityLoadingPolicy "1" --&gt; "0..1" MLEntityCoordinationGroup</w:delText>
          </w:r>
        </w:del>
      </w:ins>
    </w:p>
    <w:p w14:paraId="091D5E9E" w14:textId="5DBD8897" w:rsidR="00CF01A9" w:rsidDel="009E54AC" w:rsidRDefault="00CF01A9" w:rsidP="00CF01A9">
      <w:pPr>
        <w:pStyle w:val="PL"/>
        <w:rPr>
          <w:ins w:id="591" w:author="Huawei" w:date="2024-01-09T17:42:00Z"/>
          <w:del w:id="592" w:author="Huawei-d1" w:date="2024-01-30T21:37:00Z"/>
        </w:rPr>
      </w:pPr>
      <w:ins w:id="593" w:author="Huawei" w:date="2024-01-09T17:42:00Z">
        <w:del w:id="594" w:author="Huawei-d1" w:date="2024-01-30T21:37:00Z">
          <w:r w:rsidDel="009E54AC">
            <w:delText>(MLEntityLoadingPolicy, MLEntity) ... (MLEntityLoadingPolicy, MLEntityCoordinationGroup) : {xor}</w:delText>
          </w:r>
        </w:del>
      </w:ins>
    </w:p>
    <w:p w14:paraId="46C38214" w14:textId="4B2DDF19" w:rsidR="00CF01A9" w:rsidDel="009E54AC" w:rsidRDefault="00CF01A9" w:rsidP="00CF01A9">
      <w:pPr>
        <w:pStyle w:val="PL"/>
        <w:rPr>
          <w:ins w:id="595" w:author="Huawei" w:date="2024-01-09T17:42:00Z"/>
          <w:del w:id="596" w:author="Huawei-d1" w:date="2024-01-30T21:37:00Z"/>
        </w:rPr>
      </w:pPr>
    </w:p>
    <w:p w14:paraId="55621953" w14:textId="39D49E8B" w:rsidR="00CF01A9" w:rsidDel="009E54AC" w:rsidRDefault="00CF01A9" w:rsidP="00CF01A9">
      <w:pPr>
        <w:pStyle w:val="PL"/>
        <w:rPr>
          <w:ins w:id="597" w:author="Huawei" w:date="2024-01-09T17:42:00Z"/>
          <w:del w:id="598" w:author="Huawei-d1" w:date="2024-01-30T21:37:00Z"/>
        </w:rPr>
      </w:pPr>
      <w:ins w:id="599" w:author="Huawei" w:date="2024-01-09T17:42:00Z">
        <w:del w:id="600" w:author="Huawei-d1" w:date="2024-01-30T21:37:00Z">
          <w:r w:rsidDel="009E54AC">
            <w:delText>(MLEntityLoadingProcess, MLEntityLoadingRequest) ... (MLEntityLoadingProcess, MLEntityLoadingPolicy) : {xor}</w:delText>
          </w:r>
        </w:del>
      </w:ins>
    </w:p>
    <w:p w14:paraId="2F7259BF" w14:textId="2CD319E2" w:rsidR="00CF01A9" w:rsidDel="009E54AC" w:rsidRDefault="00CF01A9" w:rsidP="00CF01A9">
      <w:pPr>
        <w:pStyle w:val="PL"/>
        <w:rPr>
          <w:ins w:id="601" w:author="Huawei" w:date="2024-01-09T17:42:00Z"/>
          <w:del w:id="602" w:author="Huawei-d1" w:date="2024-01-30T21:37:00Z"/>
        </w:rPr>
      </w:pPr>
    </w:p>
    <w:p w14:paraId="50E9D0FF" w14:textId="3994AF58" w:rsidR="00CF01A9" w:rsidDel="009E54AC" w:rsidRDefault="00CF01A9" w:rsidP="00CF01A9">
      <w:pPr>
        <w:pStyle w:val="PL"/>
        <w:rPr>
          <w:ins w:id="603" w:author="Huawei" w:date="2024-01-09T17:42:00Z"/>
          <w:del w:id="604" w:author="Huawei-d1" w:date="2024-01-30T21:37:00Z"/>
        </w:rPr>
      </w:pPr>
    </w:p>
    <w:p w14:paraId="40E4D637" w14:textId="5D210048" w:rsidR="002C1EF3" w:rsidDel="009E54AC" w:rsidRDefault="00CF01A9" w:rsidP="00CF01A9">
      <w:pPr>
        <w:pStyle w:val="PL"/>
        <w:rPr>
          <w:ins w:id="605" w:author="zhanghaonan (F)" w:date="2023-12-23T11:48:00Z"/>
          <w:del w:id="606" w:author="Huawei-d1" w:date="2024-01-30T21:37:00Z"/>
        </w:rPr>
      </w:pPr>
      <w:ins w:id="607" w:author="Huawei" w:date="2024-01-09T17:42:00Z">
        <w:del w:id="608" w:author="Huawei-d1" w:date="2024-01-30T21:37:00Z">
          <w:r w:rsidDel="009E54AC">
            <w:delText>@enduml</w:delText>
          </w:r>
        </w:del>
      </w:ins>
    </w:p>
    <w:p w14:paraId="2FC147E6" w14:textId="77777777" w:rsidR="009E54AC" w:rsidRDefault="009E54AC" w:rsidP="009E54AC">
      <w:pPr>
        <w:pStyle w:val="PL"/>
        <w:rPr>
          <w:ins w:id="609" w:author="Huawei-d1" w:date="2024-01-30T21:37:00Z"/>
        </w:rPr>
      </w:pPr>
      <w:ins w:id="610" w:author="Huawei-d1" w:date="2024-01-30T21:37:00Z">
        <w:r>
          <w:t xml:space="preserve">@startuml </w:t>
        </w:r>
      </w:ins>
    </w:p>
    <w:p w14:paraId="24F00C96" w14:textId="77777777" w:rsidR="009E54AC" w:rsidRDefault="009E54AC" w:rsidP="009E54AC">
      <w:pPr>
        <w:pStyle w:val="PL"/>
        <w:rPr>
          <w:ins w:id="611" w:author="Huawei-d1" w:date="2024-01-30T21:37:00Z"/>
        </w:rPr>
      </w:pPr>
      <w:ins w:id="612" w:author="Huawei-d1" w:date="2024-01-30T21:37:00Z">
        <w:r>
          <w:t>skinparam ClassStereotypeFontStyle normal</w:t>
        </w:r>
      </w:ins>
    </w:p>
    <w:p w14:paraId="281F9BA7" w14:textId="77777777" w:rsidR="009E54AC" w:rsidRDefault="009E54AC" w:rsidP="009E54AC">
      <w:pPr>
        <w:pStyle w:val="PL"/>
        <w:rPr>
          <w:ins w:id="613" w:author="Huawei-d1" w:date="2024-01-30T21:37:00Z"/>
        </w:rPr>
      </w:pPr>
      <w:ins w:id="614" w:author="Huawei-d1" w:date="2024-01-30T21:37:00Z">
        <w:r>
          <w:t>skinparam ClassBackgroundColor White</w:t>
        </w:r>
      </w:ins>
    </w:p>
    <w:p w14:paraId="5FA3223E" w14:textId="77777777" w:rsidR="009E54AC" w:rsidRDefault="009E54AC" w:rsidP="009E54AC">
      <w:pPr>
        <w:pStyle w:val="PL"/>
        <w:rPr>
          <w:ins w:id="615" w:author="Huawei-d1" w:date="2024-01-30T21:37:00Z"/>
        </w:rPr>
      </w:pPr>
      <w:ins w:id="616" w:author="Huawei-d1" w:date="2024-01-30T21:37:00Z">
        <w:r>
          <w:t>skinparam shadowing false</w:t>
        </w:r>
      </w:ins>
    </w:p>
    <w:p w14:paraId="106596CB" w14:textId="77777777" w:rsidR="009E54AC" w:rsidRDefault="009E54AC" w:rsidP="009E54AC">
      <w:pPr>
        <w:pStyle w:val="PL"/>
        <w:rPr>
          <w:ins w:id="617" w:author="Huawei-d1" w:date="2024-01-30T21:37:00Z"/>
        </w:rPr>
      </w:pPr>
      <w:ins w:id="618" w:author="Huawei-d1" w:date="2024-01-30T21:37:00Z">
        <w:r>
          <w:t>skinparam monochrome true</w:t>
        </w:r>
      </w:ins>
    </w:p>
    <w:p w14:paraId="24569D4C" w14:textId="77777777" w:rsidR="009E54AC" w:rsidRDefault="009E54AC" w:rsidP="009E54AC">
      <w:pPr>
        <w:pStyle w:val="PL"/>
        <w:rPr>
          <w:ins w:id="619" w:author="Huawei-d1" w:date="2024-01-30T21:37:00Z"/>
        </w:rPr>
      </w:pPr>
      <w:ins w:id="620" w:author="Huawei-d1" w:date="2024-01-30T21:37:00Z">
        <w:r>
          <w:t>hide members</w:t>
        </w:r>
      </w:ins>
    </w:p>
    <w:p w14:paraId="29DD4540" w14:textId="77777777" w:rsidR="009E54AC" w:rsidRDefault="009E54AC" w:rsidP="009E54AC">
      <w:pPr>
        <w:pStyle w:val="PL"/>
        <w:rPr>
          <w:ins w:id="621" w:author="Huawei-d1" w:date="2024-01-30T21:37:00Z"/>
        </w:rPr>
      </w:pPr>
      <w:ins w:id="622" w:author="Huawei-d1" w:date="2024-01-30T21:37:00Z">
        <w:r>
          <w:t>hide circle</w:t>
        </w:r>
      </w:ins>
    </w:p>
    <w:p w14:paraId="28B67D85" w14:textId="77777777" w:rsidR="009E54AC" w:rsidRDefault="009E54AC" w:rsidP="009E54AC">
      <w:pPr>
        <w:pStyle w:val="PL"/>
        <w:rPr>
          <w:ins w:id="623" w:author="Huawei-d1" w:date="2024-01-30T21:37:00Z"/>
        </w:rPr>
      </w:pPr>
      <w:ins w:id="624" w:author="Huawei-d1" w:date="2024-01-30T21:37:00Z">
        <w:r>
          <w:t>'skinparam maxMessageSize 250</w:t>
        </w:r>
      </w:ins>
    </w:p>
    <w:p w14:paraId="7BFA25EA" w14:textId="77777777" w:rsidR="009E54AC" w:rsidRDefault="009E54AC" w:rsidP="009E54AC">
      <w:pPr>
        <w:pStyle w:val="PL"/>
        <w:rPr>
          <w:ins w:id="625" w:author="Huawei-d1" w:date="2024-01-30T21:37:00Z"/>
        </w:rPr>
      </w:pPr>
    </w:p>
    <w:p w14:paraId="468D709A" w14:textId="77777777" w:rsidR="009E54AC" w:rsidRDefault="009E54AC" w:rsidP="009E54AC">
      <w:pPr>
        <w:pStyle w:val="PL"/>
        <w:rPr>
          <w:ins w:id="626" w:author="Huawei-d1" w:date="2024-01-30T21:37:00Z"/>
        </w:rPr>
      </w:pPr>
    </w:p>
    <w:p w14:paraId="3B25A1AE" w14:textId="77777777" w:rsidR="009E54AC" w:rsidRDefault="009E54AC" w:rsidP="009E54AC">
      <w:pPr>
        <w:pStyle w:val="PL"/>
        <w:rPr>
          <w:ins w:id="627" w:author="Huawei-d1" w:date="2024-01-30T21:37:00Z"/>
        </w:rPr>
      </w:pPr>
      <w:ins w:id="628" w:author="Huawei-d1" w:date="2024-01-30T21:37:00Z">
        <w:r>
          <w:t>class AiMlInferenceFunction &lt;&lt;InformationObjectClass&gt;&gt;</w:t>
        </w:r>
      </w:ins>
    </w:p>
    <w:p w14:paraId="2DB872F8" w14:textId="77777777" w:rsidR="009E54AC" w:rsidRDefault="009E54AC" w:rsidP="009E54AC">
      <w:pPr>
        <w:pStyle w:val="PL"/>
        <w:rPr>
          <w:ins w:id="629" w:author="Huawei-d1" w:date="2024-01-30T21:37:00Z"/>
        </w:rPr>
      </w:pPr>
      <w:ins w:id="630" w:author="Huawei-d1" w:date="2024-01-30T21:37:00Z">
        <w:r>
          <w:t>class MLEntity &lt;&lt;InformationObjectClass&gt;&gt;</w:t>
        </w:r>
      </w:ins>
    </w:p>
    <w:p w14:paraId="181F5702" w14:textId="77777777" w:rsidR="009E54AC" w:rsidRDefault="009E54AC" w:rsidP="009E54AC">
      <w:pPr>
        <w:pStyle w:val="PL"/>
        <w:rPr>
          <w:ins w:id="631" w:author="Huawei-d1" w:date="2024-01-30T21:37:00Z"/>
        </w:rPr>
      </w:pPr>
      <w:ins w:id="632" w:author="Huawei-d1" w:date="2024-01-30T21:37:00Z">
        <w:r>
          <w:t>class MLEntityCoordinationGroup &lt;&lt;InformationObjectClass&gt;&gt;</w:t>
        </w:r>
      </w:ins>
    </w:p>
    <w:p w14:paraId="0559A313" w14:textId="77777777" w:rsidR="009E54AC" w:rsidRDefault="009E54AC" w:rsidP="009E54AC">
      <w:pPr>
        <w:pStyle w:val="PL"/>
        <w:rPr>
          <w:ins w:id="633" w:author="Huawei-d1" w:date="2024-01-30T21:37:00Z"/>
        </w:rPr>
      </w:pPr>
      <w:ins w:id="634" w:author="Huawei-d1" w:date="2024-01-30T21:37:00Z">
        <w:r>
          <w:t>class MLEntityLoadingRequest &lt;&lt;InformationObjectClass&gt;&gt;</w:t>
        </w:r>
      </w:ins>
    </w:p>
    <w:p w14:paraId="5AD1BDFB" w14:textId="77777777" w:rsidR="009E54AC" w:rsidRDefault="009E54AC" w:rsidP="009E54AC">
      <w:pPr>
        <w:pStyle w:val="PL"/>
        <w:rPr>
          <w:ins w:id="635" w:author="Huawei-d1" w:date="2024-01-30T21:37:00Z"/>
        </w:rPr>
      </w:pPr>
      <w:ins w:id="636" w:author="Huawei-d1" w:date="2024-01-30T21:37:00Z">
        <w:r>
          <w:t>class MLEntityLoadingPolicy &lt;&lt;InformationObjectClass&gt;&gt;</w:t>
        </w:r>
      </w:ins>
    </w:p>
    <w:p w14:paraId="3B723B39" w14:textId="77777777" w:rsidR="009E54AC" w:rsidRDefault="009E54AC" w:rsidP="009E54AC">
      <w:pPr>
        <w:pStyle w:val="PL"/>
        <w:rPr>
          <w:ins w:id="637" w:author="Huawei-d1" w:date="2024-01-30T21:37:00Z"/>
        </w:rPr>
      </w:pPr>
      <w:ins w:id="638" w:author="Huawei-d1" w:date="2024-01-30T21:37:00Z">
        <w:r>
          <w:t>class MLEntityLoadingProcess &lt;&lt;InformationObjectClass&gt;&gt;</w:t>
        </w:r>
      </w:ins>
    </w:p>
    <w:p w14:paraId="2856C8E8" w14:textId="77777777" w:rsidR="009E54AC" w:rsidRDefault="009E54AC" w:rsidP="009E54AC">
      <w:pPr>
        <w:pStyle w:val="PL"/>
        <w:rPr>
          <w:ins w:id="639" w:author="Huawei-d1" w:date="2024-01-30T21:37:00Z"/>
        </w:rPr>
      </w:pPr>
    </w:p>
    <w:p w14:paraId="246645E6" w14:textId="77777777" w:rsidR="009E54AC" w:rsidRDefault="009E54AC" w:rsidP="009E54AC">
      <w:pPr>
        <w:pStyle w:val="PL"/>
        <w:rPr>
          <w:ins w:id="640" w:author="Huawei-d1" w:date="2024-01-30T21:37:00Z"/>
        </w:rPr>
      </w:pPr>
      <w:ins w:id="641" w:author="Huawei-d1" w:date="2024-01-30T21:37:00Z">
        <w:r>
          <w:t>AiMlInferenceFunction "1" *-- "*" MLEntityLoadingRequest : &lt;&lt;names&gt;&gt;</w:t>
        </w:r>
      </w:ins>
    </w:p>
    <w:p w14:paraId="02944553" w14:textId="77777777" w:rsidR="009E54AC" w:rsidRDefault="009E54AC" w:rsidP="009E54AC">
      <w:pPr>
        <w:pStyle w:val="PL"/>
        <w:rPr>
          <w:ins w:id="642" w:author="Huawei-d1" w:date="2024-01-30T21:37:00Z"/>
        </w:rPr>
      </w:pPr>
    </w:p>
    <w:p w14:paraId="0D34408C" w14:textId="77777777" w:rsidR="009E54AC" w:rsidRDefault="009E54AC" w:rsidP="009E54AC">
      <w:pPr>
        <w:pStyle w:val="PL"/>
        <w:rPr>
          <w:ins w:id="643" w:author="Huawei-d1" w:date="2024-01-30T21:37:00Z"/>
        </w:rPr>
      </w:pPr>
      <w:ins w:id="644" w:author="Huawei-d1" w:date="2024-01-30T21:37:00Z">
        <w:r>
          <w:t>AiMlInferenceFunction "1" *-- "*" MLEntityLoadingPolicy : &lt;&lt;names&gt;&gt;</w:t>
        </w:r>
      </w:ins>
    </w:p>
    <w:p w14:paraId="289CE19A" w14:textId="77777777" w:rsidR="009E54AC" w:rsidRDefault="009E54AC" w:rsidP="009E54AC">
      <w:pPr>
        <w:pStyle w:val="PL"/>
        <w:rPr>
          <w:ins w:id="645" w:author="Huawei-d1" w:date="2024-01-30T21:37:00Z"/>
        </w:rPr>
      </w:pPr>
    </w:p>
    <w:p w14:paraId="258797E5" w14:textId="77777777" w:rsidR="009E54AC" w:rsidRDefault="009E54AC" w:rsidP="009E54AC">
      <w:pPr>
        <w:pStyle w:val="PL"/>
        <w:rPr>
          <w:ins w:id="646" w:author="Huawei-d1" w:date="2024-01-30T21:37:00Z"/>
        </w:rPr>
      </w:pPr>
      <w:ins w:id="647" w:author="Huawei-d1" w:date="2024-01-30T21:37:00Z">
        <w:r>
          <w:t>AiMlInferenceFunction "1" *-- "*" MLEntityLoadingProcess : &lt;&lt;names&gt;&gt;</w:t>
        </w:r>
      </w:ins>
    </w:p>
    <w:p w14:paraId="5DDAF74E" w14:textId="77777777" w:rsidR="009E54AC" w:rsidRDefault="009E54AC" w:rsidP="009E54AC">
      <w:pPr>
        <w:pStyle w:val="PL"/>
        <w:rPr>
          <w:ins w:id="648" w:author="Huawei-d1" w:date="2024-01-30T21:37:00Z"/>
        </w:rPr>
      </w:pPr>
    </w:p>
    <w:p w14:paraId="344E5BFE" w14:textId="77777777" w:rsidR="009E54AC" w:rsidRDefault="009E54AC" w:rsidP="009E54AC">
      <w:pPr>
        <w:pStyle w:val="PL"/>
        <w:rPr>
          <w:ins w:id="649" w:author="Huawei-d1" w:date="2024-01-30T21:37:00Z"/>
        </w:rPr>
      </w:pPr>
      <w:ins w:id="650" w:author="Huawei-d1" w:date="2024-01-30T21:37:00Z">
        <w:r>
          <w:t>AiMlInferenceFunction "1" *-- "*" MLEntity: &lt;&lt;names&gt;&gt;</w:t>
        </w:r>
      </w:ins>
    </w:p>
    <w:p w14:paraId="3D2BE99A" w14:textId="77777777" w:rsidR="009E54AC" w:rsidRDefault="009E54AC" w:rsidP="009E54AC">
      <w:pPr>
        <w:pStyle w:val="PL"/>
        <w:rPr>
          <w:ins w:id="651" w:author="Huawei-d1" w:date="2024-01-30T21:37:00Z"/>
        </w:rPr>
      </w:pPr>
    </w:p>
    <w:p w14:paraId="58AD99FA" w14:textId="77777777" w:rsidR="009E54AC" w:rsidRDefault="009E54AC" w:rsidP="009E54AC">
      <w:pPr>
        <w:pStyle w:val="PL"/>
        <w:rPr>
          <w:ins w:id="652" w:author="Huawei-d1" w:date="2024-01-30T21:37:00Z"/>
        </w:rPr>
      </w:pPr>
      <w:ins w:id="653" w:author="Huawei-d1" w:date="2024-01-30T21:37:00Z">
        <w:r>
          <w:t>AiMlInferenceFunction "1" *-- "*" MLEntityCoordinationGroup: &lt;&lt;names&gt;&gt;</w:t>
        </w:r>
      </w:ins>
    </w:p>
    <w:p w14:paraId="16F8EE47" w14:textId="77777777" w:rsidR="009E54AC" w:rsidRDefault="009E54AC" w:rsidP="009E54AC">
      <w:pPr>
        <w:pStyle w:val="PL"/>
        <w:rPr>
          <w:ins w:id="654" w:author="Huawei-d1" w:date="2024-01-30T21:37:00Z"/>
        </w:rPr>
      </w:pPr>
    </w:p>
    <w:p w14:paraId="66D9E731" w14:textId="77777777" w:rsidR="009E54AC" w:rsidRDefault="009E54AC" w:rsidP="009E54AC">
      <w:pPr>
        <w:pStyle w:val="PL"/>
        <w:rPr>
          <w:ins w:id="655" w:author="Huawei-d1" w:date="2024-01-30T21:37:00Z"/>
        </w:rPr>
      </w:pPr>
    </w:p>
    <w:p w14:paraId="508734FE" w14:textId="77777777" w:rsidR="009E54AC" w:rsidRDefault="009E54AC" w:rsidP="009E54AC">
      <w:pPr>
        <w:pStyle w:val="PL"/>
        <w:rPr>
          <w:ins w:id="656" w:author="Huawei-d1" w:date="2024-01-30T21:37:00Z"/>
        </w:rPr>
      </w:pPr>
      <w:ins w:id="657" w:author="Huawei-d1" w:date="2024-01-30T21:37:00Z">
        <w:r>
          <w:t>MLEntityLoadingRequest  "1" &lt;-r- "1..*" MLEntityLoadingProcess</w:t>
        </w:r>
      </w:ins>
    </w:p>
    <w:p w14:paraId="6E08C737" w14:textId="77777777" w:rsidR="009E54AC" w:rsidRDefault="009E54AC" w:rsidP="009E54AC">
      <w:pPr>
        <w:pStyle w:val="PL"/>
        <w:rPr>
          <w:ins w:id="658" w:author="Huawei-d1" w:date="2024-01-30T21:37:00Z"/>
        </w:rPr>
      </w:pPr>
      <w:ins w:id="659" w:author="Huawei-d1" w:date="2024-01-30T21:37:00Z">
        <w:r>
          <w:t xml:space="preserve">MLEntityLoadingProcess  "1..*" -r-&gt; "1" MLEntityLoadingPolicy </w:t>
        </w:r>
      </w:ins>
    </w:p>
    <w:p w14:paraId="61CF8C1A" w14:textId="77777777" w:rsidR="009E54AC" w:rsidRDefault="009E54AC" w:rsidP="009E54AC">
      <w:pPr>
        <w:pStyle w:val="PL"/>
        <w:rPr>
          <w:ins w:id="660" w:author="Huawei-d1" w:date="2024-01-30T21:37:00Z"/>
        </w:rPr>
      </w:pPr>
    </w:p>
    <w:p w14:paraId="723EBCD9" w14:textId="77777777" w:rsidR="009E54AC" w:rsidRDefault="009E54AC" w:rsidP="009E54AC">
      <w:pPr>
        <w:pStyle w:val="PL"/>
        <w:rPr>
          <w:ins w:id="661" w:author="Huawei-d1" w:date="2024-01-30T21:37:00Z"/>
        </w:rPr>
      </w:pPr>
      <w:ins w:id="662" w:author="Huawei-d1" w:date="2024-01-30T21:37:00Z">
        <w:r>
          <w:t>MLEntityLoadingRequest "1" --&gt; "0..1" MLEntity</w:t>
        </w:r>
      </w:ins>
    </w:p>
    <w:p w14:paraId="6BDFD740" w14:textId="77777777" w:rsidR="009E54AC" w:rsidRDefault="009E54AC" w:rsidP="009E54AC">
      <w:pPr>
        <w:pStyle w:val="PL"/>
        <w:rPr>
          <w:ins w:id="663" w:author="Huawei-d1" w:date="2024-01-30T21:37:00Z"/>
        </w:rPr>
      </w:pPr>
      <w:ins w:id="664" w:author="Huawei-d1" w:date="2024-01-30T21:37:00Z">
        <w:r>
          <w:t>MLEntityLoadingRequest "1" --&gt; "0..1" MLEntityCoordinationGroup</w:t>
        </w:r>
      </w:ins>
    </w:p>
    <w:p w14:paraId="0551AD5C" w14:textId="77777777" w:rsidR="009E54AC" w:rsidRDefault="009E54AC" w:rsidP="009E54AC">
      <w:pPr>
        <w:pStyle w:val="PL"/>
        <w:rPr>
          <w:ins w:id="665" w:author="Huawei-d1" w:date="2024-01-30T21:37:00Z"/>
        </w:rPr>
      </w:pPr>
      <w:ins w:id="666" w:author="Huawei-d1" w:date="2024-01-30T21:37:00Z">
        <w:r>
          <w:t>(MLEntityLoadingRequest, MLEntity) ... (MLEntityLoadingRequest, MLEntityCoordinationGroup) : {xor}</w:t>
        </w:r>
      </w:ins>
    </w:p>
    <w:p w14:paraId="297466AF" w14:textId="77777777" w:rsidR="009E54AC" w:rsidRDefault="009E54AC" w:rsidP="009E54AC">
      <w:pPr>
        <w:pStyle w:val="PL"/>
        <w:rPr>
          <w:ins w:id="667" w:author="Huawei-d1" w:date="2024-01-30T21:37:00Z"/>
        </w:rPr>
      </w:pPr>
    </w:p>
    <w:p w14:paraId="71940D41" w14:textId="77777777" w:rsidR="009E54AC" w:rsidRDefault="009E54AC" w:rsidP="009E54AC">
      <w:pPr>
        <w:pStyle w:val="PL"/>
        <w:rPr>
          <w:ins w:id="668" w:author="Huawei-d1" w:date="2024-01-30T21:37:00Z"/>
        </w:rPr>
      </w:pPr>
      <w:ins w:id="669" w:author="Huawei-d1" w:date="2024-01-30T21:37:00Z">
        <w:r>
          <w:t>MLEntityLoadingProcess "1" --&gt; "0..1" MLEntity</w:t>
        </w:r>
      </w:ins>
    </w:p>
    <w:p w14:paraId="57CD73F8" w14:textId="77777777" w:rsidR="009E54AC" w:rsidRDefault="009E54AC" w:rsidP="009E54AC">
      <w:pPr>
        <w:pStyle w:val="PL"/>
        <w:rPr>
          <w:ins w:id="670" w:author="Huawei-d1" w:date="2024-01-30T21:37:00Z"/>
        </w:rPr>
      </w:pPr>
      <w:ins w:id="671" w:author="Huawei-d1" w:date="2024-01-30T21:37:00Z">
        <w:r>
          <w:t>MLEntityLoadingProcess "1..*" --&gt; "0..1" MLEntityCoordinationGroup</w:t>
        </w:r>
      </w:ins>
    </w:p>
    <w:p w14:paraId="7FE6C695" w14:textId="77777777" w:rsidR="009E54AC" w:rsidRDefault="009E54AC" w:rsidP="009E54AC">
      <w:pPr>
        <w:pStyle w:val="PL"/>
        <w:rPr>
          <w:ins w:id="672" w:author="Huawei-d1" w:date="2024-01-30T21:37:00Z"/>
        </w:rPr>
      </w:pPr>
      <w:ins w:id="673" w:author="Huawei-d1" w:date="2024-01-30T21:37:00Z">
        <w:r>
          <w:t>(MLEntityLoadingProcess, MLEntity) ... (MLEntityLoadingProcess, MLEntityCoordinationGroup) : {xor}</w:t>
        </w:r>
      </w:ins>
    </w:p>
    <w:p w14:paraId="535D4BFF" w14:textId="77777777" w:rsidR="009E54AC" w:rsidRDefault="009E54AC" w:rsidP="009E54AC">
      <w:pPr>
        <w:pStyle w:val="PL"/>
        <w:rPr>
          <w:ins w:id="674" w:author="Huawei-d1" w:date="2024-01-30T21:37:00Z"/>
        </w:rPr>
      </w:pPr>
    </w:p>
    <w:p w14:paraId="3D3957DE" w14:textId="77777777" w:rsidR="009E54AC" w:rsidRDefault="009E54AC" w:rsidP="009E54AC">
      <w:pPr>
        <w:pStyle w:val="PL"/>
        <w:rPr>
          <w:ins w:id="675" w:author="Huawei-d1" w:date="2024-01-30T21:37:00Z"/>
        </w:rPr>
      </w:pPr>
    </w:p>
    <w:p w14:paraId="5BECBE82" w14:textId="77777777" w:rsidR="009E54AC" w:rsidRDefault="009E54AC" w:rsidP="009E54AC">
      <w:pPr>
        <w:pStyle w:val="PL"/>
        <w:rPr>
          <w:ins w:id="676" w:author="Huawei-d1" w:date="2024-01-30T21:37:00Z"/>
        </w:rPr>
      </w:pPr>
    </w:p>
    <w:p w14:paraId="2455596B" w14:textId="77777777" w:rsidR="009E54AC" w:rsidRDefault="009E54AC" w:rsidP="009E54AC">
      <w:pPr>
        <w:pStyle w:val="PL"/>
        <w:rPr>
          <w:ins w:id="677" w:author="Huawei-d1" w:date="2024-01-30T21:37:00Z"/>
        </w:rPr>
      </w:pPr>
      <w:ins w:id="678" w:author="Huawei-d1" w:date="2024-01-30T21:37:00Z">
        <w:r>
          <w:t>(MLEntityLoadingProcess, MLEntityLoadingRequest) ... (MLEntityLoadingProcess, MLEntityLoadingPolicy) : {xor}</w:t>
        </w:r>
      </w:ins>
    </w:p>
    <w:p w14:paraId="79542FB1" w14:textId="77777777" w:rsidR="009E54AC" w:rsidRDefault="009E54AC" w:rsidP="009E54AC">
      <w:pPr>
        <w:pStyle w:val="PL"/>
        <w:rPr>
          <w:ins w:id="679" w:author="Huawei-d1" w:date="2024-01-30T21:37:00Z"/>
        </w:rPr>
      </w:pPr>
    </w:p>
    <w:p w14:paraId="2DB680A1" w14:textId="77777777" w:rsidR="009E54AC" w:rsidRDefault="009E54AC" w:rsidP="009E54AC">
      <w:pPr>
        <w:pStyle w:val="PL"/>
        <w:rPr>
          <w:ins w:id="680" w:author="Huawei-d1" w:date="2024-01-30T21:37:00Z"/>
        </w:rPr>
      </w:pPr>
    </w:p>
    <w:p w14:paraId="57B7F4FE" w14:textId="4D71668C" w:rsidR="00F23B05" w:rsidRDefault="009E54AC" w:rsidP="009E54AC">
      <w:pPr>
        <w:pStyle w:val="PL"/>
        <w:rPr>
          <w:ins w:id="681" w:author="zhanghaonan (F)" w:date="2023-12-19T10:59:00Z"/>
        </w:rPr>
      </w:pPr>
      <w:ins w:id="682" w:author="Huawei-d1" w:date="2024-01-30T21:37:00Z">
        <w:r>
          <w:t>@enduml</w:t>
        </w:r>
      </w:ins>
    </w:p>
    <w:p w14:paraId="0461E6C4" w14:textId="77777777" w:rsidR="00F23B05" w:rsidRPr="00F17505" w:rsidRDefault="00F23B05" w:rsidP="00F23B05">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23B05" w14:paraId="08FAEE12" w14:textId="77777777" w:rsidTr="0088196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DE9B5C" w14:textId="77777777" w:rsidR="00F23B05" w:rsidRDefault="00F23B05" w:rsidP="00881964">
            <w:pPr>
              <w:jc w:val="center"/>
              <w:rPr>
                <w:rFonts w:ascii="Arial" w:eastAsia="等线" w:hAnsi="Arial" w:cs="Arial"/>
                <w:b/>
                <w:bCs/>
                <w:sz w:val="28"/>
                <w:szCs w:val="28"/>
              </w:rPr>
            </w:pPr>
            <w:r>
              <w:rPr>
                <w:rFonts w:ascii="Arial" w:hAnsi="Arial" w:cs="Arial"/>
                <w:b/>
                <w:bCs/>
                <w:sz w:val="28"/>
                <w:szCs w:val="28"/>
                <w:lang w:eastAsia="zh-CN"/>
              </w:rPr>
              <w:lastRenderedPageBreak/>
              <w:t>End of modified sections</w:t>
            </w:r>
          </w:p>
        </w:tc>
      </w:tr>
    </w:tbl>
    <w:p w14:paraId="68C9CD36" w14:textId="77777777" w:rsidR="001E41F3" w:rsidRPr="00F970C8" w:rsidRDefault="001E41F3">
      <w:pPr>
        <w:rPr>
          <w:noProof/>
        </w:rPr>
      </w:pPr>
    </w:p>
    <w:sectPr w:rsidR="001E41F3" w:rsidRPr="00F970C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29DDB7" w14:textId="77777777" w:rsidR="00DC24C8" w:rsidRDefault="00DC24C8">
      <w:r>
        <w:separator/>
      </w:r>
    </w:p>
  </w:endnote>
  <w:endnote w:type="continuationSeparator" w:id="0">
    <w:p w14:paraId="33BC6149" w14:textId="77777777" w:rsidR="00DC24C8" w:rsidRDefault="00DC2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34AC8" w14:textId="77777777" w:rsidR="00DC24C8" w:rsidRDefault="00DC24C8">
      <w:r>
        <w:separator/>
      </w:r>
    </w:p>
  </w:footnote>
  <w:footnote w:type="continuationSeparator" w:id="0">
    <w:p w14:paraId="5C21E5B2" w14:textId="77777777" w:rsidR="00DC24C8" w:rsidRDefault="00DC24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E523B" w:rsidRDefault="004E52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1BD33" w14:textId="77777777" w:rsidR="004E523B" w:rsidRDefault="004E523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061EFA7A" w:rsidR="004E523B" w:rsidRDefault="004E523B">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5180CE8E" w:rsidR="004E523B" w:rsidRDefault="004E523B">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0CF52BD4" w:rsidR="004E523B" w:rsidRDefault="004E523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263AA8"/>
    <w:multiLevelType w:val="hybridMultilevel"/>
    <w:tmpl w:val="147C1CDE"/>
    <w:lvl w:ilvl="0" w:tplc="65BC51DA">
      <w:start w:val="5"/>
      <w:numFmt w:val="bullet"/>
      <w:lvlText w:val="-"/>
      <w:lvlJc w:val="left"/>
      <w:pPr>
        <w:ind w:left="820" w:hanging="360"/>
      </w:pPr>
      <w:rPr>
        <w:rFonts w:ascii="Times New Roman" w:eastAsia="宋体"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6" w15:restartNumberingAfterBreak="0">
    <w:nsid w:val="4E985026"/>
    <w:multiLevelType w:val="hybridMultilevel"/>
    <w:tmpl w:val="9138891C"/>
    <w:lvl w:ilvl="0" w:tplc="32D466C2">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FF8341D"/>
    <w:multiLevelType w:val="hybridMultilevel"/>
    <w:tmpl w:val="54EEA010"/>
    <w:lvl w:ilvl="0" w:tplc="DB026934">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A6E7286"/>
    <w:multiLevelType w:val="hybridMultilevel"/>
    <w:tmpl w:val="8132D176"/>
    <w:lvl w:ilvl="0" w:tplc="65BC51DA">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C93859"/>
    <w:multiLevelType w:val="hybridMultilevel"/>
    <w:tmpl w:val="7BB07D70"/>
    <w:lvl w:ilvl="0" w:tplc="65BC51DA">
      <w:start w:val="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1"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ED633E"/>
    <w:multiLevelType w:val="hybridMultilevel"/>
    <w:tmpl w:val="87A0766E"/>
    <w:lvl w:ilvl="0" w:tplc="626E9232">
      <w:start w:val="3"/>
      <w:numFmt w:val="bullet"/>
      <w:lvlText w:val="-"/>
      <w:lvlJc w:val="left"/>
      <w:pPr>
        <w:ind w:left="502"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B9087A"/>
    <w:multiLevelType w:val="hybridMultilevel"/>
    <w:tmpl w:val="B65C7D4C"/>
    <w:lvl w:ilvl="0" w:tplc="626E9232">
      <w:start w:val="3"/>
      <w:numFmt w:val="bullet"/>
      <w:lvlText w:val="-"/>
      <w:lvlJc w:val="left"/>
      <w:pPr>
        <w:ind w:left="501"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4"/>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33"/>
  </w:num>
  <w:num w:numId="9">
    <w:abstractNumId w:val="36"/>
  </w:num>
  <w:num w:numId="10">
    <w:abstractNumId w:val="37"/>
  </w:num>
  <w:num w:numId="11">
    <w:abstractNumId w:val="16"/>
  </w:num>
  <w:num w:numId="12">
    <w:abstractNumId w:val="30"/>
  </w:num>
  <w:num w:numId="13">
    <w:abstractNumId w:val="34"/>
  </w:num>
  <w:num w:numId="14">
    <w:abstractNumId w:val="35"/>
  </w:num>
  <w:num w:numId="15">
    <w:abstractNumId w:val="9"/>
  </w:num>
  <w:num w:numId="16">
    <w:abstractNumId w:val="7"/>
  </w:num>
  <w:num w:numId="17">
    <w:abstractNumId w:val="6"/>
  </w:num>
  <w:num w:numId="18">
    <w:abstractNumId w:val="5"/>
  </w:num>
  <w:num w:numId="19">
    <w:abstractNumId w:val="4"/>
  </w:num>
  <w:num w:numId="20">
    <w:abstractNumId w:val="3"/>
  </w:num>
  <w:num w:numId="21">
    <w:abstractNumId w:val="8"/>
  </w:num>
  <w:num w:numId="22">
    <w:abstractNumId w:val="17"/>
  </w:num>
  <w:num w:numId="23">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25"/>
  </w:num>
  <w:num w:numId="26">
    <w:abstractNumId w:val="28"/>
  </w:num>
  <w:num w:numId="27">
    <w:abstractNumId w:val="23"/>
  </w:num>
  <w:num w:numId="28">
    <w:abstractNumId w:val="31"/>
  </w:num>
  <w:num w:numId="29">
    <w:abstractNumId w:val="18"/>
  </w:num>
  <w:num w:numId="30">
    <w:abstractNumId w:val="29"/>
  </w:num>
  <w:num w:numId="31">
    <w:abstractNumId w:val="15"/>
  </w:num>
  <w:num w:numId="32">
    <w:abstractNumId w:val="26"/>
  </w:num>
  <w:num w:numId="33">
    <w:abstractNumId w:val="21"/>
  </w:num>
  <w:num w:numId="34">
    <w:abstractNumId w:val="19"/>
  </w:num>
  <w:num w:numId="35">
    <w:abstractNumId w:val="20"/>
  </w:num>
  <w:num w:numId="36">
    <w:abstractNumId w:val="12"/>
  </w:num>
  <w:num w:numId="37">
    <w:abstractNumId w:val="24"/>
  </w:num>
  <w:num w:numId="38">
    <w:abstractNumId w:val="13"/>
  </w:num>
  <w:num w:numId="39">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haonan (F)">
    <w15:presenceInfo w15:providerId="AD" w15:userId="S-1-5-21-147214757-305610072-1517763936-10227579"/>
  </w15:person>
  <w15:person w15:author="Huawei">
    <w15:presenceInfo w15:providerId="None" w15:userId="Huawei"/>
  </w15:person>
  <w15:person w15:author="Huawei-d1">
    <w15:presenceInfo w15:providerId="None" w15:userId="Huawe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11CD0"/>
    <w:rsid w:val="00022E4A"/>
    <w:rsid w:val="00024A0B"/>
    <w:rsid w:val="00053583"/>
    <w:rsid w:val="000663EB"/>
    <w:rsid w:val="00067DC6"/>
    <w:rsid w:val="00072F59"/>
    <w:rsid w:val="000800F4"/>
    <w:rsid w:val="00091F76"/>
    <w:rsid w:val="000A2144"/>
    <w:rsid w:val="000A6394"/>
    <w:rsid w:val="000B7FED"/>
    <w:rsid w:val="000C038A"/>
    <w:rsid w:val="000C6598"/>
    <w:rsid w:val="000C666A"/>
    <w:rsid w:val="000D05DC"/>
    <w:rsid w:val="000D44B3"/>
    <w:rsid w:val="000E014D"/>
    <w:rsid w:val="000E2A0B"/>
    <w:rsid w:val="000F1EF3"/>
    <w:rsid w:val="00102616"/>
    <w:rsid w:val="00141960"/>
    <w:rsid w:val="00145D43"/>
    <w:rsid w:val="00172842"/>
    <w:rsid w:val="0018035E"/>
    <w:rsid w:val="00192C46"/>
    <w:rsid w:val="001A08B3"/>
    <w:rsid w:val="001A7B60"/>
    <w:rsid w:val="001B52F0"/>
    <w:rsid w:val="001B7A65"/>
    <w:rsid w:val="001D18CD"/>
    <w:rsid w:val="001E293E"/>
    <w:rsid w:val="001E41F3"/>
    <w:rsid w:val="001F29D0"/>
    <w:rsid w:val="001F5E24"/>
    <w:rsid w:val="00207514"/>
    <w:rsid w:val="00211BCD"/>
    <w:rsid w:val="00216C67"/>
    <w:rsid w:val="00223A91"/>
    <w:rsid w:val="00233129"/>
    <w:rsid w:val="00242981"/>
    <w:rsid w:val="0026004D"/>
    <w:rsid w:val="002639BD"/>
    <w:rsid w:val="002640DD"/>
    <w:rsid w:val="00275D12"/>
    <w:rsid w:val="00284FEB"/>
    <w:rsid w:val="002853FA"/>
    <w:rsid w:val="002860C4"/>
    <w:rsid w:val="002A110C"/>
    <w:rsid w:val="002A540C"/>
    <w:rsid w:val="002B54B1"/>
    <w:rsid w:val="002B5741"/>
    <w:rsid w:val="002B5BA9"/>
    <w:rsid w:val="002C1EF3"/>
    <w:rsid w:val="002E472E"/>
    <w:rsid w:val="002F5BEA"/>
    <w:rsid w:val="002F5E53"/>
    <w:rsid w:val="00305409"/>
    <w:rsid w:val="00306503"/>
    <w:rsid w:val="00327251"/>
    <w:rsid w:val="00333D65"/>
    <w:rsid w:val="0034108E"/>
    <w:rsid w:val="00343C00"/>
    <w:rsid w:val="0035155C"/>
    <w:rsid w:val="00351604"/>
    <w:rsid w:val="003609EF"/>
    <w:rsid w:val="003611C9"/>
    <w:rsid w:val="0036231A"/>
    <w:rsid w:val="003726FE"/>
    <w:rsid w:val="00374DD4"/>
    <w:rsid w:val="003903DF"/>
    <w:rsid w:val="003A179A"/>
    <w:rsid w:val="003A49CB"/>
    <w:rsid w:val="003B5378"/>
    <w:rsid w:val="003C14B0"/>
    <w:rsid w:val="003C440B"/>
    <w:rsid w:val="003D6732"/>
    <w:rsid w:val="003E1A36"/>
    <w:rsid w:val="003F38D8"/>
    <w:rsid w:val="00402FEC"/>
    <w:rsid w:val="00410371"/>
    <w:rsid w:val="0041353E"/>
    <w:rsid w:val="00420232"/>
    <w:rsid w:val="00420CB4"/>
    <w:rsid w:val="004217B0"/>
    <w:rsid w:val="004242F1"/>
    <w:rsid w:val="004435D0"/>
    <w:rsid w:val="00445684"/>
    <w:rsid w:val="004863D2"/>
    <w:rsid w:val="00497656"/>
    <w:rsid w:val="004A2448"/>
    <w:rsid w:val="004A4D26"/>
    <w:rsid w:val="004A52C6"/>
    <w:rsid w:val="004B75B7"/>
    <w:rsid w:val="004C18AC"/>
    <w:rsid w:val="004C5F42"/>
    <w:rsid w:val="004C740B"/>
    <w:rsid w:val="004D1D31"/>
    <w:rsid w:val="004E4A50"/>
    <w:rsid w:val="004E523B"/>
    <w:rsid w:val="005009D9"/>
    <w:rsid w:val="0051580D"/>
    <w:rsid w:val="00521C65"/>
    <w:rsid w:val="00535D09"/>
    <w:rsid w:val="00544B6E"/>
    <w:rsid w:val="00547111"/>
    <w:rsid w:val="00552668"/>
    <w:rsid w:val="00564281"/>
    <w:rsid w:val="005658F2"/>
    <w:rsid w:val="00577B30"/>
    <w:rsid w:val="00580E23"/>
    <w:rsid w:val="00581F3B"/>
    <w:rsid w:val="00592C9B"/>
    <w:rsid w:val="00592D74"/>
    <w:rsid w:val="005B5CF0"/>
    <w:rsid w:val="005D6EAF"/>
    <w:rsid w:val="005E2C44"/>
    <w:rsid w:val="005E3743"/>
    <w:rsid w:val="005E7260"/>
    <w:rsid w:val="00621188"/>
    <w:rsid w:val="006257ED"/>
    <w:rsid w:val="006375E3"/>
    <w:rsid w:val="00642498"/>
    <w:rsid w:val="0065536E"/>
    <w:rsid w:val="00656FDA"/>
    <w:rsid w:val="00663C01"/>
    <w:rsid w:val="00665C47"/>
    <w:rsid w:val="006751EF"/>
    <w:rsid w:val="006755AA"/>
    <w:rsid w:val="0068622F"/>
    <w:rsid w:val="00691D0F"/>
    <w:rsid w:val="00694F3D"/>
    <w:rsid w:val="00695808"/>
    <w:rsid w:val="0069743D"/>
    <w:rsid w:val="006A1B84"/>
    <w:rsid w:val="006B46FB"/>
    <w:rsid w:val="006C6E5F"/>
    <w:rsid w:val="006D1E23"/>
    <w:rsid w:val="006E21FB"/>
    <w:rsid w:val="0073366A"/>
    <w:rsid w:val="00735652"/>
    <w:rsid w:val="00740639"/>
    <w:rsid w:val="0074464F"/>
    <w:rsid w:val="00762F5D"/>
    <w:rsid w:val="00765D69"/>
    <w:rsid w:val="007661B4"/>
    <w:rsid w:val="00785599"/>
    <w:rsid w:val="007913E1"/>
    <w:rsid w:val="00792342"/>
    <w:rsid w:val="0079237E"/>
    <w:rsid w:val="007977A8"/>
    <w:rsid w:val="007A007B"/>
    <w:rsid w:val="007A5958"/>
    <w:rsid w:val="007A630F"/>
    <w:rsid w:val="007A67C4"/>
    <w:rsid w:val="007B12BF"/>
    <w:rsid w:val="007B4353"/>
    <w:rsid w:val="007B512A"/>
    <w:rsid w:val="007C2097"/>
    <w:rsid w:val="007C65B1"/>
    <w:rsid w:val="007D5808"/>
    <w:rsid w:val="007D6A07"/>
    <w:rsid w:val="007F0FF7"/>
    <w:rsid w:val="007F7259"/>
    <w:rsid w:val="00801BF4"/>
    <w:rsid w:val="008040A8"/>
    <w:rsid w:val="00826CE2"/>
    <w:rsid w:val="008279FA"/>
    <w:rsid w:val="008300BE"/>
    <w:rsid w:val="008326BF"/>
    <w:rsid w:val="008422D7"/>
    <w:rsid w:val="008508D8"/>
    <w:rsid w:val="0085247D"/>
    <w:rsid w:val="008626E7"/>
    <w:rsid w:val="00870EE7"/>
    <w:rsid w:val="0087296B"/>
    <w:rsid w:val="00880A55"/>
    <w:rsid w:val="00880A58"/>
    <w:rsid w:val="00881964"/>
    <w:rsid w:val="008863B9"/>
    <w:rsid w:val="00896DE3"/>
    <w:rsid w:val="008A45A6"/>
    <w:rsid w:val="008A7834"/>
    <w:rsid w:val="008B5AD6"/>
    <w:rsid w:val="008B7764"/>
    <w:rsid w:val="008D39FE"/>
    <w:rsid w:val="008F3789"/>
    <w:rsid w:val="008F686C"/>
    <w:rsid w:val="00900100"/>
    <w:rsid w:val="00905BC5"/>
    <w:rsid w:val="009124E7"/>
    <w:rsid w:val="009148DE"/>
    <w:rsid w:val="00916204"/>
    <w:rsid w:val="0091708B"/>
    <w:rsid w:val="00941E30"/>
    <w:rsid w:val="00955F9E"/>
    <w:rsid w:val="00962438"/>
    <w:rsid w:val="00974BEF"/>
    <w:rsid w:val="00976449"/>
    <w:rsid w:val="009777D9"/>
    <w:rsid w:val="0098328C"/>
    <w:rsid w:val="00984108"/>
    <w:rsid w:val="00986D73"/>
    <w:rsid w:val="00990CB0"/>
    <w:rsid w:val="00991B88"/>
    <w:rsid w:val="00997F72"/>
    <w:rsid w:val="009A4D6B"/>
    <w:rsid w:val="009A5753"/>
    <w:rsid w:val="009A579D"/>
    <w:rsid w:val="009C40C8"/>
    <w:rsid w:val="009E3297"/>
    <w:rsid w:val="009E42D1"/>
    <w:rsid w:val="009E54AC"/>
    <w:rsid w:val="009F734F"/>
    <w:rsid w:val="009F7F87"/>
    <w:rsid w:val="00A03D47"/>
    <w:rsid w:val="00A1069F"/>
    <w:rsid w:val="00A11355"/>
    <w:rsid w:val="00A1143B"/>
    <w:rsid w:val="00A1385C"/>
    <w:rsid w:val="00A246B6"/>
    <w:rsid w:val="00A25FAC"/>
    <w:rsid w:val="00A44A38"/>
    <w:rsid w:val="00A47E70"/>
    <w:rsid w:val="00A50CF0"/>
    <w:rsid w:val="00A56C12"/>
    <w:rsid w:val="00A6107E"/>
    <w:rsid w:val="00A70773"/>
    <w:rsid w:val="00A7671C"/>
    <w:rsid w:val="00A817D1"/>
    <w:rsid w:val="00A853AB"/>
    <w:rsid w:val="00AA2CBC"/>
    <w:rsid w:val="00AC5323"/>
    <w:rsid w:val="00AC5820"/>
    <w:rsid w:val="00AC798E"/>
    <w:rsid w:val="00AD1CD8"/>
    <w:rsid w:val="00AD6DF6"/>
    <w:rsid w:val="00AD7A1A"/>
    <w:rsid w:val="00AE5911"/>
    <w:rsid w:val="00AE5DD8"/>
    <w:rsid w:val="00AE6D8E"/>
    <w:rsid w:val="00AF20BB"/>
    <w:rsid w:val="00B13F88"/>
    <w:rsid w:val="00B202E7"/>
    <w:rsid w:val="00B258BB"/>
    <w:rsid w:val="00B43BF2"/>
    <w:rsid w:val="00B462D2"/>
    <w:rsid w:val="00B5245E"/>
    <w:rsid w:val="00B67B97"/>
    <w:rsid w:val="00B722D8"/>
    <w:rsid w:val="00B729AB"/>
    <w:rsid w:val="00B737C2"/>
    <w:rsid w:val="00B756D1"/>
    <w:rsid w:val="00B756F8"/>
    <w:rsid w:val="00B80E4C"/>
    <w:rsid w:val="00B968C8"/>
    <w:rsid w:val="00BA3EC5"/>
    <w:rsid w:val="00BA51D9"/>
    <w:rsid w:val="00BB2EFF"/>
    <w:rsid w:val="00BB5DFC"/>
    <w:rsid w:val="00BD279D"/>
    <w:rsid w:val="00BD6BB8"/>
    <w:rsid w:val="00BE0A67"/>
    <w:rsid w:val="00BF27A2"/>
    <w:rsid w:val="00C04FA3"/>
    <w:rsid w:val="00C12D8A"/>
    <w:rsid w:val="00C173F7"/>
    <w:rsid w:val="00C22044"/>
    <w:rsid w:val="00C25498"/>
    <w:rsid w:val="00C359BA"/>
    <w:rsid w:val="00C506EC"/>
    <w:rsid w:val="00C56F20"/>
    <w:rsid w:val="00C57C76"/>
    <w:rsid w:val="00C61A91"/>
    <w:rsid w:val="00C61C32"/>
    <w:rsid w:val="00C66BA2"/>
    <w:rsid w:val="00C66C96"/>
    <w:rsid w:val="00C752B5"/>
    <w:rsid w:val="00C76C19"/>
    <w:rsid w:val="00C82E80"/>
    <w:rsid w:val="00C8442D"/>
    <w:rsid w:val="00C86BFF"/>
    <w:rsid w:val="00C95985"/>
    <w:rsid w:val="00CA49FD"/>
    <w:rsid w:val="00CC0B8F"/>
    <w:rsid w:val="00CC5026"/>
    <w:rsid w:val="00CC5C1A"/>
    <w:rsid w:val="00CC68D0"/>
    <w:rsid w:val="00CC7C77"/>
    <w:rsid w:val="00CD228B"/>
    <w:rsid w:val="00CE2C12"/>
    <w:rsid w:val="00CF01A9"/>
    <w:rsid w:val="00CF34B5"/>
    <w:rsid w:val="00CF459D"/>
    <w:rsid w:val="00CF5C18"/>
    <w:rsid w:val="00CF62A0"/>
    <w:rsid w:val="00D03F9A"/>
    <w:rsid w:val="00D06D51"/>
    <w:rsid w:val="00D14995"/>
    <w:rsid w:val="00D240E5"/>
    <w:rsid w:val="00D24991"/>
    <w:rsid w:val="00D25415"/>
    <w:rsid w:val="00D3744A"/>
    <w:rsid w:val="00D50255"/>
    <w:rsid w:val="00D51D0E"/>
    <w:rsid w:val="00D52324"/>
    <w:rsid w:val="00D55D18"/>
    <w:rsid w:val="00D5667A"/>
    <w:rsid w:val="00D62EEE"/>
    <w:rsid w:val="00D66520"/>
    <w:rsid w:val="00D87154"/>
    <w:rsid w:val="00D9178F"/>
    <w:rsid w:val="00DA2B38"/>
    <w:rsid w:val="00DB1171"/>
    <w:rsid w:val="00DC0C7C"/>
    <w:rsid w:val="00DC24C8"/>
    <w:rsid w:val="00DC2B51"/>
    <w:rsid w:val="00DC43AB"/>
    <w:rsid w:val="00DC5240"/>
    <w:rsid w:val="00DC57FB"/>
    <w:rsid w:val="00DD16E4"/>
    <w:rsid w:val="00DE162F"/>
    <w:rsid w:val="00DE16C7"/>
    <w:rsid w:val="00DE34CF"/>
    <w:rsid w:val="00DE5CCB"/>
    <w:rsid w:val="00DF7000"/>
    <w:rsid w:val="00E00CE2"/>
    <w:rsid w:val="00E054E2"/>
    <w:rsid w:val="00E1332A"/>
    <w:rsid w:val="00E13DEF"/>
    <w:rsid w:val="00E13F3D"/>
    <w:rsid w:val="00E34898"/>
    <w:rsid w:val="00E3495E"/>
    <w:rsid w:val="00E36064"/>
    <w:rsid w:val="00E37311"/>
    <w:rsid w:val="00E41A7E"/>
    <w:rsid w:val="00E51164"/>
    <w:rsid w:val="00E53B58"/>
    <w:rsid w:val="00E60CD2"/>
    <w:rsid w:val="00E7604D"/>
    <w:rsid w:val="00EA50B6"/>
    <w:rsid w:val="00EB09B7"/>
    <w:rsid w:val="00EC37F8"/>
    <w:rsid w:val="00ED0F30"/>
    <w:rsid w:val="00EE7335"/>
    <w:rsid w:val="00EE7D7C"/>
    <w:rsid w:val="00F01566"/>
    <w:rsid w:val="00F11D35"/>
    <w:rsid w:val="00F23B05"/>
    <w:rsid w:val="00F25D98"/>
    <w:rsid w:val="00F300FB"/>
    <w:rsid w:val="00F351E5"/>
    <w:rsid w:val="00F35BA9"/>
    <w:rsid w:val="00F411D4"/>
    <w:rsid w:val="00F438F7"/>
    <w:rsid w:val="00F46481"/>
    <w:rsid w:val="00F53069"/>
    <w:rsid w:val="00F54494"/>
    <w:rsid w:val="00F554F1"/>
    <w:rsid w:val="00F61FC3"/>
    <w:rsid w:val="00F63546"/>
    <w:rsid w:val="00F66FEA"/>
    <w:rsid w:val="00F96606"/>
    <w:rsid w:val="00F970C8"/>
    <w:rsid w:val="00FA1AAA"/>
    <w:rsid w:val="00FA30AE"/>
    <w:rsid w:val="00FB6386"/>
    <w:rsid w:val="00FD73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6"/>
    <w:unhideWhenUsed/>
    <w:rsid w:val="000E2A0B"/>
    <w:pPr>
      <w:spacing w:after="120"/>
    </w:pPr>
  </w:style>
  <w:style w:type="character" w:customStyle="1" w:styleId="Char6">
    <w:name w:val="正文文本 Char"/>
    <w:basedOn w:val="a0"/>
    <w:link w:val="af3"/>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unhideWhenUsed/>
    <w:rsid w:val="000E2A0B"/>
    <w:pPr>
      <w:spacing w:after="120"/>
      <w:ind w:left="283"/>
    </w:pPr>
  </w:style>
  <w:style w:type="character" w:customStyle="1" w:styleId="Char8">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8"/>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link w:val="Char9"/>
    <w:unhideWhenUsed/>
    <w:qFormat/>
    <w:rsid w:val="000E2A0B"/>
    <w:pPr>
      <w:spacing w:after="200"/>
    </w:pPr>
    <w:rPr>
      <w:i/>
      <w:iCs/>
      <w:color w:val="1F497D" w:themeColor="text2"/>
      <w:sz w:val="18"/>
      <w:szCs w:val="18"/>
    </w:rPr>
  </w:style>
  <w:style w:type="paragraph" w:styleId="af7">
    <w:name w:val="Closing"/>
    <w:basedOn w:val="a"/>
    <w:link w:val="Chara"/>
    <w:unhideWhenUsed/>
    <w:rsid w:val="000E2A0B"/>
    <w:pPr>
      <w:spacing w:after="0"/>
      <w:ind w:left="4252"/>
    </w:pPr>
  </w:style>
  <w:style w:type="character" w:customStyle="1" w:styleId="Chara">
    <w:name w:val="结束语 Char"/>
    <w:basedOn w:val="a0"/>
    <w:link w:val="af7"/>
    <w:rsid w:val="000E2A0B"/>
    <w:rPr>
      <w:rFonts w:ascii="Times New Roman" w:hAnsi="Times New Roman"/>
      <w:lang w:val="en-GB" w:eastAsia="en-US"/>
    </w:rPr>
  </w:style>
  <w:style w:type="paragraph" w:styleId="af8">
    <w:name w:val="Date"/>
    <w:basedOn w:val="a"/>
    <w:next w:val="a"/>
    <w:link w:val="Charb"/>
    <w:rsid w:val="000E2A0B"/>
  </w:style>
  <w:style w:type="character" w:customStyle="1" w:styleId="Charb">
    <w:name w:val="日期 Char"/>
    <w:basedOn w:val="a0"/>
    <w:link w:val="af8"/>
    <w:rsid w:val="000E2A0B"/>
    <w:rPr>
      <w:rFonts w:ascii="Times New Roman" w:hAnsi="Times New Roman"/>
      <w:lang w:val="en-GB" w:eastAsia="en-US"/>
    </w:rPr>
  </w:style>
  <w:style w:type="paragraph" w:styleId="af9">
    <w:name w:val="E-mail Signature"/>
    <w:basedOn w:val="a"/>
    <w:link w:val="Charc"/>
    <w:unhideWhenUsed/>
    <w:rsid w:val="000E2A0B"/>
    <w:pPr>
      <w:spacing w:after="0"/>
    </w:pPr>
  </w:style>
  <w:style w:type="character" w:customStyle="1" w:styleId="Charc">
    <w:name w:val="电子邮件签名 Char"/>
    <w:basedOn w:val="a0"/>
    <w:link w:val="af9"/>
    <w:rsid w:val="000E2A0B"/>
    <w:rPr>
      <w:rFonts w:ascii="Times New Roman" w:hAnsi="Times New Roman"/>
      <w:lang w:val="en-GB" w:eastAsia="en-US"/>
    </w:rPr>
  </w:style>
  <w:style w:type="paragraph" w:styleId="afa">
    <w:name w:val="endnote text"/>
    <w:basedOn w:val="a"/>
    <w:link w:val="Chard"/>
    <w:unhideWhenUsed/>
    <w:rsid w:val="000E2A0B"/>
    <w:pPr>
      <w:spacing w:after="0"/>
    </w:pPr>
  </w:style>
  <w:style w:type="character" w:customStyle="1" w:styleId="Chard">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nhideWhenUsed/>
    <w:rsid w:val="000E2A0B"/>
    <w:pPr>
      <w:spacing w:after="0"/>
    </w:pPr>
    <w:rPr>
      <w:rFonts w:ascii="Consolas" w:hAnsi="Consolas"/>
    </w:rPr>
  </w:style>
  <w:style w:type="character" w:customStyle="1" w:styleId="HTMLChar0">
    <w:name w:val="HTML 预设格式 Char"/>
    <w:basedOn w:val="a0"/>
    <w:link w:val="HTML0"/>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e"/>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e">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basedOn w:val="a"/>
    <w:link w:val="Charf"/>
    <w:uiPriority w:val="34"/>
    <w:qFormat/>
    <w:rsid w:val="000E2A0B"/>
    <w:pPr>
      <w:ind w:left="720"/>
      <w:contextualSpacing/>
    </w:pPr>
  </w:style>
  <w:style w:type="paragraph" w:styleId="aff1">
    <w:name w:val="macro"/>
    <w:link w:val="Charf0"/>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0">
    <w:name w:val="宏文本 Char"/>
    <w:basedOn w:val="a0"/>
    <w:link w:val="aff1"/>
    <w:rsid w:val="000E2A0B"/>
    <w:rPr>
      <w:rFonts w:ascii="Consolas" w:hAnsi="Consolas"/>
      <w:lang w:val="en-GB" w:eastAsia="en-US"/>
    </w:rPr>
  </w:style>
  <w:style w:type="paragraph" w:styleId="aff2">
    <w:name w:val="Message Header"/>
    <w:basedOn w:val="a"/>
    <w:link w:val="Charf1"/>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iPriority w:val="99"/>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2"/>
    <w:unhideWhenUsed/>
    <w:rsid w:val="000E2A0B"/>
    <w:pPr>
      <w:spacing w:after="0"/>
    </w:pPr>
  </w:style>
  <w:style w:type="character" w:customStyle="1" w:styleId="Charf2">
    <w:name w:val="注释标题 Char"/>
    <w:basedOn w:val="a0"/>
    <w:link w:val="aff6"/>
    <w:rsid w:val="000E2A0B"/>
    <w:rPr>
      <w:rFonts w:ascii="Times New Roman" w:hAnsi="Times New Roman"/>
      <w:lang w:val="en-GB" w:eastAsia="en-US"/>
    </w:rPr>
  </w:style>
  <w:style w:type="paragraph" w:styleId="aff7">
    <w:name w:val="Plain Text"/>
    <w:basedOn w:val="a"/>
    <w:link w:val="Charf3"/>
    <w:unhideWhenUsed/>
    <w:rsid w:val="000E2A0B"/>
    <w:pPr>
      <w:spacing w:after="0"/>
    </w:pPr>
    <w:rPr>
      <w:rFonts w:ascii="Consolas" w:hAnsi="Consolas"/>
      <w:sz w:val="21"/>
      <w:szCs w:val="21"/>
    </w:rPr>
  </w:style>
  <w:style w:type="character" w:customStyle="1" w:styleId="Charf3">
    <w:name w:val="纯文本 Char"/>
    <w:basedOn w:val="a0"/>
    <w:link w:val="aff7"/>
    <w:rsid w:val="000E2A0B"/>
    <w:rPr>
      <w:rFonts w:ascii="Consolas" w:hAnsi="Consolas"/>
      <w:sz w:val="21"/>
      <w:szCs w:val="21"/>
      <w:lang w:val="en-GB" w:eastAsia="en-US"/>
    </w:rPr>
  </w:style>
  <w:style w:type="paragraph" w:styleId="aff8">
    <w:name w:val="Quote"/>
    <w:basedOn w:val="a"/>
    <w:next w:val="a"/>
    <w:link w:val="Charf4"/>
    <w:uiPriority w:val="29"/>
    <w:qFormat/>
    <w:rsid w:val="000E2A0B"/>
    <w:pPr>
      <w:spacing w:before="200" w:after="160"/>
      <w:ind w:left="864" w:right="864"/>
      <w:jc w:val="center"/>
    </w:pPr>
    <w:rPr>
      <w:i/>
      <w:iCs/>
      <w:color w:val="404040" w:themeColor="text1" w:themeTint="BF"/>
    </w:rPr>
  </w:style>
  <w:style w:type="character" w:customStyle="1" w:styleId="Charf4">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5"/>
    <w:rsid w:val="000E2A0B"/>
  </w:style>
  <w:style w:type="character" w:customStyle="1" w:styleId="Charf5">
    <w:name w:val="称呼 Char"/>
    <w:basedOn w:val="a0"/>
    <w:link w:val="aff9"/>
    <w:rsid w:val="000E2A0B"/>
    <w:rPr>
      <w:rFonts w:ascii="Times New Roman" w:hAnsi="Times New Roman"/>
      <w:lang w:val="en-GB" w:eastAsia="en-US"/>
    </w:rPr>
  </w:style>
  <w:style w:type="paragraph" w:styleId="affa">
    <w:name w:val="Signature"/>
    <w:basedOn w:val="a"/>
    <w:link w:val="Charf6"/>
    <w:unhideWhenUsed/>
    <w:rsid w:val="000E2A0B"/>
    <w:pPr>
      <w:spacing w:after="0"/>
      <w:ind w:left="4252"/>
    </w:pPr>
  </w:style>
  <w:style w:type="character" w:customStyle="1" w:styleId="Charf6">
    <w:name w:val="签名 Char"/>
    <w:basedOn w:val="a0"/>
    <w:link w:val="affa"/>
    <w:rsid w:val="000E2A0B"/>
    <w:rPr>
      <w:rFonts w:ascii="Times New Roman" w:hAnsi="Times New Roman"/>
      <w:lang w:val="en-GB" w:eastAsia="en-US"/>
    </w:rPr>
  </w:style>
  <w:style w:type="paragraph" w:styleId="affb">
    <w:name w:val="Subtitle"/>
    <w:basedOn w:val="a"/>
    <w:next w:val="a"/>
    <w:link w:val="Charf7"/>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8"/>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Char">
    <w:name w:val="标题 1 Char"/>
    <w:aliases w:val=" Char1 Char,Char1 Char"/>
    <w:basedOn w:val="a0"/>
    <w:link w:val="1"/>
    <w:rsid w:val="00F23B05"/>
    <w:rPr>
      <w:rFonts w:ascii="Arial" w:hAnsi="Arial"/>
      <w:sz w:val="36"/>
      <w:lang w:val="en-GB" w:eastAsia="en-US"/>
    </w:rPr>
  </w:style>
  <w:style w:type="character" w:customStyle="1" w:styleId="THChar">
    <w:name w:val="TH Char"/>
    <w:link w:val="TH"/>
    <w:qFormat/>
    <w:rsid w:val="00F23B05"/>
    <w:rPr>
      <w:rFonts w:ascii="Arial" w:hAnsi="Arial"/>
      <w:b/>
      <w:lang w:val="en-GB" w:eastAsia="en-US"/>
    </w:rPr>
  </w:style>
  <w:style w:type="character" w:customStyle="1" w:styleId="PLChar">
    <w:name w:val="PL Char"/>
    <w:link w:val="PL"/>
    <w:qFormat/>
    <w:locked/>
    <w:rsid w:val="00F23B05"/>
    <w:rPr>
      <w:rFonts w:ascii="Courier New" w:hAnsi="Courier New"/>
      <w:sz w:val="16"/>
      <w:lang w:val="en-GB" w:eastAsia="en-US"/>
    </w:rPr>
  </w:style>
  <w:style w:type="character" w:customStyle="1" w:styleId="2Char">
    <w:name w:val="标题 2 Char"/>
    <w:aliases w:val="H2 Char,h2 Char,2nd level Char,†berschrift 2 Char,õberschrift 2 Char,UNDERRUBRIK 1-2 Char"/>
    <w:basedOn w:val="a0"/>
    <w:link w:val="2"/>
    <w:rsid w:val="004C18AC"/>
    <w:rPr>
      <w:rFonts w:ascii="Arial" w:hAnsi="Arial"/>
      <w:sz w:val="32"/>
      <w:lang w:val="en-GB" w:eastAsia="en-US"/>
    </w:rPr>
  </w:style>
  <w:style w:type="character" w:customStyle="1" w:styleId="3Char">
    <w:name w:val="标题 3 Char"/>
    <w:aliases w:val="h3 Char"/>
    <w:basedOn w:val="a0"/>
    <w:link w:val="30"/>
    <w:rsid w:val="004C18AC"/>
    <w:rPr>
      <w:rFonts w:ascii="Arial" w:hAnsi="Arial"/>
      <w:sz w:val="28"/>
      <w:lang w:val="en-GB" w:eastAsia="en-US"/>
    </w:rPr>
  </w:style>
  <w:style w:type="character" w:customStyle="1" w:styleId="4Char">
    <w:name w:val="标题 4 Char"/>
    <w:basedOn w:val="a0"/>
    <w:link w:val="40"/>
    <w:rsid w:val="004C18AC"/>
    <w:rPr>
      <w:rFonts w:ascii="Arial" w:hAnsi="Arial"/>
      <w:sz w:val="24"/>
      <w:lang w:val="en-GB" w:eastAsia="en-US"/>
    </w:rPr>
  </w:style>
  <w:style w:type="character" w:customStyle="1" w:styleId="5Char">
    <w:name w:val="标题 5 Char"/>
    <w:basedOn w:val="a0"/>
    <w:link w:val="50"/>
    <w:rsid w:val="004C18AC"/>
    <w:rPr>
      <w:rFonts w:ascii="Arial" w:hAnsi="Arial"/>
      <w:sz w:val="22"/>
      <w:lang w:val="en-GB" w:eastAsia="en-US"/>
    </w:rPr>
  </w:style>
  <w:style w:type="character" w:customStyle="1" w:styleId="6Char">
    <w:name w:val="标题 6 Char"/>
    <w:basedOn w:val="a0"/>
    <w:link w:val="6"/>
    <w:rsid w:val="004C18AC"/>
    <w:rPr>
      <w:rFonts w:ascii="Arial" w:hAnsi="Arial"/>
      <w:lang w:val="en-GB" w:eastAsia="en-US"/>
    </w:rPr>
  </w:style>
  <w:style w:type="character" w:customStyle="1" w:styleId="7Char">
    <w:name w:val="标题 7 Char"/>
    <w:basedOn w:val="a0"/>
    <w:link w:val="7"/>
    <w:rsid w:val="004C18AC"/>
    <w:rPr>
      <w:rFonts w:ascii="Arial" w:hAnsi="Arial"/>
      <w:lang w:val="en-GB" w:eastAsia="en-US"/>
    </w:rPr>
  </w:style>
  <w:style w:type="character" w:customStyle="1" w:styleId="8Char">
    <w:name w:val="标题 8 Char"/>
    <w:basedOn w:val="a0"/>
    <w:link w:val="8"/>
    <w:rsid w:val="004C18AC"/>
    <w:rPr>
      <w:rFonts w:ascii="Arial" w:hAnsi="Arial"/>
      <w:sz w:val="36"/>
      <w:lang w:val="en-GB" w:eastAsia="en-US"/>
    </w:rPr>
  </w:style>
  <w:style w:type="character" w:customStyle="1" w:styleId="9Char">
    <w:name w:val="标题 9 Char"/>
    <w:basedOn w:val="a0"/>
    <w:link w:val="9"/>
    <w:rsid w:val="004C18AC"/>
    <w:rPr>
      <w:rFonts w:ascii="Arial" w:hAnsi="Arial"/>
      <w:sz w:val="36"/>
      <w:lang w:val="en-GB" w:eastAsia="en-US"/>
    </w:rPr>
  </w:style>
  <w:style w:type="character" w:customStyle="1" w:styleId="Char0">
    <w:name w:val="脚注文本 Char"/>
    <w:basedOn w:val="a0"/>
    <w:link w:val="a6"/>
    <w:rsid w:val="004C18AC"/>
    <w:rPr>
      <w:rFonts w:ascii="Times New Roman" w:hAnsi="Times New Roman"/>
      <w:sz w:val="16"/>
      <w:lang w:val="en-GB" w:eastAsia="en-US"/>
    </w:rPr>
  </w:style>
  <w:style w:type="character" w:customStyle="1" w:styleId="Char1">
    <w:name w:val="页脚 Char"/>
    <w:basedOn w:val="a0"/>
    <w:link w:val="a9"/>
    <w:rsid w:val="004C18AC"/>
    <w:rPr>
      <w:rFonts w:ascii="Arial" w:hAnsi="Arial"/>
      <w:b/>
      <w:i/>
      <w:sz w:val="18"/>
      <w:lang w:val="en-GB" w:eastAsia="en-US"/>
    </w:rPr>
  </w:style>
  <w:style w:type="character" w:customStyle="1" w:styleId="Char2">
    <w:name w:val="批注文字 Char"/>
    <w:basedOn w:val="a0"/>
    <w:link w:val="ac"/>
    <w:rsid w:val="004C18AC"/>
    <w:rPr>
      <w:rFonts w:ascii="Times New Roman" w:hAnsi="Times New Roman"/>
      <w:lang w:val="en-GB" w:eastAsia="en-US"/>
    </w:rPr>
  </w:style>
  <w:style w:type="character" w:customStyle="1" w:styleId="Char3">
    <w:name w:val="批注框文本 Char"/>
    <w:basedOn w:val="a0"/>
    <w:link w:val="ae"/>
    <w:rsid w:val="004C18AC"/>
    <w:rPr>
      <w:rFonts w:ascii="Tahoma" w:hAnsi="Tahoma" w:cs="Tahoma"/>
      <w:sz w:val="16"/>
      <w:szCs w:val="16"/>
      <w:lang w:val="en-GB" w:eastAsia="en-US"/>
    </w:rPr>
  </w:style>
  <w:style w:type="character" w:customStyle="1" w:styleId="Char4">
    <w:name w:val="批注主题 Char"/>
    <w:basedOn w:val="Char2"/>
    <w:link w:val="af"/>
    <w:rsid w:val="004C18AC"/>
    <w:rPr>
      <w:rFonts w:ascii="Times New Roman" w:hAnsi="Times New Roman"/>
      <w:b/>
      <w:bCs/>
      <w:lang w:val="en-GB" w:eastAsia="en-US"/>
    </w:rPr>
  </w:style>
  <w:style w:type="character" w:customStyle="1" w:styleId="Char5">
    <w:name w:val="文档结构图 Char"/>
    <w:basedOn w:val="a0"/>
    <w:link w:val="af0"/>
    <w:rsid w:val="004C18AC"/>
    <w:rPr>
      <w:rFonts w:ascii="Tahoma" w:hAnsi="Tahoma" w:cs="Tahoma"/>
      <w:shd w:val="clear" w:color="auto" w:fill="000080"/>
      <w:lang w:val="en-GB" w:eastAsia="en-US"/>
    </w:rPr>
  </w:style>
  <w:style w:type="character" w:customStyle="1" w:styleId="TALChar">
    <w:name w:val="TAL Char"/>
    <w:link w:val="TAL"/>
    <w:qFormat/>
    <w:rsid w:val="004C18AC"/>
    <w:rPr>
      <w:rFonts w:ascii="Arial" w:hAnsi="Arial"/>
      <w:sz w:val="18"/>
      <w:lang w:val="en-GB" w:eastAsia="en-US"/>
    </w:rPr>
  </w:style>
  <w:style w:type="character" w:customStyle="1" w:styleId="TAHChar">
    <w:name w:val="TAH Char"/>
    <w:link w:val="TAH"/>
    <w:rsid w:val="004C18AC"/>
    <w:rPr>
      <w:rFonts w:ascii="Arial" w:hAnsi="Arial"/>
      <w:b/>
      <w:sz w:val="18"/>
      <w:lang w:val="en-GB" w:eastAsia="en-US"/>
    </w:rPr>
  </w:style>
  <w:style w:type="paragraph" w:styleId="afff0">
    <w:name w:val="Revision"/>
    <w:hidden/>
    <w:uiPriority w:val="99"/>
    <w:semiHidden/>
    <w:rsid w:val="004C18AC"/>
    <w:rPr>
      <w:rFonts w:ascii="Times New Roman" w:eastAsia="宋体" w:hAnsi="Times New Roman"/>
      <w:lang w:val="en-GB" w:eastAsia="en-US"/>
    </w:rPr>
  </w:style>
  <w:style w:type="paragraph" w:customStyle="1" w:styleId="B1">
    <w:name w:val="B1+"/>
    <w:basedOn w:val="B10"/>
    <w:link w:val="B1Car"/>
    <w:rsid w:val="004C18AC"/>
    <w:pPr>
      <w:numPr>
        <w:numId w:val="22"/>
      </w:numPr>
      <w:overflowPunct w:val="0"/>
      <w:autoSpaceDE w:val="0"/>
      <w:autoSpaceDN w:val="0"/>
      <w:adjustRightInd w:val="0"/>
      <w:textAlignment w:val="baseline"/>
    </w:pPr>
    <w:rPr>
      <w:rFonts w:eastAsia="宋体"/>
    </w:rPr>
  </w:style>
  <w:style w:type="table" w:styleId="afff1">
    <w:name w:val="Table Grid"/>
    <w:basedOn w:val="a1"/>
    <w:uiPriority w:val="59"/>
    <w:rsid w:val="004C1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C18AC"/>
    <w:rPr>
      <w:color w:val="605E5C"/>
      <w:shd w:val="clear" w:color="auto" w:fill="E1DFDD"/>
    </w:rPr>
  </w:style>
  <w:style w:type="character" w:customStyle="1" w:styleId="EditorsNoteChar">
    <w:name w:val="Editor's Note Char"/>
    <w:aliases w:val="EN Char"/>
    <w:link w:val="EditorsNote"/>
    <w:rsid w:val="004C18AC"/>
    <w:rPr>
      <w:rFonts w:ascii="Times New Roman" w:hAnsi="Times New Roman"/>
      <w:color w:val="FF0000"/>
      <w:lang w:val="en-GB" w:eastAsia="en-US"/>
    </w:rPr>
  </w:style>
  <w:style w:type="character" w:customStyle="1" w:styleId="B1Char">
    <w:name w:val="B1 Char"/>
    <w:link w:val="B10"/>
    <w:qFormat/>
    <w:rsid w:val="004C18AC"/>
    <w:rPr>
      <w:rFonts w:ascii="Times New Roman" w:hAnsi="Times New Roman"/>
      <w:lang w:val="en-GB" w:eastAsia="en-US"/>
    </w:rPr>
  </w:style>
  <w:style w:type="character" w:customStyle="1" w:styleId="NOZchn">
    <w:name w:val="NO Zchn"/>
    <w:link w:val="NO"/>
    <w:locked/>
    <w:rsid w:val="004C18AC"/>
    <w:rPr>
      <w:rFonts w:ascii="Times New Roman" w:hAnsi="Times New Roman"/>
      <w:lang w:val="en-GB" w:eastAsia="en-US"/>
    </w:rPr>
  </w:style>
  <w:style w:type="character" w:customStyle="1" w:styleId="EXCar">
    <w:name w:val="EX Car"/>
    <w:link w:val="EX"/>
    <w:qFormat/>
    <w:locked/>
    <w:rsid w:val="004C18AC"/>
    <w:rPr>
      <w:rFonts w:ascii="Times New Roman" w:hAnsi="Times New Roman"/>
      <w:lang w:val="en-GB" w:eastAsia="en-US"/>
    </w:rPr>
  </w:style>
  <w:style w:type="character" w:customStyle="1" w:styleId="TFChar">
    <w:name w:val="TF Char"/>
    <w:link w:val="TF"/>
    <w:qFormat/>
    <w:rsid w:val="004C18AC"/>
    <w:rPr>
      <w:rFonts w:ascii="Arial" w:hAnsi="Arial"/>
      <w:b/>
      <w:lang w:val="en-GB" w:eastAsia="en-US"/>
    </w:rPr>
  </w:style>
  <w:style w:type="character" w:customStyle="1" w:styleId="NOChar">
    <w:name w:val="NO Char"/>
    <w:locked/>
    <w:rsid w:val="004C18AC"/>
    <w:rPr>
      <w:lang w:eastAsia="en-US"/>
    </w:rPr>
  </w:style>
  <w:style w:type="character" w:customStyle="1" w:styleId="B1Car">
    <w:name w:val="B1+ Car"/>
    <w:link w:val="B1"/>
    <w:rsid w:val="004C18AC"/>
    <w:rPr>
      <w:rFonts w:ascii="Times New Roman" w:eastAsia="宋体" w:hAnsi="Times New Roman"/>
      <w:lang w:val="en-GB" w:eastAsia="en-US"/>
    </w:rPr>
  </w:style>
  <w:style w:type="character" w:customStyle="1" w:styleId="TAHCar">
    <w:name w:val="TAH Car"/>
    <w:locked/>
    <w:rsid w:val="004C18AC"/>
    <w:rPr>
      <w:rFonts w:ascii="Arial" w:hAnsi="Arial"/>
      <w:b/>
      <w:sz w:val="18"/>
      <w:lang w:eastAsia="en-US"/>
    </w:rPr>
  </w:style>
  <w:style w:type="character" w:customStyle="1" w:styleId="UnresolvedMention">
    <w:name w:val="Unresolved Mention"/>
    <w:basedOn w:val="a0"/>
    <w:uiPriority w:val="99"/>
    <w:semiHidden/>
    <w:unhideWhenUsed/>
    <w:rsid w:val="004C18AC"/>
    <w:rPr>
      <w:color w:val="605E5C"/>
      <w:shd w:val="clear" w:color="auto" w:fill="E1DFDD"/>
    </w:rPr>
  </w:style>
  <w:style w:type="paragraph" w:customStyle="1" w:styleId="FL">
    <w:name w:val="FL"/>
    <w:basedOn w:val="a"/>
    <w:rsid w:val="004C18AC"/>
    <w:pPr>
      <w:keepNext/>
      <w:keepLines/>
      <w:overflowPunct w:val="0"/>
      <w:autoSpaceDE w:val="0"/>
      <w:autoSpaceDN w:val="0"/>
      <w:adjustRightInd w:val="0"/>
      <w:spacing w:before="60"/>
      <w:jc w:val="center"/>
      <w:textAlignment w:val="baseline"/>
    </w:pPr>
    <w:rPr>
      <w:rFonts w:ascii="Arial" w:eastAsia="宋体" w:hAnsi="Arial"/>
      <w:b/>
    </w:rPr>
  </w:style>
  <w:style w:type="character" w:customStyle="1" w:styleId="Charf">
    <w:name w:val="列出段落 Char"/>
    <w:link w:val="aff0"/>
    <w:uiPriority w:val="34"/>
    <w:locked/>
    <w:rsid w:val="004C18AC"/>
    <w:rPr>
      <w:rFonts w:ascii="Times New Roman" w:hAnsi="Times New Roman"/>
      <w:lang w:val="en-GB" w:eastAsia="en-US"/>
    </w:rPr>
  </w:style>
  <w:style w:type="character" w:customStyle="1" w:styleId="TACChar">
    <w:name w:val="TAC Char"/>
    <w:link w:val="TAC"/>
    <w:rsid w:val="004C18AC"/>
    <w:rPr>
      <w:rFonts w:ascii="Arial" w:hAnsi="Arial"/>
      <w:sz w:val="18"/>
      <w:lang w:val="en-GB" w:eastAsia="en-US"/>
    </w:rPr>
  </w:style>
  <w:style w:type="paragraph" w:customStyle="1" w:styleId="PlantUML">
    <w:name w:val="PlantUML"/>
    <w:basedOn w:val="a"/>
    <w:link w:val="PlantUMLChar"/>
    <w:autoRedefine/>
    <w:rsid w:val="004C18A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4C18AC"/>
    <w:rPr>
      <w:rFonts w:ascii="Courier New" w:hAnsi="Courier New" w:cs="Courier New"/>
      <w:noProof/>
      <w:color w:val="008000"/>
      <w:sz w:val="18"/>
      <w:shd w:val="clear" w:color="auto" w:fill="BAFDBA"/>
      <w:lang w:val="en-GB" w:eastAsia="en-US"/>
    </w:rPr>
  </w:style>
  <w:style w:type="character" w:customStyle="1" w:styleId="Char9">
    <w:name w:val="题注 Char"/>
    <w:basedOn w:val="a0"/>
    <w:link w:val="af6"/>
    <w:uiPriority w:val="35"/>
    <w:rsid w:val="004C18AC"/>
    <w:rPr>
      <w:rFonts w:ascii="Times New Roman" w:hAnsi="Times New Roman"/>
      <w:i/>
      <w:iCs/>
      <w:color w:val="1F497D" w:themeColor="text2"/>
      <w:sz w:val="18"/>
      <w:szCs w:val="18"/>
      <w:lang w:val="en-GB" w:eastAsia="en-US"/>
    </w:rPr>
  </w:style>
  <w:style w:type="paragraph" w:customStyle="1" w:styleId="PlantUMLImg">
    <w:name w:val="PlantUMLImg"/>
    <w:basedOn w:val="a"/>
    <w:link w:val="PlantUMLImgChar"/>
    <w:autoRedefine/>
    <w:rsid w:val="004C18AC"/>
    <w:pPr>
      <w:ind w:left="426"/>
      <w:jc w:val="center"/>
    </w:pPr>
    <w:rPr>
      <w:rFonts w:eastAsia="宋体"/>
    </w:rPr>
  </w:style>
  <w:style w:type="character" w:customStyle="1" w:styleId="PlantUMLImgChar">
    <w:name w:val="PlantUMLImg Char"/>
    <w:basedOn w:val="a0"/>
    <w:link w:val="PlantUMLImg"/>
    <w:rsid w:val="004C18AC"/>
    <w:rPr>
      <w:rFonts w:ascii="Times New Roman" w:eastAsia="宋体" w:hAnsi="Times New Roman"/>
      <w:lang w:val="en-GB" w:eastAsia="en-US"/>
    </w:rPr>
  </w:style>
  <w:style w:type="character" w:customStyle="1" w:styleId="cf01">
    <w:name w:val="cf01"/>
    <w:rsid w:val="004C18AC"/>
    <w:rPr>
      <w:rFonts w:ascii="Segoe UI" w:hAnsi="Segoe UI" w:cs="Segoe UI" w:hint="default"/>
      <w:sz w:val="18"/>
      <w:szCs w:val="18"/>
    </w:rPr>
  </w:style>
  <w:style w:type="character" w:customStyle="1" w:styleId="ui-provider">
    <w:name w:val="ui-provider"/>
    <w:basedOn w:val="a0"/>
    <w:qFormat/>
    <w:rsid w:val="004C18AC"/>
  </w:style>
  <w:style w:type="numbering" w:customStyle="1" w:styleId="12">
    <w:name w:val="无列表1"/>
    <w:next w:val="a2"/>
    <w:uiPriority w:val="99"/>
    <w:semiHidden/>
    <w:unhideWhenUsed/>
    <w:rsid w:val="004C18AC"/>
  </w:style>
  <w:style w:type="table" w:customStyle="1" w:styleId="13">
    <w:name w:val="网格型1"/>
    <w:basedOn w:val="a1"/>
    <w:next w:val="afff1"/>
    <w:uiPriority w:val="59"/>
    <w:rsid w:val="004C1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70284618">
      <w:bodyDiv w:val="1"/>
      <w:marLeft w:val="0"/>
      <w:marRight w:val="0"/>
      <w:marTop w:val="0"/>
      <w:marBottom w:val="0"/>
      <w:divBdr>
        <w:top w:val="none" w:sz="0" w:space="0" w:color="auto"/>
        <w:left w:val="none" w:sz="0" w:space="0" w:color="auto"/>
        <w:bottom w:val="none" w:sz="0" w:space="0" w:color="auto"/>
        <w:right w:val="none" w:sz="0" w:space="0" w:color="auto"/>
      </w:divBdr>
      <w:divsChild>
        <w:div w:id="1000541408">
          <w:marLeft w:val="0"/>
          <w:marRight w:val="0"/>
          <w:marTop w:val="0"/>
          <w:marBottom w:val="0"/>
          <w:divBdr>
            <w:top w:val="none" w:sz="0" w:space="0" w:color="auto"/>
            <w:left w:val="none" w:sz="0" w:space="0" w:color="auto"/>
            <w:bottom w:val="none" w:sz="0" w:space="0" w:color="auto"/>
            <w:right w:val="none" w:sz="0" w:space="0" w:color="auto"/>
          </w:divBdr>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46250321">
      <w:bodyDiv w:val="1"/>
      <w:marLeft w:val="0"/>
      <w:marRight w:val="0"/>
      <w:marTop w:val="0"/>
      <w:marBottom w:val="0"/>
      <w:divBdr>
        <w:top w:val="none" w:sz="0" w:space="0" w:color="auto"/>
        <w:left w:val="none" w:sz="0" w:space="0" w:color="auto"/>
        <w:bottom w:val="none" w:sz="0" w:space="0" w:color="auto"/>
        <w:right w:val="none" w:sz="0" w:space="0" w:color="auto"/>
      </w:divBdr>
      <w:divsChild>
        <w:div w:id="142082825">
          <w:marLeft w:val="0"/>
          <w:marRight w:val="0"/>
          <w:marTop w:val="0"/>
          <w:marBottom w:val="0"/>
          <w:divBdr>
            <w:top w:val="none" w:sz="0" w:space="0" w:color="auto"/>
            <w:left w:val="none" w:sz="0" w:space="0" w:color="auto"/>
            <w:bottom w:val="none" w:sz="0" w:space="0" w:color="auto"/>
            <w:right w:val="none" w:sz="0" w:space="0" w:color="auto"/>
          </w:divBdr>
        </w:div>
      </w:divsChild>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TargetMode="Externa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png"/><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DFEBD8-C8A0-43EF-813E-11FCA0C0F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21</Pages>
  <Words>10724</Words>
  <Characters>61131</Characters>
  <Application>Microsoft Office Word</Application>
  <DocSecurity>0</DocSecurity>
  <Lines>509</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Huawei-d2</cp:lastModifiedBy>
  <cp:revision>3</cp:revision>
  <cp:lastPrinted>1899-12-31T23:00:00Z</cp:lastPrinted>
  <dcterms:created xsi:type="dcterms:W3CDTF">2024-02-01T21:50:00Z</dcterms:created>
  <dcterms:modified xsi:type="dcterms:W3CDTF">2024-02-01T21:51:00Z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(3)Op22Rh8Jd/d5tlycNTmBwu3FcJdpn/aecN3r8kKgUDaO04Fp6DCTGbOXXtmiE/3KNYGJiFBN
EW7EKNYa5s/UR4e8RvWB4681xFYn7g7UMITAuH4U8P6DuqYnu6TMRbP9LXuuVLncGbvebVCy
c9ihKQcZpPgdRs9qPkrm1WBnE+Z4417trbpPgGaZJ+ih8ySQ350Xtgv/xgxO1YAcRhmrLOwR
NJibO2RkDhqvcGHPPg</vt:lpwstr>
  </property>
  <property fmtid="{D5CDD505-2E9C-101B-9397-08002B2CF9AE}" pid="22" name="_2015_ms_pID_7253431">
    <vt:lpwstr>+vyFdZAmA+XOEigLa+fUuvQUuEZ2laS1gitubG8EcGiA6dbgw3Vd+C
Ij2QclZuS6D0pEP4A2OWh3SJfN1emT6W2obfhtFhrMyrEg0PBjfkojKnBslRGzIaEg/INBZG
EYD2ybc/bpYXRreBjUNPs5ULEuGfGFBXYRmYrxazOfVTBUEppZ/KCvWx1Q+Vpu6u0aehXc77
jQcxkmEDWJdTE/HAxVplHWyhbBJdvhxK7xVF</vt:lpwstr>
  </property>
  <property fmtid="{D5CDD505-2E9C-101B-9397-08002B2CF9AE}" pid="23" name="_2015_ms_pID_7253432">
    <vt:lpwstr>KiSpyiR6AapRDH54yb4Rnwc=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1706533205</vt:lpwstr>
  </property>
</Properties>
</file>